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BE34B75" w14:textId="09BA10C4" w:rsidR="00B31AF3" w:rsidRPr="0058369E" w:rsidRDefault="00B31AF3" w:rsidP="0058369E">
      <w:pPr>
        <w:widowControl w:val="0"/>
        <w:tabs>
          <w:tab w:val="center" w:pos="4989"/>
          <w:tab w:val="left" w:pos="8207"/>
        </w:tabs>
        <w:jc w:val="right"/>
        <w:rPr>
          <w:bCs/>
          <w:sz w:val="22"/>
          <w:szCs w:val="22"/>
          <w:lang w:val="lt-LT"/>
        </w:rPr>
      </w:pPr>
      <w:r>
        <w:rPr>
          <w:bCs/>
          <w:sz w:val="22"/>
          <w:szCs w:val="22"/>
          <w:lang w:val="lt-LT"/>
        </w:rPr>
        <w:t>Pirkimo sąlygų 7 priedas</w:t>
      </w:r>
    </w:p>
    <w:p w14:paraId="1C1511BA" w14:textId="77777777" w:rsidR="00B31AF3" w:rsidRPr="0058369E" w:rsidRDefault="00B31AF3" w:rsidP="0058369E">
      <w:pPr>
        <w:widowControl w:val="0"/>
        <w:tabs>
          <w:tab w:val="center" w:pos="4989"/>
          <w:tab w:val="left" w:pos="8207"/>
        </w:tabs>
        <w:rPr>
          <w:bCs/>
          <w:sz w:val="22"/>
          <w:szCs w:val="22"/>
          <w:lang w:val="lt-LT"/>
        </w:rPr>
      </w:pPr>
    </w:p>
    <w:p w14:paraId="2CEB92E7" w14:textId="79D283BE" w:rsidR="00F37574" w:rsidRPr="0058369E" w:rsidRDefault="00B31AF3" w:rsidP="0058369E">
      <w:pPr>
        <w:widowControl w:val="0"/>
        <w:tabs>
          <w:tab w:val="center" w:pos="4989"/>
          <w:tab w:val="left" w:pos="8207"/>
        </w:tabs>
        <w:rPr>
          <w:bCs/>
          <w:sz w:val="22"/>
          <w:szCs w:val="22"/>
          <w:lang w:val="lt-LT"/>
        </w:rPr>
      </w:pPr>
      <w:r>
        <w:rPr>
          <w:bCs/>
          <w:sz w:val="22"/>
          <w:szCs w:val="22"/>
          <w:lang w:val="lt-LT"/>
        </w:rPr>
        <w:tab/>
        <w:t>Pirkimo sutarties projektas</w:t>
      </w:r>
      <w:r>
        <w:rPr>
          <w:bCs/>
          <w:sz w:val="22"/>
          <w:szCs w:val="22"/>
          <w:lang w:val="lt-LT"/>
        </w:rPr>
        <w:tab/>
      </w:r>
    </w:p>
    <w:p w14:paraId="646F69EE" w14:textId="77777777" w:rsidR="00F37574" w:rsidRPr="0058369E" w:rsidRDefault="00F37574" w:rsidP="0058369E">
      <w:pPr>
        <w:widowControl w:val="0"/>
        <w:jc w:val="center"/>
        <w:rPr>
          <w:b/>
          <w:sz w:val="22"/>
          <w:szCs w:val="22"/>
          <w:lang w:val="lt-LT"/>
        </w:rPr>
      </w:pPr>
      <w:r>
        <w:rPr>
          <w:b/>
          <w:sz w:val="22"/>
          <w:szCs w:val="22"/>
          <w:lang w:val="lt-LT"/>
        </w:rPr>
        <w:t>------------------------------</w:t>
      </w:r>
    </w:p>
    <w:p w14:paraId="25E69743" w14:textId="163CBD50" w:rsidR="00F37574" w:rsidRPr="0058369E" w:rsidRDefault="00B31AF3" w:rsidP="0058369E">
      <w:pPr>
        <w:widowControl w:val="0"/>
        <w:jc w:val="center"/>
        <w:rPr>
          <w:b/>
          <w:sz w:val="22"/>
          <w:szCs w:val="22"/>
          <w:lang w:val="lt-LT"/>
        </w:rPr>
      </w:pPr>
      <w:r>
        <w:rPr>
          <w:b/>
          <w:sz w:val="22"/>
          <w:szCs w:val="22"/>
          <w:lang w:val="lt-LT"/>
        </w:rPr>
        <w:t xml:space="preserve">DUOMENŲ PERDAVIMO IR SAUGAUS INTERNETO RYŠIO NUOMOS PASLAUGOS </w:t>
      </w:r>
    </w:p>
    <w:p w14:paraId="1A45B058" w14:textId="7FBA3592" w:rsidR="00F37574" w:rsidRPr="0058369E" w:rsidRDefault="00F37574" w:rsidP="0058369E">
      <w:pPr>
        <w:widowControl w:val="0"/>
        <w:jc w:val="center"/>
        <w:rPr>
          <w:b/>
          <w:sz w:val="22"/>
          <w:szCs w:val="22"/>
          <w:lang w:val="lt-LT"/>
        </w:rPr>
      </w:pPr>
      <w:r>
        <w:rPr>
          <w:b/>
          <w:sz w:val="22"/>
          <w:szCs w:val="22"/>
          <w:lang w:val="lt-LT"/>
        </w:rPr>
        <w:t>PIRKIMO SUTARTIS  Nr. 48-D.2026/_____________</w:t>
      </w:r>
    </w:p>
    <w:p w14:paraId="7E8AF2FC" w14:textId="77777777" w:rsidR="00F37574" w:rsidRPr="0058369E" w:rsidRDefault="00F37574" w:rsidP="0058369E">
      <w:pPr>
        <w:widowControl w:val="0"/>
        <w:jc w:val="center"/>
        <w:rPr>
          <w:sz w:val="22"/>
          <w:szCs w:val="22"/>
          <w:lang w:val="lt-LT"/>
        </w:rPr>
      </w:pPr>
    </w:p>
    <w:p w14:paraId="3398B7A4" w14:textId="74BF888A" w:rsidR="00F37574" w:rsidRPr="0058369E" w:rsidRDefault="00F37574" w:rsidP="0058369E">
      <w:pPr>
        <w:widowControl w:val="0"/>
        <w:jc w:val="center"/>
        <w:rPr>
          <w:sz w:val="22"/>
          <w:szCs w:val="22"/>
          <w:lang w:val="lt-LT"/>
        </w:rPr>
      </w:pPr>
      <w:r>
        <w:rPr>
          <w:sz w:val="22"/>
          <w:szCs w:val="22"/>
          <w:lang w:val="lt-LT"/>
        </w:rPr>
        <w:t>2026 m. ______________  __ d.</w:t>
      </w:r>
    </w:p>
    <w:p w14:paraId="04C9DF6E" w14:textId="77777777" w:rsidR="00F37574" w:rsidRPr="0058369E" w:rsidRDefault="00F37574" w:rsidP="0058369E">
      <w:pPr>
        <w:widowControl w:val="0"/>
        <w:jc w:val="center"/>
        <w:rPr>
          <w:sz w:val="22"/>
          <w:szCs w:val="22"/>
          <w:lang w:val="lt-LT"/>
        </w:rPr>
      </w:pPr>
      <w:r>
        <w:rPr>
          <w:sz w:val="22"/>
          <w:szCs w:val="22"/>
          <w:lang w:val="lt-LT"/>
        </w:rPr>
        <w:t>Vilnius</w:t>
      </w:r>
    </w:p>
    <w:p w14:paraId="4F8D3210" w14:textId="77777777" w:rsidR="00F37574" w:rsidRPr="0058369E" w:rsidRDefault="00F37574" w:rsidP="0058369E">
      <w:pPr>
        <w:pStyle w:val="Pagrindinistekstas"/>
        <w:widowControl w:val="0"/>
        <w:tabs>
          <w:tab w:val="left" w:pos="720"/>
          <w:tab w:val="left" w:pos="8010"/>
        </w:tabs>
        <w:ind w:firstLine="539"/>
        <w:rPr>
          <w:b/>
          <w:sz w:val="22"/>
          <w:szCs w:val="22"/>
        </w:rPr>
      </w:pPr>
    </w:p>
    <w:p w14:paraId="76C66501" w14:textId="77777777" w:rsidR="00F37574" w:rsidRPr="0058369E" w:rsidRDefault="00F37574" w:rsidP="0058369E">
      <w:pPr>
        <w:pStyle w:val="Pagrindinistekstas"/>
        <w:widowControl w:val="0"/>
        <w:tabs>
          <w:tab w:val="left" w:pos="720"/>
          <w:tab w:val="left" w:pos="8010"/>
        </w:tabs>
        <w:ind w:firstLine="539"/>
        <w:rPr>
          <w:sz w:val="22"/>
          <w:szCs w:val="22"/>
        </w:rPr>
      </w:pPr>
      <w:r>
        <w:rPr>
          <w:b/>
          <w:sz w:val="22"/>
          <w:szCs w:val="22"/>
        </w:rPr>
        <w:t>Uždaroji akcinė bendrovė „Vilniaus viešasis transportas“</w:t>
      </w:r>
      <w:r>
        <w:rPr>
          <w:sz w:val="22"/>
          <w:szCs w:val="22"/>
        </w:rPr>
        <w:t xml:space="preserve">, pagal Lietuvos Respublikos įstatymus įsteigta ir veikianti įmonė, juridinio asmens kodas 302683277, kurios registruota buveinė yra Žolyno g. 15, LT-10209 Vilnius, duomenys apie įmonę kaupiami ir saugomi Lietuvos Respublikos Juridinių asmenų registre, atstovaujama __________________, veikiančio pagal ___________________ (toliau – Paslaugų gavėjas), </w:t>
      </w:r>
    </w:p>
    <w:p w14:paraId="341DC55C" w14:textId="77777777" w:rsidR="00F37574" w:rsidRPr="0058369E" w:rsidRDefault="00F37574" w:rsidP="0058369E">
      <w:pPr>
        <w:pStyle w:val="Pagrindinistekstas"/>
        <w:widowControl w:val="0"/>
        <w:tabs>
          <w:tab w:val="left" w:pos="720"/>
          <w:tab w:val="left" w:pos="8010"/>
        </w:tabs>
        <w:ind w:firstLine="539"/>
        <w:rPr>
          <w:sz w:val="22"/>
          <w:szCs w:val="22"/>
        </w:rPr>
      </w:pPr>
      <w:r>
        <w:rPr>
          <w:sz w:val="22"/>
          <w:szCs w:val="22"/>
        </w:rPr>
        <w:t>ir</w:t>
      </w:r>
    </w:p>
    <w:p w14:paraId="752926C5" w14:textId="77777777" w:rsidR="00F37574" w:rsidRPr="0058369E" w:rsidRDefault="00F37574" w:rsidP="0058369E">
      <w:pPr>
        <w:pStyle w:val="Pagrindinistekstas"/>
        <w:widowControl w:val="0"/>
        <w:tabs>
          <w:tab w:val="left" w:pos="720"/>
          <w:tab w:val="left" w:pos="8010"/>
        </w:tabs>
        <w:rPr>
          <w:sz w:val="22"/>
          <w:szCs w:val="22"/>
        </w:rPr>
      </w:pPr>
      <w:r>
        <w:rPr>
          <w:sz w:val="22"/>
          <w:szCs w:val="22"/>
        </w:rPr>
        <w:t>_______________________________, juridinio asmens kodas ________</w:t>
      </w:r>
      <w:r>
        <w:rPr>
          <w:color w:val="000000"/>
          <w:sz w:val="22"/>
          <w:szCs w:val="22"/>
        </w:rPr>
        <w:t xml:space="preserve">, kurios registruota buveinė yra </w:t>
      </w:r>
      <w:r>
        <w:rPr>
          <w:sz w:val="22"/>
          <w:szCs w:val="22"/>
        </w:rPr>
        <w:t xml:space="preserve">_____________, atstovaujama ________________, veikiančio pagal __________ (toliau – Paslaugų teikėjas), </w:t>
      </w:r>
    </w:p>
    <w:p w14:paraId="46C1574A" w14:textId="77777777" w:rsidR="00F37574" w:rsidRPr="0058369E" w:rsidRDefault="00F37574" w:rsidP="0058369E">
      <w:pPr>
        <w:pStyle w:val="Pagrindinistekstas"/>
        <w:widowControl w:val="0"/>
        <w:tabs>
          <w:tab w:val="left" w:pos="720"/>
          <w:tab w:val="left" w:pos="8010"/>
        </w:tabs>
        <w:ind w:firstLine="539"/>
        <w:rPr>
          <w:sz w:val="22"/>
          <w:szCs w:val="22"/>
        </w:rPr>
      </w:pPr>
      <w:r>
        <w:rPr>
          <w:sz w:val="22"/>
          <w:szCs w:val="22"/>
        </w:rPr>
        <w:t>toliau vadinamos Šalimis, o kiekviena atskirai – Šalimi,</w:t>
      </w:r>
    </w:p>
    <w:p w14:paraId="023E9850" w14:textId="499C3CA7" w:rsidR="00F37574" w:rsidRPr="0058369E" w:rsidRDefault="00F37574" w:rsidP="0058369E">
      <w:pPr>
        <w:widowControl w:val="0"/>
        <w:jc w:val="both"/>
        <w:rPr>
          <w:sz w:val="22"/>
          <w:szCs w:val="22"/>
          <w:lang w:val="lt-LT"/>
        </w:rPr>
      </w:pPr>
      <w:r>
        <w:rPr>
          <w:sz w:val="22"/>
          <w:szCs w:val="22"/>
          <w:lang w:val="lt-LT"/>
        </w:rPr>
        <w:t>vadovaudamosi Duomenų perdavimo ir saugaus interneto ryšio paslaugų pirkimo, atviro konkurso būdu vykdant tarptautinį pirkimą, sąlygų (BVPŽ kodas 72400000-4 „Interneto paslaugos“), 2026-___-___ paskelbto CVP IS (Pirkimo ID: ______) (toliau – pirkimas), kurio laimėtoju pripažintas Paslaugų teikėjas, rezultatais, sudarė šią viešojo pirkimo sutartį (toliau – Sutartis) ir susitarė dėl toliau išvardytų sąlygų.</w:t>
      </w:r>
    </w:p>
    <w:p w14:paraId="3665F427" w14:textId="77777777" w:rsidR="00F37574" w:rsidRPr="0058369E" w:rsidRDefault="003032E1" w:rsidP="0058369E">
      <w:pPr>
        <w:keepNext/>
        <w:tabs>
          <w:tab w:val="left" w:pos="8010"/>
        </w:tabs>
        <w:spacing w:before="240" w:after="120"/>
        <w:jc w:val="center"/>
        <w:rPr>
          <w:b/>
          <w:sz w:val="22"/>
          <w:szCs w:val="22"/>
          <w:lang w:val="lt-LT"/>
        </w:rPr>
      </w:pPr>
      <w:r>
        <w:rPr>
          <w:b/>
          <w:sz w:val="22"/>
          <w:szCs w:val="22"/>
          <w:lang w:val="lt-LT"/>
        </w:rPr>
        <w:t>1. Sutarties dalykas</w:t>
      </w:r>
    </w:p>
    <w:p w14:paraId="005453C4" w14:textId="48CD2EC4" w:rsidR="003A13A4" w:rsidRPr="0058369E" w:rsidRDefault="003A13A4" w:rsidP="0058369E">
      <w:pPr>
        <w:suppressLineNumbers/>
        <w:tabs>
          <w:tab w:val="left" w:pos="0"/>
          <w:tab w:val="num" w:pos="1347"/>
        </w:tabs>
        <w:suppressAutoHyphens/>
        <w:autoSpaceDE w:val="0"/>
        <w:autoSpaceDN w:val="0"/>
        <w:adjustRightInd w:val="0"/>
        <w:spacing w:before="20"/>
        <w:jc w:val="both"/>
        <w:rPr>
          <w:sz w:val="22"/>
          <w:szCs w:val="22"/>
          <w:lang w:val="lt-LT" w:eastAsia="ar-SA"/>
        </w:rPr>
      </w:pPr>
      <w:r>
        <w:rPr>
          <w:sz w:val="22"/>
          <w:szCs w:val="22"/>
          <w:lang w:val="lt-LT" w:eastAsia="ar-SA"/>
        </w:rPr>
        <w:t xml:space="preserve">1.1. Šia Sutartimi Paslaugų teikėjas įsipareigoja Sutartyje nustatyta tvarka, sąlygomis ir terminais įdiegti ir teikti Sutarties 1 priede „Techninė specifikacija“ (toliau – Specifikacija) nurodytas Duomenų perdavimo ir saugaus interneto ryšio paslaugas, įskaitant Paslaugų gavėjo objektuose (toliau viskas kartu – DP ir Interneto paslaugos) ir Konsultacines paslaugas (toliau DP ir Interneto paslaugos bei Konsultacinės paslaugos kartu – Paslaugos), o Paslaugų gavėjas įsipareigoja priimti Paslaugų teikėjo tinkamai teikiamas Sutarties reikalavimus atitinkančias Paslaugas bei atsiskaityti su Paslaugų teikėju Sutartyje </w:t>
      </w:r>
      <w:r>
        <w:rPr>
          <w:sz w:val="22"/>
          <w:szCs w:val="22"/>
          <w:lang w:val="lt-LT" w:eastAsia="ar-SA"/>
        </w:rPr>
        <w:t>nustatyta tvarka, sąlygomis ir terminais.</w:t>
      </w:r>
    </w:p>
    <w:p w14:paraId="210C64F7" w14:textId="7BC77D0B" w:rsidR="009259FE" w:rsidRPr="0058369E" w:rsidRDefault="003A13A4" w:rsidP="0058369E">
      <w:pPr>
        <w:suppressLineNumbers/>
        <w:tabs>
          <w:tab w:val="num" w:pos="0"/>
        </w:tabs>
        <w:suppressAutoHyphens/>
        <w:autoSpaceDE w:val="0"/>
        <w:autoSpaceDN w:val="0"/>
        <w:adjustRightInd w:val="0"/>
        <w:spacing w:before="20"/>
        <w:jc w:val="both"/>
        <w:rPr>
          <w:sz w:val="22"/>
          <w:szCs w:val="22"/>
          <w:lang w:val="lt-LT" w:eastAsia="ar-SA"/>
        </w:rPr>
      </w:pPr>
      <w:r>
        <w:rPr>
          <w:sz w:val="22"/>
          <w:szCs w:val="22"/>
          <w:lang w:val="lt-LT" w:eastAsia="ar-SA"/>
        </w:rPr>
        <w:t>1.2. Paslaugų savybės, Paslaugų techniniai, kokybės ir kiti privalomi reikalavimai, DP ir Interneto paslaugų teikimo taškai, Paslaugų orientaciniai kiekiai nurodyti Specifikacijoje.</w:t>
      </w:r>
    </w:p>
    <w:p w14:paraId="3E1E3748" w14:textId="65657B30" w:rsidR="003A13A4" w:rsidRPr="0058369E" w:rsidRDefault="009248AE" w:rsidP="0058369E">
      <w:pPr>
        <w:suppressLineNumbers/>
        <w:tabs>
          <w:tab w:val="num" w:pos="0"/>
        </w:tabs>
        <w:suppressAutoHyphens/>
        <w:autoSpaceDE w:val="0"/>
        <w:autoSpaceDN w:val="0"/>
        <w:adjustRightInd w:val="0"/>
        <w:spacing w:before="20"/>
        <w:jc w:val="both"/>
        <w:rPr>
          <w:sz w:val="22"/>
          <w:szCs w:val="22"/>
          <w:lang w:val="lt-LT" w:eastAsia="ar-SA"/>
        </w:rPr>
      </w:pPr>
      <w:r>
        <w:rPr>
          <w:sz w:val="22"/>
          <w:szCs w:val="22"/>
          <w:lang w:val="lt-LT" w:eastAsia="ar-SA"/>
        </w:rPr>
        <w:t>1.3. Paslaugų teikėjas Paslaugas Paslaugų gavėjui pradeda teikti ir teikia Sutarties 3 straipsnyje ir Specifikacijoje nustatyta tvarka ir terminais.</w:t>
      </w:r>
    </w:p>
    <w:p w14:paraId="22F60447" w14:textId="3DE13C49" w:rsidR="008D6302" w:rsidRPr="0058369E" w:rsidRDefault="008D6302" w:rsidP="0058369E">
      <w:pPr>
        <w:suppressLineNumbers/>
        <w:tabs>
          <w:tab w:val="left" w:pos="0"/>
          <w:tab w:val="num" w:pos="1347"/>
        </w:tabs>
        <w:suppressAutoHyphens/>
        <w:autoSpaceDE w:val="0"/>
        <w:autoSpaceDN w:val="0"/>
        <w:adjustRightInd w:val="0"/>
        <w:spacing w:before="20"/>
        <w:jc w:val="both"/>
        <w:rPr>
          <w:sz w:val="22"/>
          <w:szCs w:val="22"/>
          <w:lang w:val="lt-LT" w:eastAsia="ar-SA"/>
        </w:rPr>
      </w:pPr>
      <w:r>
        <w:rPr>
          <w:sz w:val="22"/>
          <w:szCs w:val="22"/>
          <w:lang w:val="lt-LT" w:eastAsia="ar-SA"/>
        </w:rPr>
        <w:t>1.4. DP ir Interneto paslaugų teikėjas Paslaugas teikia Specifikacijoje nurodytuose paslaugų  teikimo taškuose Paslaugų gavėjo nurodytais adresais Vilniaus mieste (toliau – DP ir Interneto paslaugų teikimo vietos).</w:t>
      </w:r>
    </w:p>
    <w:p w14:paraId="4BAA585F" w14:textId="2F1507B5" w:rsidR="008D6302" w:rsidRPr="00F94882" w:rsidRDefault="008D6302" w:rsidP="0058369E">
      <w:pPr>
        <w:suppressLineNumbers/>
        <w:tabs>
          <w:tab w:val="left" w:pos="0"/>
          <w:tab w:val="num" w:pos="1347"/>
        </w:tabs>
        <w:suppressAutoHyphens/>
        <w:autoSpaceDE w:val="0"/>
        <w:autoSpaceDN w:val="0"/>
        <w:adjustRightInd w:val="0"/>
        <w:spacing w:before="20"/>
        <w:jc w:val="both"/>
        <w:rPr>
          <w:sz w:val="22"/>
          <w:szCs w:val="22"/>
          <w:lang w:val="lt-LT" w:eastAsia="ar-SA"/>
        </w:rPr>
      </w:pPr>
      <w:r>
        <w:rPr>
          <w:sz w:val="22"/>
          <w:szCs w:val="22"/>
          <w:lang w:val="lt-LT" w:eastAsia="ar-SA"/>
        </w:rPr>
        <w:t xml:space="preserve">1.5. Paslaugų gavėjas, esant poreikiui, gali pirkti ir kitas, Specifikacijoje nenurodytas, tačiau su pirkimo objektu susijusias paslaugas. Panašaus pobūdžio paslaugos, nenumatytos Specifikacijoje, bus perkamos nedidesnėmis nei susitarimo pasirašymo dieną galiojančiomis Paslaugų teikėjo </w:t>
      </w:r>
      <w:r>
        <w:rPr>
          <w:sz w:val="22"/>
          <w:szCs w:val="22"/>
          <w:lang w:val="lt-LT" w:eastAsia="ar-SA"/>
        </w:rPr>
        <w:t>prekybos vietoje, kataloge ar interneto svetainėje nurodytomis šių paslaugų kainomis, arba, jei tokios kainos neskelbiamos, Paslaugų teikėjo pasiūlytomis, konkurencingomis ir rinką atitinkančiomis kainomis. Bendra tokių nenumatytų paslaugų vertė be PVM negali viršyti 10 (dešimties) procentų pradinės sutarties vertės be PVM. Šios paslaugos įsigyjamos iš Sutarties 2.2.1 punkte nurodytos sutarties kainos, skirtos Paslaugoms pirkti, be PVM, jos nedidinant. Ši Sutarties nuostata yra Sutartyje iš anksto aiškiai numatyta Sutarties peržiūros sąlyga Lietuvos Respublikos pirkimų, atliekamų vandentvarkos, energetikos, transporto ar pašto paslaugų srities perkančiųjų subjektų, įstatymo 97 straipsnio 1 dalies 1 punkto prasme.</w:t>
      </w:r>
    </w:p>
    <w:p w14:paraId="7D5EBC48" w14:textId="07F99D60" w:rsidR="008D6302" w:rsidRPr="00F94882" w:rsidRDefault="008D6302" w:rsidP="0058369E">
      <w:pPr>
        <w:suppressLineNumbers/>
        <w:tabs>
          <w:tab w:val="left" w:pos="0"/>
          <w:tab w:val="num" w:pos="1347"/>
        </w:tabs>
        <w:suppressAutoHyphens/>
        <w:autoSpaceDE w:val="0"/>
        <w:autoSpaceDN w:val="0"/>
        <w:adjustRightInd w:val="0"/>
        <w:spacing w:before="20"/>
        <w:jc w:val="both"/>
        <w:rPr>
          <w:sz w:val="22"/>
          <w:szCs w:val="22"/>
          <w:lang w:val="lt-LT" w:eastAsia="ar-SA"/>
        </w:rPr>
      </w:pPr>
      <w:r>
        <w:rPr>
          <w:sz w:val="22"/>
          <w:szCs w:val="22"/>
          <w:lang w:val="lt-LT" w:eastAsia="ar-SA"/>
        </w:rPr>
        <w:t>1.6. Paslaugų teikėjo teikiamos Paslaugos privalo būti kokybiškos ir atitikti Sutartyje, pirkimo dokumentuose bei  Lietuvos Respublikos teisės aktuose Paslaugų teikimui nustatytus reikalavimus.</w:t>
      </w:r>
    </w:p>
    <w:p w14:paraId="366A1250" w14:textId="5E0F690F" w:rsidR="008D6302" w:rsidRPr="0058369E" w:rsidRDefault="008D6302" w:rsidP="0058369E">
      <w:pPr>
        <w:suppressLineNumbers/>
        <w:tabs>
          <w:tab w:val="num" w:pos="0"/>
        </w:tabs>
        <w:suppressAutoHyphens/>
        <w:autoSpaceDE w:val="0"/>
        <w:autoSpaceDN w:val="0"/>
        <w:adjustRightInd w:val="0"/>
        <w:spacing w:before="20"/>
        <w:jc w:val="both"/>
        <w:rPr>
          <w:sz w:val="22"/>
          <w:szCs w:val="22"/>
          <w:lang w:val="lt-LT" w:eastAsia="ar-SA"/>
        </w:rPr>
      </w:pPr>
      <w:r>
        <w:rPr>
          <w:sz w:val="22"/>
          <w:szCs w:val="22"/>
          <w:lang w:val="lt-LT" w:eastAsia="ar-SA"/>
        </w:rPr>
        <w:t>1.7. Paslaugų teikimo laikotarpis (terminas) nurodytas Sutarties 10 skyriuje.</w:t>
      </w:r>
    </w:p>
    <w:p w14:paraId="196E90E3" w14:textId="34BBD1AA" w:rsidR="008D6302" w:rsidRPr="0058369E" w:rsidRDefault="008D6302" w:rsidP="0058369E">
      <w:pPr>
        <w:suppressLineNumbers/>
        <w:tabs>
          <w:tab w:val="left" w:pos="0"/>
          <w:tab w:val="num" w:pos="1347"/>
        </w:tabs>
        <w:suppressAutoHyphens/>
        <w:autoSpaceDE w:val="0"/>
        <w:autoSpaceDN w:val="0"/>
        <w:adjustRightInd w:val="0"/>
        <w:jc w:val="both"/>
        <w:rPr>
          <w:rFonts w:eastAsia="Calibri"/>
          <w:sz w:val="22"/>
          <w:szCs w:val="22"/>
          <w:lang w:val="lt-LT" w:eastAsia="ar-SA"/>
        </w:rPr>
      </w:pPr>
      <w:r>
        <w:rPr>
          <w:rFonts w:eastAsia="Calibri"/>
          <w:sz w:val="22"/>
          <w:szCs w:val="22"/>
          <w:lang w:val="lt-LT" w:eastAsia="ar-SA"/>
        </w:rPr>
        <w:t xml:space="preserve">1.8. Abi Šalys, vykdydamos Sutartį, įsipareigoja gerbti viena kitą ir nedelsiant imasi visų </w:t>
      </w:r>
      <w:r>
        <w:rPr>
          <w:rFonts w:eastAsia="Calibri"/>
          <w:sz w:val="22"/>
          <w:szCs w:val="22"/>
          <w:lang w:val="lt-LT" w:eastAsia="ar-SA"/>
        </w:rPr>
        <w:t>priemonių Sutarčiai vykdyti, o taip pat nedelsiant priima visus Sutarčiai vykdyti  reikiamus sprendimus.</w:t>
      </w:r>
    </w:p>
    <w:p w14:paraId="0628691D" w14:textId="77777777" w:rsidR="007015E4" w:rsidRPr="0058369E" w:rsidRDefault="008D6302" w:rsidP="0058369E">
      <w:pPr>
        <w:suppressLineNumbers/>
        <w:tabs>
          <w:tab w:val="left" w:pos="0"/>
          <w:tab w:val="num" w:pos="1347"/>
        </w:tabs>
        <w:suppressAutoHyphens/>
        <w:autoSpaceDE w:val="0"/>
        <w:autoSpaceDN w:val="0"/>
        <w:adjustRightInd w:val="0"/>
        <w:jc w:val="both"/>
        <w:rPr>
          <w:kern w:val="16"/>
          <w:sz w:val="22"/>
          <w:szCs w:val="22"/>
          <w:lang w:val="lt-LT" w:eastAsia="ar-SA"/>
        </w:rPr>
      </w:pPr>
      <w:r>
        <w:rPr>
          <w:rFonts w:eastAsia="Calibri"/>
          <w:sz w:val="22"/>
          <w:szCs w:val="22"/>
          <w:lang w:val="lt-LT" w:eastAsia="ar-SA"/>
        </w:rPr>
        <w:t xml:space="preserve">1.9. Sutartyje, vadovaujantis </w:t>
      </w:r>
      <w:r>
        <w:rPr>
          <w:kern w:val="16"/>
          <w:sz w:val="22"/>
          <w:szCs w:val="22"/>
          <w:lang w:val="lt-LT" w:eastAsia="ar-SA"/>
        </w:rPr>
        <w:t>Lietuvos Respublikos aplinkos ministro 2011 m. birželio 28 d. įsakymu Nr. D1-508 „Dėl aplinkos apsaugos kriterijų taikymo, vykdant žaliuosius pirkimus, tvarkos aprašo patvirtinimo“ patvirtinto Aplinkos apsaugos kriterijų taikymo, vykdant žaliuosius pirkimus, tvarkos aprašo (toliau – Aprašas):</w:t>
      </w:r>
    </w:p>
    <w:p w14:paraId="79715B54" w14:textId="41216C0F" w:rsidR="007015E4" w:rsidRPr="0058369E" w:rsidRDefault="007015E4" w:rsidP="0058369E">
      <w:pPr>
        <w:suppressLineNumbers/>
        <w:tabs>
          <w:tab w:val="left" w:pos="0"/>
          <w:tab w:val="num" w:pos="1347"/>
        </w:tabs>
        <w:suppressAutoHyphens/>
        <w:autoSpaceDE w:val="0"/>
        <w:autoSpaceDN w:val="0"/>
        <w:adjustRightInd w:val="0"/>
        <w:jc w:val="both"/>
        <w:rPr>
          <w:kern w:val="16"/>
          <w:sz w:val="22"/>
          <w:szCs w:val="22"/>
          <w:lang w:val="lt-LT" w:eastAsia="ar-SA"/>
        </w:rPr>
      </w:pPr>
      <w:r>
        <w:rPr>
          <w:kern w:val="16"/>
          <w:sz w:val="22"/>
          <w:szCs w:val="22"/>
          <w:lang w:val="lt-LT" w:eastAsia="ar-SA"/>
        </w:rPr>
        <w:t xml:space="preserve">1.9.1. 4.3 papunkčiu – reikalaujama, kad Paslaugų teikėjas laikytųsi aplinkos apsaugos vadybos sistemos standartų, t. y. Paslaugų teikėjas Paslaugoms taikytų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w:t>
      </w:r>
      <w:r>
        <w:rPr>
          <w:kern w:val="16"/>
          <w:sz w:val="22"/>
          <w:szCs w:val="22"/>
          <w:lang w:val="lt-LT" w:eastAsia="ar-SA"/>
        </w:rPr>
        <w:lastRenderedPageBreak/>
        <w:t>standartus, pagrįstus atitinkamais Europos arba tarptautinių standartizacijos organizacijų priimtais standartais, ar kitais Paslaugų teikėjo pateiktais lygiaverčiais įrodymais;</w:t>
      </w:r>
    </w:p>
    <w:p w14:paraId="00D8EE4A" w14:textId="5D99539B" w:rsidR="007015E4" w:rsidRPr="0058369E" w:rsidRDefault="007015E4" w:rsidP="0058369E">
      <w:pPr>
        <w:suppressLineNumbers/>
        <w:tabs>
          <w:tab w:val="left" w:pos="0"/>
          <w:tab w:val="num" w:pos="1347"/>
        </w:tabs>
        <w:suppressAutoHyphens/>
        <w:autoSpaceDE w:val="0"/>
        <w:autoSpaceDN w:val="0"/>
        <w:adjustRightInd w:val="0"/>
        <w:jc w:val="both"/>
        <w:rPr>
          <w:kern w:val="16"/>
          <w:sz w:val="22"/>
          <w:szCs w:val="22"/>
          <w:lang w:val="lt-LT" w:eastAsia="ar-SA"/>
        </w:rPr>
      </w:pPr>
      <w:r>
        <w:rPr>
          <w:kern w:val="16"/>
          <w:sz w:val="22"/>
          <w:szCs w:val="22"/>
          <w:lang w:val="lt-LT" w:eastAsia="ar-SA"/>
        </w:rPr>
        <w:t>1.9.2. 4.4.3 papunkčiu – perkamos tik nematerialaus pobūdžio (intelektinės) ir kitokios paslaugos, nesusijusios su materialaus objekto sukūrimu, kurių teikimo metu nėra numatomas reikšmingas neigiamas poveikis aplinkai, nesukuriamas taršos šaltinis ir negeneruojamos atliekos;</w:t>
      </w:r>
    </w:p>
    <w:p w14:paraId="41B90A57" w14:textId="57C7077C" w:rsidR="008D6302" w:rsidRPr="0058369E" w:rsidRDefault="007015E4" w:rsidP="0058369E">
      <w:pPr>
        <w:suppressLineNumbers/>
        <w:tabs>
          <w:tab w:val="left" w:pos="0"/>
          <w:tab w:val="num" w:pos="1347"/>
        </w:tabs>
        <w:suppressAutoHyphens/>
        <w:autoSpaceDE w:val="0"/>
        <w:autoSpaceDN w:val="0"/>
        <w:adjustRightInd w:val="0"/>
        <w:jc w:val="both"/>
        <w:rPr>
          <w:rFonts w:eastAsia="Calibri"/>
          <w:sz w:val="22"/>
          <w:szCs w:val="22"/>
          <w:lang w:val="lt-LT" w:eastAsia="ar-SA"/>
        </w:rPr>
      </w:pPr>
      <w:r>
        <w:rPr>
          <w:kern w:val="16"/>
          <w:sz w:val="22"/>
          <w:szCs w:val="22"/>
          <w:lang w:val="lt-LT" w:eastAsia="ar-SA"/>
        </w:rPr>
        <w:t xml:space="preserve">1.9.3. </w:t>
      </w:r>
      <w:r>
        <w:rPr>
          <w:rFonts w:eastAsia="Calibri"/>
          <w:sz w:val="22"/>
          <w:szCs w:val="22"/>
          <w:lang w:val="lt-LT" w:eastAsia="ar-SA"/>
        </w:rPr>
        <w:t>4.4.4 papunkčiu – nustatyti šie aplinkos apsaugos Sutarties vykdymo reikalavimai:</w:t>
      </w:r>
    </w:p>
    <w:p w14:paraId="72CE7615" w14:textId="363795CD" w:rsidR="008D6302" w:rsidRPr="0058369E" w:rsidRDefault="008D6302" w:rsidP="0058369E">
      <w:pPr>
        <w:suppressLineNumbers/>
        <w:tabs>
          <w:tab w:val="left" w:pos="0"/>
          <w:tab w:val="num" w:pos="1347"/>
        </w:tabs>
        <w:suppressAutoHyphens/>
        <w:autoSpaceDE w:val="0"/>
        <w:autoSpaceDN w:val="0"/>
        <w:adjustRightInd w:val="0"/>
        <w:jc w:val="both"/>
        <w:rPr>
          <w:rFonts w:eastAsia="Calibri"/>
          <w:sz w:val="22"/>
          <w:szCs w:val="22"/>
          <w:lang w:val="lt-LT" w:eastAsia="ar-SA"/>
        </w:rPr>
      </w:pPr>
      <w:r>
        <w:rPr>
          <w:rFonts w:eastAsia="Calibri"/>
          <w:sz w:val="22"/>
          <w:szCs w:val="22"/>
          <w:lang w:val="lt-LT" w:eastAsia="ar-SA"/>
        </w:rPr>
        <w:t>1.9.3.1. Sutartis pasirašoma el. parašais;</w:t>
      </w:r>
    </w:p>
    <w:p w14:paraId="7594F298" w14:textId="3302267E" w:rsidR="008D6302" w:rsidRPr="0058369E" w:rsidRDefault="008D6302" w:rsidP="0058369E">
      <w:pPr>
        <w:suppressLineNumbers/>
        <w:tabs>
          <w:tab w:val="left" w:pos="0"/>
          <w:tab w:val="num" w:pos="1347"/>
        </w:tabs>
        <w:suppressAutoHyphens/>
        <w:autoSpaceDE w:val="0"/>
        <w:autoSpaceDN w:val="0"/>
        <w:adjustRightInd w:val="0"/>
        <w:jc w:val="both"/>
        <w:rPr>
          <w:rFonts w:eastAsia="Calibri"/>
          <w:sz w:val="22"/>
          <w:szCs w:val="22"/>
          <w:lang w:val="lt-LT" w:eastAsia="ar-SA"/>
        </w:rPr>
      </w:pPr>
      <w:r>
        <w:rPr>
          <w:rFonts w:eastAsia="Calibri"/>
          <w:sz w:val="22"/>
          <w:szCs w:val="22"/>
          <w:lang w:val="lt-LT" w:eastAsia="ar-SA"/>
        </w:rPr>
        <w:t>1.9.3.2. Sutarties vykdymo metu teikiami aktai, jei tokie bus, ir kiti su Paslaugomis ir jų teikimu susiję dokumentai bus el. formos, su Paslaugomis ir jų teikimu susiję Paslaugų gavėjo ir Paslaugų teikėjo susirašinėjimai vyks tik elektroninėmis priemonėmis;</w:t>
      </w:r>
    </w:p>
    <w:p w14:paraId="6E2BB1DE" w14:textId="25371FB9" w:rsidR="008D6302" w:rsidRPr="0058369E" w:rsidRDefault="008D6302" w:rsidP="0058369E">
      <w:pPr>
        <w:suppressLineNumbers/>
        <w:tabs>
          <w:tab w:val="left" w:pos="0"/>
          <w:tab w:val="num" w:pos="1347"/>
        </w:tabs>
        <w:suppressAutoHyphens/>
        <w:autoSpaceDE w:val="0"/>
        <w:autoSpaceDN w:val="0"/>
        <w:adjustRightInd w:val="0"/>
        <w:jc w:val="both"/>
        <w:rPr>
          <w:rFonts w:eastAsia="Calibri"/>
          <w:sz w:val="22"/>
          <w:szCs w:val="22"/>
          <w:lang w:val="lt-LT" w:eastAsia="ar-SA"/>
        </w:rPr>
      </w:pPr>
      <w:r>
        <w:rPr>
          <w:rFonts w:eastAsia="Calibri"/>
          <w:sz w:val="22"/>
          <w:szCs w:val="22"/>
          <w:lang w:val="lt-LT" w:eastAsia="ar-SA"/>
        </w:rPr>
        <w:t>1.9.3.3. elektroninės PVM sąskaitos faktūros, sąskaitos faktūros, kreditiniai ir debetiniai dokumentai bei avansinės sąskaitos bus teikiamos sistemos SABIS priemonėmis.</w:t>
      </w:r>
    </w:p>
    <w:p w14:paraId="1D538D35" w14:textId="75D55B83" w:rsidR="008D6302" w:rsidRPr="0058369E" w:rsidRDefault="008D6302" w:rsidP="0058369E">
      <w:pPr>
        <w:suppressLineNumbers/>
        <w:tabs>
          <w:tab w:val="left" w:pos="0"/>
          <w:tab w:val="num" w:pos="1347"/>
        </w:tabs>
        <w:suppressAutoHyphens/>
        <w:autoSpaceDE w:val="0"/>
        <w:autoSpaceDN w:val="0"/>
        <w:adjustRightInd w:val="0"/>
        <w:jc w:val="both"/>
        <w:rPr>
          <w:rFonts w:eastAsia="Calibri"/>
          <w:sz w:val="22"/>
          <w:szCs w:val="22"/>
          <w:lang w:val="lt-LT" w:eastAsia="ar-SA"/>
        </w:rPr>
      </w:pPr>
      <w:r>
        <w:rPr>
          <w:rFonts w:eastAsia="Calibri"/>
          <w:sz w:val="22"/>
          <w:szCs w:val="22"/>
          <w:lang w:val="lt-LT" w:eastAsia="ar-SA"/>
        </w:rPr>
        <w:t>1.10. Sutarčiai, jos Šalių teisėms ir pareigoms taip pat taikomi Paslaugas reglamentuojantys Lietuvos Respublikoje galiojantys teisės aktai.</w:t>
      </w:r>
    </w:p>
    <w:p w14:paraId="66758F2E" w14:textId="77777777" w:rsidR="00F37574" w:rsidRPr="0058369E" w:rsidRDefault="003032E1" w:rsidP="0058369E">
      <w:pPr>
        <w:keepNext/>
        <w:spacing w:before="240" w:after="120"/>
        <w:jc w:val="center"/>
        <w:outlineLvl w:val="0"/>
        <w:rPr>
          <w:b/>
          <w:sz w:val="22"/>
          <w:szCs w:val="22"/>
          <w:lang w:val="lt-LT"/>
        </w:rPr>
      </w:pPr>
      <w:r>
        <w:rPr>
          <w:b/>
          <w:sz w:val="22"/>
          <w:szCs w:val="22"/>
          <w:lang w:val="lt-LT"/>
        </w:rPr>
        <w:t>2. Sutarties kaina ir mokėjimo sąlygos</w:t>
      </w:r>
    </w:p>
    <w:p w14:paraId="4702D37E" w14:textId="046C9B6A" w:rsidR="00114976" w:rsidRPr="0058369E" w:rsidRDefault="00F37574" w:rsidP="0058369E">
      <w:pPr>
        <w:widowControl w:val="0"/>
        <w:jc w:val="both"/>
        <w:rPr>
          <w:sz w:val="22"/>
          <w:szCs w:val="22"/>
          <w:lang w:val="lt-LT"/>
        </w:rPr>
      </w:pPr>
      <w:r>
        <w:rPr>
          <w:sz w:val="22"/>
          <w:szCs w:val="22"/>
          <w:lang w:val="lt-LT"/>
        </w:rPr>
        <w:t>2.1. Pradinės sutarties vertė be PVM – 450 000,00 Eur (keturi šimtai penkiasdešimt tūkstančių eurų).</w:t>
      </w:r>
    </w:p>
    <w:p w14:paraId="5278654F" w14:textId="77777777" w:rsidR="00412F5A" w:rsidRPr="0058369E" w:rsidRDefault="00114976" w:rsidP="0058369E">
      <w:pPr>
        <w:contextualSpacing/>
        <w:jc w:val="both"/>
        <w:rPr>
          <w:sz w:val="22"/>
          <w:szCs w:val="22"/>
          <w:lang w:val="lt-LT"/>
        </w:rPr>
      </w:pPr>
      <w:r>
        <w:rPr>
          <w:sz w:val="22"/>
          <w:szCs w:val="22"/>
          <w:lang w:val="lt-LT"/>
        </w:rPr>
        <w:t>2.2. Sutarties kaina, skirta Paslaugoms pirkti:</w:t>
      </w:r>
    </w:p>
    <w:p w14:paraId="56068AB0" w14:textId="39D60D33" w:rsidR="00D37E49" w:rsidRPr="0058369E" w:rsidRDefault="00412F5A" w:rsidP="0058369E">
      <w:pPr>
        <w:contextualSpacing/>
        <w:jc w:val="both"/>
        <w:rPr>
          <w:sz w:val="22"/>
          <w:szCs w:val="22"/>
          <w:lang w:val="lt-LT"/>
        </w:rPr>
      </w:pPr>
      <w:r>
        <w:rPr>
          <w:sz w:val="22"/>
          <w:szCs w:val="22"/>
          <w:lang w:val="lt-LT"/>
        </w:rPr>
        <w:t>2.2.1. sutarties kaina, skirta Specifikacijoje nurodytoms Paslaugoms pirkti, be PVM – 450 000,00 Eur (keturi šimtai penkiasdešimt tūkstančių eurų);</w:t>
      </w:r>
    </w:p>
    <w:p w14:paraId="2FDBB6A3" w14:textId="3321A9CF" w:rsidR="00D37E49" w:rsidRPr="0058369E" w:rsidRDefault="00D37E49" w:rsidP="0058369E">
      <w:pPr>
        <w:contextualSpacing/>
        <w:jc w:val="both"/>
        <w:rPr>
          <w:sz w:val="22"/>
          <w:szCs w:val="22"/>
          <w:lang w:val="lt-LT"/>
        </w:rPr>
      </w:pPr>
      <w:r>
        <w:rPr>
          <w:sz w:val="22"/>
          <w:szCs w:val="22"/>
          <w:lang w:val="lt-LT"/>
        </w:rPr>
        <w:t>2.2.2. sutarties kainos, skirtos Specifikacijoje nurodytoms Paslaugoms pirkti, be PVM, 21 procento PVM – 94 500,00 Eur (devyniasdešimt keturi tūkstančiai penki šimtai eurų);</w:t>
      </w:r>
    </w:p>
    <w:p w14:paraId="55BCD9F1" w14:textId="0E3217FE" w:rsidR="00D37E49" w:rsidRPr="00F94882" w:rsidRDefault="00412F5A" w:rsidP="0058369E">
      <w:pPr>
        <w:contextualSpacing/>
        <w:jc w:val="both"/>
        <w:rPr>
          <w:sz w:val="22"/>
          <w:szCs w:val="22"/>
          <w:lang w:val="lt-LT"/>
        </w:rPr>
      </w:pPr>
      <w:r>
        <w:rPr>
          <w:sz w:val="22"/>
          <w:szCs w:val="22"/>
          <w:lang w:val="lt-LT"/>
        </w:rPr>
        <w:t>2.2.3. sutarties kaina, skirta Specifikacijoje nurodytoms Paslaugoms pirkti, su 21 procento PVM –  544 500,00 Eur (penki šimtai keturiasdešimt keturi tūkstančiai penki šimtai eurų).</w:t>
      </w:r>
    </w:p>
    <w:p w14:paraId="663DCDA5" w14:textId="2647D220" w:rsidR="00891A1C" w:rsidRPr="00F94882" w:rsidRDefault="00891A1C" w:rsidP="0058369E">
      <w:pPr>
        <w:contextualSpacing/>
        <w:jc w:val="both"/>
        <w:rPr>
          <w:sz w:val="22"/>
          <w:szCs w:val="22"/>
          <w:lang w:val="lt-LT"/>
        </w:rPr>
      </w:pPr>
      <w:r>
        <w:rPr>
          <w:sz w:val="22"/>
          <w:szCs w:val="22"/>
          <w:lang w:val="lt-LT"/>
        </w:rPr>
        <w:t>2.3. Paslaugų įkainiai be PVM nurodyti Sutarties 2 priede „Paslaugų įkainiai“. Paslaugų įkainiai be PVM visą Sutarties galiojimo laikotarpį dėl bendro kainų lygio kitimo ar mokesčių pasikeitimo, išskyrus Sutarties 9 skyriuje numatytą Paslaugų įkainių be PVM perskaičiavimą (pakeitimą), neindeksuojami, neperskaičiuojami ir nekeičiami, t. y. Paslaugų teikėjas prisiima visą riziką dėl to, kad nuo Paslaugų gavėjo bei Paslaugų teikėjo nepriklausančių aplinkybių gali padidėti Paslaugų teikėjo įsipareigojimų vykdymo kaštai ar su Sutartimi susijusios Paslaugų teikėjo išlaidos ar Paslaugų teikėjui Sutarties vykdymas gali tapti sudėtingesnis ir Sutartyje numatytų Paslaugų teikėjo įsipareigojimų vykdymo kaštų padidėjimas nesuteiks Paslaugų teikėjui teisės pakeisti Paslaugas ar jų kokybę ir apimtis, šiuo pagrindu sustabdyti Sutarties vykdymą ar atsisakyti Sutarties. Paslaugų gavėjas jokių kitų papildomų išlaidų dėl Paslaugų teikėjo teikiamų Paslaugų patirti negali.</w:t>
      </w:r>
    </w:p>
    <w:p w14:paraId="6C0726A1" w14:textId="4F00D618" w:rsidR="00891A1C" w:rsidRPr="00F94882" w:rsidRDefault="00891A1C" w:rsidP="0058369E">
      <w:pPr>
        <w:jc w:val="both"/>
        <w:rPr>
          <w:sz w:val="22"/>
          <w:szCs w:val="22"/>
          <w:lang w:val="lt-LT"/>
        </w:rPr>
      </w:pPr>
      <w:r>
        <w:rPr>
          <w:sz w:val="22"/>
          <w:szCs w:val="22"/>
          <w:lang w:val="lt-LT"/>
        </w:rPr>
        <w:t>2.4. Sutarties 2 priede „Paslaugų įkainiai“ nurodytų Paslaugų įkainių be PVM perskaičiavimo (pakeitimo) sąlygos, tvarkos ir terminai nurodyti Sutarties 9 skyriuje. Paslaugų gavėjas už Paslaugas Paslaugų teikėjui mokės Sutarties 2 priede „Paslaugų įkainiai“ nurodytais arba įsigaliojusiais perskaičiuotais (pakeistais) Paslaugų įkainiais be PVM, jei jie Sutarties galiojimo laikotarpiu Sutarties 9 skyriuje nurodytomis sąlygomis, tvarka ir terminais būtų perskaičiuoti (pakeisti).</w:t>
      </w:r>
    </w:p>
    <w:p w14:paraId="6961D9B5" w14:textId="03FFD44A" w:rsidR="00891A1C" w:rsidRPr="00F94882" w:rsidRDefault="00891A1C" w:rsidP="0058369E">
      <w:pPr>
        <w:jc w:val="both"/>
        <w:rPr>
          <w:sz w:val="22"/>
          <w:szCs w:val="22"/>
          <w:lang w:val="lt-LT"/>
        </w:rPr>
      </w:pPr>
      <w:r>
        <w:rPr>
          <w:sz w:val="22"/>
          <w:szCs w:val="22"/>
          <w:lang w:val="lt-LT"/>
        </w:rPr>
        <w:t>2.5. Sutarties kaina, skirta Paslaugoms pirkti, be PVM visą Sutarties galiojimo laikotarpį dėl bendro kainų lygio kitimo ar mokesčių pasikeitimo, neindeksuojama, neperskaičiuojama ir nekeičiama.</w:t>
      </w:r>
    </w:p>
    <w:p w14:paraId="69E9F242" w14:textId="77777777" w:rsidR="00891A1C" w:rsidRPr="00F94882" w:rsidRDefault="00891A1C" w:rsidP="0058369E">
      <w:pPr>
        <w:jc w:val="both"/>
        <w:rPr>
          <w:sz w:val="22"/>
          <w:szCs w:val="22"/>
          <w:lang w:val="lt-LT"/>
        </w:rPr>
      </w:pPr>
      <w:r>
        <w:rPr>
          <w:sz w:val="22"/>
          <w:szCs w:val="22"/>
          <w:lang w:val="lt-LT"/>
        </w:rPr>
        <w:t>2.6. Šalys susitaria, kad jei Paslaugų teikimo laikotarpiu Lietuvos Respublikoje galiojančių teisės aktų nustatyta tvarka pasikeistų Paslaugoms  taikomas PVM dydis, nuo Lietuvos Respublikoje galiojančiuose teisės aktuose dėl PVM pasikeitimo nurodytos naujojo PVM įsigaliojimo dienos Sutarties 2 priede „Paslaugų įkainiai“ nurodytiems Paslaugų įkainiams be PVM bus taikomas naujasis PVM dydis.</w:t>
      </w:r>
    </w:p>
    <w:p w14:paraId="6E8A0D01" w14:textId="54D57635" w:rsidR="00891A1C" w:rsidRPr="0058369E" w:rsidRDefault="00891A1C" w:rsidP="0058369E">
      <w:pPr>
        <w:jc w:val="both"/>
        <w:rPr>
          <w:sz w:val="22"/>
          <w:szCs w:val="22"/>
          <w:lang w:val="lt-LT"/>
        </w:rPr>
      </w:pPr>
      <w:r>
        <w:rPr>
          <w:sz w:val="22"/>
          <w:szCs w:val="22"/>
          <w:lang w:val="lt-LT"/>
        </w:rPr>
        <w:t xml:space="preserve">2.7. Šalys susitaria, kad jei Paslaugų teikimo laikotarpiu Lietuvos Respublikoje galiojančių teisės aktų nustatyta tvarka pasikeistų Paslaugoms taikomas PVM dydis, nuo Lietuvos Respublikoje galiojančiuose teisės aktuose dėl PVM pasikeitimo nurodytos naujojo PVM įsigaliojimo dienos Sutarties 2.2.1 punkte nurodytai sutarties kainai, skirtai Paslaugoms pirkti, be PVM bus taikomas naujasis PVM dydis, t. y. nuo Lietuvos Respublikoje galiojančiuose teisės aktuose nurodytos naujojo PVM įsigaliojimo dienos, likusiai (neišpirktai) sutarties kainos, skirtos Paslaugoms pirkti Paslaugų teikimo laikotarpiu, be </w:t>
      </w:r>
      <w:r>
        <w:rPr>
          <w:sz w:val="22"/>
          <w:szCs w:val="22"/>
          <w:lang w:val="lt-LT"/>
        </w:rPr>
        <w:t>PVM daliai bus taikomas naujasis PVM dydis, t. y. Sutarties 2.2.3 punkte nurodyta sutarties kaina, skirta Paslaugoms pirkti  60 (šešiasdešimties) mėnesių Paslaugų teikimo laikotarpiu, su PVM būtų perskaičiuojama prie iki PVM pasikeitimo dienos išpirktos sutarties kainos, skirtos Paslaugoms pirkti 60 (šešiasdešimties) mėnesių Paslaugų teikimo laikotarpiu, su PVM dalies pridėjus nuo PVM pasikeitimo dienos neišpirktos sutarties kainos, skirtos Paslaugoms pirkti 60 (šešiasdešimties) mėnesių Paslaugų teikimo laikotarpiu, su PVM dalį.</w:t>
      </w:r>
    </w:p>
    <w:p w14:paraId="4121E03D" w14:textId="44F67536" w:rsidR="00891A1C" w:rsidRPr="0058369E" w:rsidRDefault="00891A1C" w:rsidP="0058369E">
      <w:pPr>
        <w:jc w:val="both"/>
        <w:rPr>
          <w:sz w:val="22"/>
          <w:szCs w:val="22"/>
          <w:lang w:val="lt-LT"/>
        </w:rPr>
      </w:pPr>
      <w:r>
        <w:rPr>
          <w:sz w:val="22"/>
          <w:szCs w:val="22"/>
          <w:lang w:val="lt-LT"/>
        </w:rPr>
        <w:t xml:space="preserve">2.8. Šalys susitaria, kad jei Paslaugų teikimo laikotarpiu Lietuvos Respublikoje </w:t>
      </w:r>
      <w:r>
        <w:rPr>
          <w:sz w:val="22"/>
          <w:szCs w:val="22"/>
          <w:lang w:val="lt-LT"/>
        </w:rPr>
        <w:t>galiojančių teisės aktų nustatyta tvarka pasikeistų Paslaugoms taikomas PVM dydis, kaip nurodyta Sutarties 2.</w:t>
      </w:r>
      <w:r>
        <w:rPr>
          <w:sz w:val="22"/>
          <w:szCs w:val="22"/>
          <w:lang w:val="lt-LT"/>
        </w:rPr>
        <w:t xml:space="preserve">6 ir 2.7 punktuose, Šalys per įmanomai trumpiausią protingą terminą sudarys ir pasirašys papildomą susitarimą, kad nuo Lietuvos Respublikoje galiojančiuose teisės aktuose dėl Paslaugoms taikomo PVM </w:t>
      </w:r>
      <w:r>
        <w:rPr>
          <w:sz w:val="22"/>
          <w:szCs w:val="22"/>
          <w:lang w:val="lt-LT"/>
        </w:rPr>
        <w:t xml:space="preserve">pasikeitimo nurodytos naujojo PVM įsigaliojimo </w:t>
      </w:r>
      <w:r>
        <w:rPr>
          <w:sz w:val="22"/>
          <w:szCs w:val="22"/>
          <w:lang w:val="lt-LT"/>
        </w:rPr>
        <w:lastRenderedPageBreak/>
        <w:t xml:space="preserve">dienos Sutarties 2 priede „Paslaugų </w:t>
      </w:r>
      <w:r>
        <w:rPr>
          <w:sz w:val="22"/>
          <w:szCs w:val="22"/>
          <w:lang w:val="lt-LT"/>
        </w:rPr>
        <w:t>įkainiai“ nurodytiems Paslaugų įkainiams be PVM ir likusiai (neišpirktai) sutarties kainos, skirtos Paslaugoms pirkti, be PVM daliai bus taikomas naujasis PVM dydis.</w:t>
      </w:r>
    </w:p>
    <w:p w14:paraId="4BA46E2F" w14:textId="77777777" w:rsidR="00891A1C" w:rsidRPr="0058369E" w:rsidRDefault="00891A1C" w:rsidP="0058369E">
      <w:pPr>
        <w:jc w:val="both"/>
        <w:rPr>
          <w:sz w:val="22"/>
          <w:szCs w:val="22"/>
          <w:lang w:val="lt-LT"/>
        </w:rPr>
      </w:pPr>
      <w:r>
        <w:rPr>
          <w:sz w:val="22"/>
          <w:szCs w:val="22"/>
          <w:lang w:val="lt-LT"/>
        </w:rPr>
        <w:t xml:space="preserve">2.9. Keičiantis Paslaugoms taikomam PVM dydžiui, Paslaugų teikėjas už Paslaugų gavėjui suteiktas Paslaugas iki naujojo Paslaugoms taikomo PVM dydžio įsigaliojimo dienos PVM sąskaitas faktūras išrašys Paslaugoms taikydamas senąjį PVM dydį, o už Paslaugų gavėjui suteiktas Paslaugas nuo naujojo Paslaugoms taikomo PVM dydžio įsigaliojimo dienos imtinai PVM sąskaitą faktūrą išrašys </w:t>
      </w:r>
      <w:r>
        <w:rPr>
          <w:sz w:val="22"/>
          <w:szCs w:val="22"/>
          <w:lang w:val="lt-LT"/>
        </w:rPr>
        <w:t>Paslaugoms taikydamas naująjį PVM dydį.</w:t>
      </w:r>
    </w:p>
    <w:p w14:paraId="7E23DBBC" w14:textId="77777777" w:rsidR="00891A1C" w:rsidRPr="0058369E" w:rsidRDefault="00891A1C" w:rsidP="0058369E">
      <w:pPr>
        <w:jc w:val="both"/>
        <w:rPr>
          <w:sz w:val="22"/>
          <w:szCs w:val="22"/>
          <w:lang w:val="lt-LT"/>
        </w:rPr>
      </w:pPr>
      <w:r>
        <w:rPr>
          <w:sz w:val="22"/>
          <w:szCs w:val="22"/>
          <w:lang w:val="lt-LT"/>
        </w:rPr>
        <w:t>2.10. Paslaugų teikėjas per įmanomai trumpiausią protingą terminą pasibaigus kalendoriniam mėnesiui, kurį suteiktos Paslaugos, to mėnesio data parengia ir išrašo detalią PVM sąskaitą faktūrą už per tą kalendorinį mėnesį faktiškai suteiktas Paslaugas ir Sutartyje nustatyta tvarka pateikia Paslaugų gavėjui. Pateiktoje PVM sąskaitoje faktūroje be teisės aktuose nustatytų bendrųjų reikalavimų turi būti nurodyta Paslaugų teikėjo Paslaugų gavėjui per ataskaitinį laikotarpį suteiktų Paslaugų bendra kaina be PVM, Paslaugų kainos PVM ir per ataskaitinį laikotarpį suteiktų Paslaugų kaina su PVM.</w:t>
      </w:r>
    </w:p>
    <w:p w14:paraId="7C36BD78" w14:textId="2D52084A" w:rsidR="00891A1C" w:rsidRDefault="00891A1C" w:rsidP="0058369E">
      <w:pPr>
        <w:jc w:val="both"/>
        <w:rPr>
          <w:sz w:val="22"/>
          <w:szCs w:val="22"/>
          <w:lang w:val="lt-LT"/>
        </w:rPr>
      </w:pPr>
      <w:r>
        <w:rPr>
          <w:sz w:val="22"/>
          <w:szCs w:val="22"/>
          <w:lang w:val="lt-LT"/>
        </w:rPr>
        <w:t>2.11. Atsižvelgiant į Sutarties pobūdį ir ypatumus, Šalys sutaria, kad už Paslaugų teikėjo per kalendorinį mėnesį suteiktas Paslaugas Paslaugų gavėjas su Paslaugų teikėju atsiskaitys neilgiau nei per 60 (šešiasdešimt) kalendorinių dienų nuo Paslaugų teikėjo už per kalendorinį mėnesį suteiktas Paslaugas išrašytos PVM sąskaitą faktūros Paslaugų gavėjui pateikimo dienos, šios dienos neskaičiuojant.</w:t>
      </w:r>
    </w:p>
    <w:p w14:paraId="26C4409D" w14:textId="1E29DE9D" w:rsidR="00282167" w:rsidRDefault="00282167" w:rsidP="0058369E">
      <w:pPr>
        <w:jc w:val="both"/>
        <w:rPr>
          <w:sz w:val="22"/>
          <w:szCs w:val="22"/>
          <w:lang w:val="lt-LT"/>
        </w:rPr>
      </w:pPr>
      <w:r>
        <w:rPr>
          <w:sz w:val="22"/>
          <w:szCs w:val="22"/>
          <w:lang w:val="lt-LT"/>
        </w:rPr>
        <w:t>2.12. PVM sąskaitos faktūros privalo būti teikiamos tik sistemos SABIS priemonėmis.</w:t>
      </w:r>
    </w:p>
    <w:p w14:paraId="3182E99F" w14:textId="3B5E68C5" w:rsidR="00F37574" w:rsidRPr="0058369E" w:rsidRDefault="00F37574" w:rsidP="0058369E">
      <w:pPr>
        <w:suppressLineNumbers/>
        <w:suppressAutoHyphens/>
        <w:jc w:val="both"/>
        <w:rPr>
          <w:bCs/>
          <w:sz w:val="22"/>
          <w:szCs w:val="22"/>
          <w:lang w:val="lt-LT"/>
        </w:rPr>
      </w:pPr>
      <w:r>
        <w:rPr>
          <w:sz w:val="22"/>
          <w:szCs w:val="22"/>
          <w:lang w:val="lt-LT"/>
        </w:rPr>
        <w:t xml:space="preserve">2.13. </w:t>
      </w:r>
      <w:r>
        <w:rPr>
          <w:bCs/>
          <w:sz w:val="22"/>
          <w:szCs w:val="22"/>
          <w:lang w:val="lt-LT"/>
        </w:rPr>
        <w:t>Šalys susitaria, kad nepaisant to, kas nurodyta mokėjimo pavedimuose, Paslaugų gavėjui atlikus mokėjimus pagal Sutartį, įmokos pirmiausiai yra skiriamos padengti anksčiausiai atsiradusius įsiskolinimus pagal Sutartį, antrąja eile – delspinigiams apmokėti, jeigu jie buvo priskaičiuoti pagal Sutartį, trečiąja eile – palūkanoms apmokėti, jeigu jos buvo priskaičiuotos pagal Sutartį.</w:t>
      </w:r>
    </w:p>
    <w:p w14:paraId="0649432B" w14:textId="2CE7026B" w:rsidR="00F37574" w:rsidRPr="0058369E" w:rsidRDefault="00F37574" w:rsidP="0058369E">
      <w:pPr>
        <w:suppressLineNumbers/>
        <w:suppressAutoHyphens/>
        <w:jc w:val="both"/>
        <w:rPr>
          <w:color w:val="000000"/>
          <w:sz w:val="22"/>
          <w:szCs w:val="22"/>
          <w:lang w:val="lt-LT"/>
        </w:rPr>
      </w:pPr>
      <w:r>
        <w:rPr>
          <w:bCs/>
          <w:sz w:val="22"/>
          <w:szCs w:val="22"/>
          <w:lang w:val="lt-LT"/>
        </w:rPr>
        <w:t>2.14.</w:t>
      </w:r>
      <w:r>
        <w:rPr>
          <w:sz w:val="22"/>
          <w:szCs w:val="22"/>
          <w:lang w:val="lt-LT"/>
        </w:rPr>
        <w:t xml:space="preserve"> </w:t>
      </w:r>
      <w:r>
        <w:rPr>
          <w:color w:val="000000"/>
          <w:sz w:val="22"/>
          <w:szCs w:val="22"/>
          <w:lang w:val="lt-LT"/>
        </w:rPr>
        <w:t>Paslaugų gavėjas su Paslaugų teikėju atsiskaitys mokėjimo pavedimais į Paslaugų teikėjo nurodytą sąskaitą banke:</w:t>
      </w:r>
    </w:p>
    <w:p w14:paraId="43A28A42" w14:textId="77777777" w:rsidR="00F37574" w:rsidRPr="0058369E" w:rsidRDefault="00F37574" w:rsidP="0058369E">
      <w:pPr>
        <w:keepNext/>
        <w:keepLines/>
        <w:suppressLineNumbers/>
        <w:tabs>
          <w:tab w:val="left" w:pos="-851"/>
          <w:tab w:val="num" w:pos="426"/>
          <w:tab w:val="left" w:pos="851"/>
        </w:tabs>
        <w:suppressAutoHyphens/>
        <w:jc w:val="both"/>
        <w:rPr>
          <w:sz w:val="22"/>
          <w:szCs w:val="22"/>
          <w:lang w:val="lt-LT"/>
        </w:rPr>
      </w:pPr>
      <w:r>
        <w:rPr>
          <w:bCs/>
          <w:sz w:val="22"/>
          <w:szCs w:val="22"/>
          <w:lang w:val="lt-LT"/>
        </w:rPr>
        <w:tab/>
        <w:t>Sąskaitos</w:t>
      </w:r>
      <w:r>
        <w:rPr>
          <w:sz w:val="22"/>
          <w:szCs w:val="22"/>
          <w:lang w:val="lt-LT"/>
        </w:rPr>
        <w:t xml:space="preserve"> Nr. ____________________</w:t>
      </w:r>
    </w:p>
    <w:p w14:paraId="4D9EE450" w14:textId="77777777" w:rsidR="00F37574" w:rsidRPr="0058369E" w:rsidRDefault="00F37574" w:rsidP="0058369E">
      <w:pPr>
        <w:keepNext/>
        <w:keepLines/>
        <w:suppressLineNumbers/>
        <w:tabs>
          <w:tab w:val="left" w:pos="-851"/>
          <w:tab w:val="num" w:pos="426"/>
          <w:tab w:val="left" w:pos="851"/>
        </w:tabs>
        <w:suppressAutoHyphens/>
        <w:jc w:val="both"/>
        <w:rPr>
          <w:bCs/>
          <w:sz w:val="22"/>
          <w:szCs w:val="22"/>
          <w:lang w:val="lt-LT"/>
        </w:rPr>
      </w:pPr>
      <w:r>
        <w:rPr>
          <w:sz w:val="22"/>
          <w:szCs w:val="22"/>
          <w:lang w:val="lt-LT"/>
        </w:rPr>
        <w:tab/>
      </w:r>
      <w:r>
        <w:rPr>
          <w:bCs/>
          <w:sz w:val="22"/>
          <w:szCs w:val="22"/>
          <w:lang w:val="lt-LT"/>
        </w:rPr>
        <w:t xml:space="preserve">Bankas: </w:t>
      </w:r>
      <w:r>
        <w:rPr>
          <w:sz w:val="22"/>
          <w:szCs w:val="22"/>
          <w:lang w:val="lt-LT"/>
        </w:rPr>
        <w:t>_____________________</w:t>
      </w:r>
    </w:p>
    <w:p w14:paraId="63A99ED6" w14:textId="77777777" w:rsidR="00F37574" w:rsidRPr="0058369E" w:rsidRDefault="00F37574" w:rsidP="0058369E">
      <w:pPr>
        <w:keepLines/>
        <w:suppressLineNumbers/>
        <w:tabs>
          <w:tab w:val="left" w:pos="-851"/>
          <w:tab w:val="num" w:pos="426"/>
          <w:tab w:val="left" w:pos="851"/>
        </w:tabs>
        <w:suppressAutoHyphens/>
        <w:jc w:val="both"/>
        <w:rPr>
          <w:sz w:val="22"/>
          <w:szCs w:val="22"/>
          <w:lang w:val="lt-LT"/>
        </w:rPr>
      </w:pPr>
      <w:r>
        <w:rPr>
          <w:bCs/>
          <w:sz w:val="22"/>
          <w:szCs w:val="22"/>
          <w:lang w:val="lt-LT"/>
        </w:rPr>
        <w:tab/>
      </w:r>
      <w:r>
        <w:rPr>
          <w:sz w:val="22"/>
          <w:szCs w:val="22"/>
          <w:lang w:val="lt-LT"/>
        </w:rPr>
        <w:t>Banko kodas: _____________________</w:t>
      </w:r>
    </w:p>
    <w:p w14:paraId="7D3F6668" w14:textId="77777777" w:rsidR="00F37574" w:rsidRPr="0058369E" w:rsidRDefault="003032E1" w:rsidP="0058369E">
      <w:pPr>
        <w:keepNext/>
        <w:keepLines/>
        <w:spacing w:before="240" w:after="120"/>
        <w:jc w:val="center"/>
        <w:outlineLvl w:val="0"/>
        <w:rPr>
          <w:b/>
          <w:sz w:val="22"/>
          <w:szCs w:val="22"/>
          <w:lang w:val="lt-LT"/>
        </w:rPr>
      </w:pPr>
      <w:r>
        <w:rPr>
          <w:b/>
          <w:sz w:val="22"/>
          <w:szCs w:val="22"/>
          <w:lang w:val="lt-LT"/>
        </w:rPr>
        <w:t>3. Paslaugų teikimas</w:t>
      </w:r>
    </w:p>
    <w:p w14:paraId="433B6087" w14:textId="715D2FF1" w:rsidR="00F539AD" w:rsidRPr="001A6E86" w:rsidRDefault="00F539AD" w:rsidP="0058369E">
      <w:pPr>
        <w:keepNext/>
        <w:keepLines/>
        <w:jc w:val="both"/>
        <w:rPr>
          <w:color w:val="000000"/>
          <w:sz w:val="22"/>
          <w:szCs w:val="22"/>
          <w:lang w:val="lt-LT"/>
        </w:rPr>
      </w:pPr>
      <w:r>
        <w:rPr>
          <w:color w:val="000000"/>
          <w:sz w:val="22"/>
          <w:szCs w:val="22"/>
          <w:lang w:val="lt-LT"/>
        </w:rPr>
        <w:t xml:space="preserve">3.1. Paslaugų </w:t>
      </w:r>
      <w:r>
        <w:rPr>
          <w:color w:val="000000"/>
          <w:sz w:val="22"/>
          <w:szCs w:val="22"/>
          <w:lang w:val="lt-LT"/>
        </w:rPr>
        <w:t>teikėjas neilgiau nei iki Sutarties 3.2 punkte nurodytų terminų pabaigos Paslaugų gavėjo nurodytose DP ir Interneto paslaugų teikimo vietose, jei Paslaugų gavėjas leido ir sudarė sąlygas, sumontuoja</w:t>
      </w:r>
      <w:r>
        <w:rPr>
          <w:color w:val="000000"/>
          <w:sz w:val="22"/>
          <w:szCs w:val="22"/>
          <w:lang w:val="lt-LT"/>
        </w:rPr>
        <w:t xml:space="preserve">, įrengia ir įdiegia DP ir Interneto paslaugoms </w:t>
      </w:r>
      <w:r>
        <w:rPr>
          <w:color w:val="000000"/>
          <w:sz w:val="22"/>
          <w:szCs w:val="22"/>
          <w:lang w:val="lt-LT"/>
        </w:rPr>
        <w:t xml:space="preserve">teikti reikiamą įrangą, atlieka jos konfigūravimo darbus ir testavimus, ir, patikrinęs jos veikimą bei DP ir Interneto paslaugų kokybę (atlieka DP ir Interneto paslaugų įrengimo darbus), DP ir Interneto paslaugoms teikti reikiamą įrangą pateikia (perduoda naudoti nemokamai – be jokio papildomo mokesčio) Paslaugų gavėjui ir pradeda Paslaugų gavėjui teikti DP </w:t>
      </w:r>
      <w:r>
        <w:rPr>
          <w:color w:val="000000"/>
          <w:sz w:val="22"/>
          <w:szCs w:val="22"/>
          <w:lang w:val="lt-LT"/>
        </w:rPr>
        <w:t>ir Interneto paslaugas.</w:t>
      </w:r>
    </w:p>
    <w:p w14:paraId="4652C69F" w14:textId="23D05D96" w:rsidR="00AB255E" w:rsidRPr="001A6E86" w:rsidRDefault="00AB255E" w:rsidP="00AB255E">
      <w:pPr>
        <w:keepNext/>
        <w:keepLines/>
        <w:jc w:val="both"/>
        <w:rPr>
          <w:color w:val="000000"/>
          <w:sz w:val="22"/>
          <w:szCs w:val="22"/>
          <w:lang w:val="lt-LT"/>
        </w:rPr>
      </w:pPr>
      <w:r>
        <w:rPr>
          <w:color w:val="000000"/>
          <w:sz w:val="22"/>
          <w:szCs w:val="22"/>
          <w:lang w:val="lt-LT"/>
        </w:rPr>
        <w:t xml:space="preserve">3.2. Pradinis DP ir Interneto paslaugų įdiegimas (reikalingi DP ir Interneto paslaugų įrengimo darbai visuose Paslaugų gavėjo nurodytuose (užsakytuose) DP ir </w:t>
      </w:r>
      <w:r>
        <w:rPr>
          <w:color w:val="000000"/>
          <w:sz w:val="22"/>
          <w:szCs w:val="22"/>
          <w:lang w:val="lt-LT"/>
        </w:rPr>
        <w:t xml:space="preserve">Interneto paslaugų teikimo taškuose) vykdomas Specifikacijos 5.3 </w:t>
      </w:r>
      <w:r w:rsidR="00191453">
        <w:rPr>
          <w:color w:val="000000"/>
          <w:sz w:val="22"/>
          <w:szCs w:val="22"/>
          <w:lang w:val="lt-LT"/>
        </w:rPr>
        <w:t>punk</w:t>
      </w:r>
      <w:r w:rsidR="00AB02DE">
        <w:rPr>
          <w:color w:val="000000"/>
          <w:sz w:val="22"/>
          <w:szCs w:val="22"/>
          <w:lang w:val="lt-LT"/>
        </w:rPr>
        <w:t>te</w:t>
      </w:r>
      <w:r>
        <w:rPr>
          <w:color w:val="000000"/>
          <w:sz w:val="22"/>
          <w:szCs w:val="22"/>
          <w:lang w:val="lt-LT"/>
        </w:rPr>
        <w:t xml:space="preserve"> nustatyta tvarka ir šiais terminais:</w:t>
      </w:r>
    </w:p>
    <w:p w14:paraId="709AA9FC" w14:textId="0BA30462" w:rsidR="00AB255E" w:rsidRPr="001A6E86" w:rsidRDefault="00AB255E" w:rsidP="00AB255E">
      <w:pPr>
        <w:keepNext/>
        <w:keepLines/>
        <w:jc w:val="both"/>
        <w:rPr>
          <w:color w:val="000000"/>
          <w:sz w:val="22"/>
          <w:szCs w:val="22"/>
          <w:lang w:val="lt-LT"/>
        </w:rPr>
      </w:pPr>
      <w:r>
        <w:rPr>
          <w:color w:val="000000"/>
          <w:sz w:val="22"/>
          <w:szCs w:val="22"/>
          <w:lang w:val="lt-LT"/>
        </w:rPr>
        <w:t>3.2.1. Paslaugų gavėjas neilgiau nei per 5 (penkias) darbo dienas nuo Sutarties pasirašymo dienos pateikia Paslaugų teikėjui DP ir Interneto paslaugų apimties užsakymą, kuriame nurodo DP ir Interneto paslaugų teikimo taškus;</w:t>
      </w:r>
    </w:p>
    <w:p w14:paraId="78781BC9" w14:textId="79C02565" w:rsidR="00AB255E" w:rsidRPr="001A6E86" w:rsidRDefault="00AB255E" w:rsidP="00AB255E">
      <w:pPr>
        <w:keepNext/>
        <w:keepLines/>
        <w:jc w:val="both"/>
        <w:rPr>
          <w:color w:val="000000"/>
          <w:sz w:val="22"/>
          <w:szCs w:val="22"/>
          <w:lang w:val="lt-LT"/>
        </w:rPr>
      </w:pPr>
      <w:r>
        <w:rPr>
          <w:color w:val="000000"/>
          <w:sz w:val="22"/>
          <w:szCs w:val="22"/>
          <w:lang w:val="lt-LT"/>
        </w:rPr>
        <w:t xml:space="preserve">3.2.2. Paslaugų teikėjas neilgiau nei per 10 (dešimt) darbo dienų nuo Paslaugų gavėjo DP ir Interneto </w:t>
      </w:r>
      <w:r>
        <w:rPr>
          <w:color w:val="000000"/>
          <w:sz w:val="22"/>
          <w:szCs w:val="22"/>
          <w:lang w:val="lt-LT"/>
        </w:rPr>
        <w:t>paslaugų apimties užsakymo gavimo dienos parengia ir Paslaugų gavėjui pateikia DP ir Interneto paslaugų įrengimo darbų plano projektą;</w:t>
      </w:r>
    </w:p>
    <w:p w14:paraId="32CED5F2" w14:textId="44AC60B9" w:rsidR="00AB255E" w:rsidRPr="001A6E86" w:rsidRDefault="00AB255E" w:rsidP="00E600CA">
      <w:pPr>
        <w:jc w:val="both"/>
        <w:rPr>
          <w:color w:val="000000"/>
          <w:sz w:val="22"/>
          <w:szCs w:val="22"/>
          <w:lang w:val="lt-LT"/>
        </w:rPr>
      </w:pPr>
      <w:r>
        <w:rPr>
          <w:color w:val="000000"/>
          <w:sz w:val="22"/>
          <w:szCs w:val="22"/>
          <w:lang w:val="lt-LT"/>
        </w:rPr>
        <w:t xml:space="preserve">3.2.3. Paslaugų gavėjas neilgiau nei per 5 (penkias) darbo dienas nuo DP ir Interneto paslaugų įrengimo darbų plano projekto gavimo dienos jį suderina ir patvirtina arba pateikia </w:t>
      </w:r>
      <w:r>
        <w:rPr>
          <w:color w:val="000000"/>
          <w:sz w:val="22"/>
          <w:szCs w:val="22"/>
          <w:lang w:val="lt-LT"/>
        </w:rPr>
        <w:t>Paslaugų teikėjui motyvuotas pastabas, kurias Paslaugų teikėjas privalo ištaisyti ir pateikti patikslintą DP ir Interneto paslaugų įrengimo darbų planą pakartotiniam derinimui. Patikslintą DP ir Interneto paslaugų įrengimo darbų planą Paslaugų teikėjas Paslaugų gavėjui pateikia neilgiau nei per 5 (penkias) darbo dienas nuo Paslaugų gavėjo motyvuotų pastabų gavimo dienos</w:t>
      </w:r>
      <w:r w:rsidR="00EB761E">
        <w:rPr>
          <w:color w:val="000000"/>
          <w:sz w:val="22"/>
          <w:szCs w:val="22"/>
          <w:lang w:val="lt-LT"/>
        </w:rPr>
        <w:t>.</w:t>
      </w:r>
      <w:r>
        <w:rPr>
          <w:color w:val="000000"/>
          <w:sz w:val="22"/>
          <w:szCs w:val="22"/>
          <w:lang w:val="lt-LT"/>
        </w:rPr>
        <w:t xml:space="preserve"> </w:t>
      </w:r>
      <w:r w:rsidR="00EB761E">
        <w:rPr>
          <w:color w:val="000000"/>
          <w:sz w:val="22"/>
          <w:szCs w:val="22"/>
          <w:lang w:val="lt-LT"/>
        </w:rPr>
        <w:t>P</w:t>
      </w:r>
      <w:r>
        <w:rPr>
          <w:color w:val="000000"/>
          <w:sz w:val="22"/>
          <w:szCs w:val="22"/>
          <w:lang w:val="lt-LT"/>
        </w:rPr>
        <w:t>akartotinis derinimas atliekamas šiame punkte nustatyta tvarka ir terminais, bet nedaugiau nei 2 (du) kartus;</w:t>
      </w:r>
    </w:p>
    <w:p w14:paraId="7C6C87CC" w14:textId="7E35E582" w:rsidR="00AB255E" w:rsidRPr="001A6E86" w:rsidRDefault="00AB255E" w:rsidP="00E600CA">
      <w:pPr>
        <w:jc w:val="both"/>
        <w:rPr>
          <w:color w:val="000000"/>
          <w:sz w:val="22"/>
          <w:szCs w:val="22"/>
          <w:lang w:val="lt-LT"/>
        </w:rPr>
      </w:pPr>
      <w:r>
        <w:rPr>
          <w:color w:val="000000"/>
          <w:sz w:val="22"/>
          <w:szCs w:val="22"/>
          <w:lang w:val="lt-LT"/>
        </w:rPr>
        <w:t>3.2.4. Paslaugų teikėjas neilgiau nei per 30 (trisdešimt) darbo dienų nuo DP ir Interneto paslaugų įrengimo darbų plano patvirtinimo (suderinimo) dienos pagal patvirtintą DP ir Interneto paslaugų įrengimo darbų planą atlieka visus reikalingus DP ir Interneto paslaugų įrengimo reikalingus darbus (sumontuoja, įrengia ir įdiegia reikiamą įrangą, atlieka jos   konfigūravimo darbus, išbando ir ištestuoja  įrangą bei ryšio linijas).</w:t>
      </w:r>
    </w:p>
    <w:p w14:paraId="57F2FD59" w14:textId="17DE1622" w:rsidR="00F539AD" w:rsidRPr="001A6E86" w:rsidRDefault="00F539AD" w:rsidP="00E600CA">
      <w:pPr>
        <w:jc w:val="both"/>
        <w:rPr>
          <w:color w:val="000000"/>
          <w:sz w:val="22"/>
          <w:szCs w:val="22"/>
          <w:lang w:val="lt-LT"/>
        </w:rPr>
      </w:pPr>
      <w:r>
        <w:rPr>
          <w:color w:val="000000"/>
          <w:sz w:val="22"/>
          <w:szCs w:val="22"/>
          <w:lang w:val="lt-LT"/>
        </w:rPr>
        <w:t xml:space="preserve">3.3. Paslaugų teikėjas DP ir Interneto paslaugas visose Paslaugų teikimo vietose visą Sutarties 10.3 punkte nurodytą Paslaugų teikimo laikotarpį teikia 24 (dvidešimt keturias) valandas per parą.      </w:t>
      </w:r>
    </w:p>
    <w:p w14:paraId="1FEE2529" w14:textId="321D9ECB" w:rsidR="00F539AD" w:rsidRPr="001A6E86" w:rsidRDefault="00F539AD" w:rsidP="0058369E">
      <w:pPr>
        <w:keepNext/>
        <w:keepLines/>
        <w:jc w:val="both"/>
        <w:rPr>
          <w:rFonts w:eastAsia="Calibri"/>
          <w:color w:val="000000"/>
          <w:sz w:val="22"/>
          <w:szCs w:val="22"/>
          <w:lang w:val="lt-LT"/>
        </w:rPr>
      </w:pPr>
      <w:r>
        <w:rPr>
          <w:color w:val="000000"/>
          <w:sz w:val="22"/>
          <w:szCs w:val="22"/>
          <w:lang w:val="lt-LT"/>
        </w:rPr>
        <w:t xml:space="preserve">3.4. Minimalūs Paslaugų kiekiai ir apimtys nenustatyti. </w:t>
      </w:r>
      <w:r>
        <w:rPr>
          <w:rFonts w:eastAsia="Calibri"/>
          <w:color w:val="000000"/>
          <w:sz w:val="22"/>
          <w:szCs w:val="22"/>
          <w:lang w:val="lt-LT"/>
        </w:rPr>
        <w:t xml:space="preserve">Sutarties 10.3 punkte nurodytą Paslaugų teikimo laikotarpį Paslaugų gavėjas turi teisę užsakyti Specifikacijoje nurodytus DP ir Interneto paslaugų pakeitimus. </w:t>
      </w:r>
    </w:p>
    <w:p w14:paraId="246A6C9F" w14:textId="7C8247DF" w:rsidR="00F539AD" w:rsidRPr="001A6E86" w:rsidRDefault="00F539AD" w:rsidP="0058369E">
      <w:pPr>
        <w:tabs>
          <w:tab w:val="left" w:pos="284"/>
          <w:tab w:val="left" w:pos="426"/>
          <w:tab w:val="num" w:pos="3969"/>
        </w:tabs>
        <w:contextualSpacing/>
        <w:jc w:val="both"/>
        <w:rPr>
          <w:rFonts w:eastAsia="Calibri"/>
          <w:color w:val="000000"/>
          <w:sz w:val="22"/>
          <w:szCs w:val="22"/>
          <w:lang w:val="lt-LT"/>
        </w:rPr>
      </w:pPr>
      <w:r>
        <w:rPr>
          <w:rFonts w:eastAsia="Calibri"/>
          <w:color w:val="000000"/>
          <w:sz w:val="22"/>
          <w:szCs w:val="22"/>
          <w:lang w:val="lt-LT"/>
        </w:rPr>
        <w:t xml:space="preserve">3.5.  Paslaugų gavėjas turi teisę užsakyti kitas, Specifikacijoje nenurodytas, bet su DP ir Interneto paslaugomis susijusias paslaugas, kurias Paslaugų teikėjas galėtų suteikti. </w:t>
      </w:r>
    </w:p>
    <w:p w14:paraId="4031FAED" w14:textId="24076C28" w:rsidR="00F539AD" w:rsidRPr="00F94882" w:rsidRDefault="00F539AD" w:rsidP="0058369E">
      <w:pPr>
        <w:tabs>
          <w:tab w:val="left" w:pos="284"/>
          <w:tab w:val="left" w:pos="426"/>
          <w:tab w:val="num" w:pos="3969"/>
        </w:tabs>
        <w:contextualSpacing/>
        <w:jc w:val="both"/>
        <w:rPr>
          <w:rFonts w:eastAsia="Calibri"/>
          <w:color w:val="000000"/>
          <w:sz w:val="22"/>
          <w:szCs w:val="22"/>
          <w:lang w:val="lt-LT"/>
        </w:rPr>
      </w:pPr>
      <w:r>
        <w:rPr>
          <w:rFonts w:eastAsia="Calibri"/>
          <w:color w:val="000000"/>
          <w:sz w:val="22"/>
          <w:szCs w:val="22"/>
          <w:lang w:val="lt-LT"/>
        </w:rPr>
        <w:lastRenderedPageBreak/>
        <w:t>3.6.</w:t>
      </w:r>
      <w:r>
        <w:rPr>
          <w:color w:val="000000"/>
          <w:sz w:val="22"/>
          <w:szCs w:val="22"/>
          <w:lang w:val="lt-LT"/>
        </w:rPr>
        <w:t xml:space="preserve"> Paslaugų teikėjas apie DP ir Interneto paslaugų teikimo </w:t>
      </w:r>
      <w:r>
        <w:rPr>
          <w:color w:val="000000"/>
          <w:sz w:val="22"/>
          <w:szCs w:val="22"/>
          <w:lang w:val="lt-LT"/>
        </w:rPr>
        <w:t>sutrikimus dėl numatomų vykdyti profilaktikos darbų informuoja bent vieną Sutarties 17.7 punkte Paslaugų gavėjo nurodytą už Sutarties vykdymą paskirtą atsakingą asmenį Sutarties 17.7 punkte nurodytais kontaktais Paslaugų gavėjo darbo dienomis ir valandomis: pirmadienį - penktadienį – nuo 7.00 val. iki 16.00 val. Profilaktikos darbai gali būti vykdomi tik iš anksto raštu suderinus su Paslaugų gavėju: pranešimą apie numatomus profilaktikos darbus, jų pradžią, trukmę ir įtaką Paslaugoms Paslaugų teikėjas pateikia nevėliau nei prieš 5 (penkias) darbo dienas iki numatomos darbų pradžios, o Paslaugų gavėjas juos suderina arba pateikia motyvuotą atsisakymą neilgiau nei per 2 (dvi) darbo dienas nuo pranešimo gavimo dienos. Profilaktikos darbai vykdomi nedarbo dienomis arba darbo dienomis nuo 22.00 val. iki 6.00 val., o jų bendra trukmė negali viršyti 4 (keturių) valandų per kalendorinį mėnesį. Su Paslaugų gavėju nesuderinti profilaktikos darbai Sutarties 4.16 ir 6.8 punktuose nurodytoms išimtims nepriskiriami.</w:t>
      </w:r>
    </w:p>
    <w:p w14:paraId="587439E7" w14:textId="5E565B88" w:rsidR="00F539AD" w:rsidRPr="00F94882" w:rsidRDefault="00F539AD" w:rsidP="0058369E">
      <w:pPr>
        <w:keepNext/>
        <w:keepLines/>
        <w:jc w:val="both"/>
        <w:rPr>
          <w:color w:val="000000"/>
          <w:sz w:val="22"/>
          <w:szCs w:val="22"/>
          <w:lang w:val="lt-LT"/>
        </w:rPr>
      </w:pPr>
      <w:r>
        <w:rPr>
          <w:color w:val="000000"/>
          <w:sz w:val="22"/>
          <w:szCs w:val="22"/>
          <w:lang w:val="lt-LT"/>
        </w:rPr>
        <w:t xml:space="preserve">3.7. Paslaugų gavėjas apie DP ir Interneto paslaugų teikimo sutrikimus informuoja Sutarties </w:t>
      </w:r>
      <w:r>
        <w:rPr>
          <w:color w:val="000000"/>
          <w:sz w:val="22"/>
          <w:szCs w:val="22"/>
          <w:lang w:val="lt-LT"/>
        </w:rPr>
        <w:t>17.7 punkte Paslaugų teikėjo nurodytus už Sutarties vykdymą paskirtus atsakingus asmenis Sutarties 17.7 punkte nurodytais kontaktais.</w:t>
      </w:r>
    </w:p>
    <w:p w14:paraId="668A5089" w14:textId="7557CDE0" w:rsidR="00F539AD" w:rsidRDefault="00F539AD" w:rsidP="0058369E">
      <w:pPr>
        <w:tabs>
          <w:tab w:val="left" w:pos="284"/>
          <w:tab w:val="left" w:pos="426"/>
          <w:tab w:val="num" w:pos="3969"/>
        </w:tabs>
        <w:contextualSpacing/>
        <w:jc w:val="both"/>
        <w:rPr>
          <w:color w:val="000000"/>
          <w:sz w:val="22"/>
          <w:szCs w:val="22"/>
          <w:lang w:val="lt-LT"/>
        </w:rPr>
      </w:pPr>
      <w:r>
        <w:rPr>
          <w:rFonts w:eastAsia="Calibri"/>
          <w:color w:val="000000"/>
          <w:sz w:val="22"/>
          <w:szCs w:val="22"/>
          <w:lang w:val="lt-LT"/>
        </w:rPr>
        <w:t xml:space="preserve">3.8.  </w:t>
      </w:r>
      <w:r>
        <w:rPr>
          <w:color w:val="000000"/>
          <w:sz w:val="22"/>
          <w:szCs w:val="22"/>
          <w:lang w:val="lt-LT"/>
        </w:rPr>
        <w:t xml:space="preserve">Paslaugų gavėjo užsakytas Paslaugas gali teikti tik Sutarties 4 priede „Paslaugų teikėjo darbuotojai“ nurodyti ir (arba) nežemesnės kvalifikacijos pagal darbo sutartis su Paslaugų teikėju dirbantys Paslaugų teikėjo darbuotojai. Sutarties 10 skyriuje nurodytu Paslaugų teikimo laikotarpiu Paslaugų teikėjui su Sutarties 4 priede „Paslaugų teikėjo darbuotojai“ nurodytu Paslaugų teikėjo darbuotoju nutraukus darbo sutartį, Paslaugų teikėjas neilgiau nei per 10 (dešimt) darbo dienų Paslaugų gavėjui raštu praneša naujo Paslaugas teiksiančio Paslaugų teikėjo darbuotojo duomenis ir pateikia jo kvalifikacijos atitiktį pirkimo sąlygose keltiems reikalavimams įrodančius dokumentus. </w:t>
      </w:r>
    </w:p>
    <w:p w14:paraId="66E4D2F8" w14:textId="4842792E" w:rsidR="009F6931" w:rsidRDefault="009F6931" w:rsidP="009F6931">
      <w:pPr>
        <w:jc w:val="both"/>
        <w:rPr>
          <w:sz w:val="22"/>
          <w:szCs w:val="22"/>
          <w:lang w:val="lt-LT"/>
        </w:rPr>
      </w:pPr>
      <w:r>
        <w:rPr>
          <w:sz w:val="22"/>
          <w:szCs w:val="22"/>
          <w:lang w:val="lt-LT"/>
        </w:rPr>
        <w:t xml:space="preserve">3.9. Paslaugų teikėjas, gavęs Paslaugų gavėjo užsakymą dėl naujo DP ir Interneto Paslaugų teikimo taško įrengimo ar esamo taško pakeitimo, neilgiau nei per 10 (dešimt) </w:t>
      </w:r>
      <w:r>
        <w:rPr>
          <w:sz w:val="22"/>
          <w:szCs w:val="22"/>
          <w:lang w:val="lt-LT"/>
        </w:rPr>
        <w:t>darbo dienų atlieka DP ir Interneto Paslaugų teikimo taško įrengimo techninių galimybių analizę ir pateikia Paslaugų gavėjui rašytines išvadas bei planuojamą naujo DP ir Interneto paslaugų teikimo taško įrengimo ar esamo taško pakeitimo įgyvendinimo terminą.</w:t>
      </w:r>
    </w:p>
    <w:p w14:paraId="61EC87E6" w14:textId="25605C8A" w:rsidR="00F83B94" w:rsidRDefault="009F6931" w:rsidP="009F6931">
      <w:pPr>
        <w:jc w:val="both"/>
        <w:rPr>
          <w:sz w:val="22"/>
          <w:szCs w:val="22"/>
          <w:lang w:val="lt-LT"/>
        </w:rPr>
      </w:pPr>
      <w:r>
        <w:rPr>
          <w:sz w:val="22"/>
          <w:szCs w:val="22"/>
          <w:lang w:val="lt-LT"/>
        </w:rPr>
        <w:t>3.10. Naują DP ir Interneto paslaugų teikimo tašką Paslaugų teikėjas turi įrengti, sukonfigūruoti ir perduoti Paslaugų gavėjui eksploatuoti neilgiau nei per 20 (dvidešimt) darbo dienų nuo dienos, kurią Paslaugų gavėjas pateikia Paslaugų teikėjui atsakymą į Paslaugų teikėjo Paslaugų gavėjui pateiktas DP ir Interneto Paslaugų teikimo taško įrengimo techninių galimybių išvadas bei Paslaugų teikėjo planuojamo naujo DP ir Interneto paslaugų teikimo taško įrengimo termino</w:t>
      </w:r>
      <w:r w:rsidR="00EB761E">
        <w:rPr>
          <w:sz w:val="22"/>
          <w:szCs w:val="22"/>
          <w:lang w:val="lt-LT"/>
        </w:rPr>
        <w:t xml:space="preserve"> (</w:t>
      </w:r>
      <w:r w:rsidR="00C97A5B">
        <w:rPr>
          <w:sz w:val="22"/>
          <w:szCs w:val="22"/>
          <w:lang w:val="lt-LT"/>
        </w:rPr>
        <w:t>Šalys suderina technines sąlygas)</w:t>
      </w:r>
      <w:r>
        <w:rPr>
          <w:sz w:val="22"/>
          <w:szCs w:val="22"/>
          <w:lang w:val="lt-LT"/>
        </w:rPr>
        <w:t>, arba per kitą Šalių sutartą naujo DP ir Interneto paslaugų teikimo taško įrengimo terminą.</w:t>
      </w:r>
    </w:p>
    <w:p w14:paraId="51102985" w14:textId="120DD872" w:rsidR="009F6931" w:rsidRDefault="009F6931" w:rsidP="009F6931">
      <w:pPr>
        <w:jc w:val="both"/>
        <w:rPr>
          <w:sz w:val="22"/>
          <w:szCs w:val="22"/>
          <w:lang w:val="lt-LT"/>
        </w:rPr>
      </w:pPr>
      <w:r>
        <w:rPr>
          <w:sz w:val="22"/>
          <w:szCs w:val="22"/>
          <w:lang w:val="lt-LT"/>
        </w:rPr>
        <w:t>3.11. Nevėliau nei iki DP ir Interneto paslaugų naujajame Paslaugų teikimo taško teikimo pradžios momento Paslaugų teikėjas privalo pateikti Paslaugų gavėjui šią dokumentaciją:</w:t>
      </w:r>
    </w:p>
    <w:p w14:paraId="7415AF67" w14:textId="77777777" w:rsidR="009F6931" w:rsidRDefault="009F6931" w:rsidP="009F6931">
      <w:pPr>
        <w:jc w:val="both"/>
        <w:rPr>
          <w:sz w:val="22"/>
          <w:szCs w:val="22"/>
          <w:lang w:val="lt-LT"/>
        </w:rPr>
      </w:pPr>
      <w:r>
        <w:rPr>
          <w:sz w:val="22"/>
          <w:szCs w:val="22"/>
          <w:lang w:val="lt-LT"/>
        </w:rPr>
        <w:t>3.11.1. įrengto duomenų perdavimo tinklo loginę ir struktūrinę schemas;</w:t>
      </w:r>
    </w:p>
    <w:p w14:paraId="7EF6E552" w14:textId="77777777" w:rsidR="009F6931" w:rsidRDefault="009F6931" w:rsidP="009F6931">
      <w:pPr>
        <w:jc w:val="both"/>
        <w:rPr>
          <w:sz w:val="22"/>
          <w:szCs w:val="22"/>
          <w:lang w:val="lt-LT"/>
        </w:rPr>
      </w:pPr>
      <w:r>
        <w:rPr>
          <w:sz w:val="22"/>
          <w:szCs w:val="22"/>
          <w:lang w:val="lt-LT"/>
        </w:rPr>
        <w:t>3.11.2. naudojamos įrangos sąrašą su jos konfigūracijomis;</w:t>
      </w:r>
    </w:p>
    <w:p w14:paraId="60C87200" w14:textId="77777777" w:rsidR="009F6931" w:rsidRDefault="009F6931" w:rsidP="009F6931">
      <w:pPr>
        <w:jc w:val="both"/>
        <w:rPr>
          <w:sz w:val="22"/>
          <w:szCs w:val="22"/>
          <w:lang w:val="lt-LT"/>
        </w:rPr>
      </w:pPr>
      <w:r>
        <w:rPr>
          <w:sz w:val="22"/>
          <w:szCs w:val="22"/>
          <w:lang w:val="lt-LT"/>
        </w:rPr>
        <w:t xml:space="preserve">3.11.3. IP adresavimo ir </w:t>
      </w:r>
      <w:proofErr w:type="spellStart"/>
      <w:r>
        <w:rPr>
          <w:sz w:val="22"/>
          <w:szCs w:val="22"/>
          <w:lang w:val="lt-LT"/>
        </w:rPr>
        <w:t>maršrutizavimo</w:t>
      </w:r>
      <w:proofErr w:type="spellEnd"/>
      <w:r>
        <w:rPr>
          <w:sz w:val="22"/>
          <w:szCs w:val="22"/>
          <w:lang w:val="lt-LT"/>
        </w:rPr>
        <w:t xml:space="preserve"> konfigūracijas;</w:t>
      </w:r>
    </w:p>
    <w:p w14:paraId="04CA438B" w14:textId="77777777" w:rsidR="009F6931" w:rsidRDefault="009F6931" w:rsidP="009F6931">
      <w:pPr>
        <w:jc w:val="both"/>
        <w:rPr>
          <w:sz w:val="22"/>
          <w:szCs w:val="22"/>
          <w:lang w:val="lt-LT"/>
        </w:rPr>
      </w:pPr>
      <w:r>
        <w:rPr>
          <w:sz w:val="22"/>
          <w:szCs w:val="22"/>
          <w:lang w:val="lt-LT"/>
        </w:rPr>
        <w:t>3.11.4. kitą dokumentaciją, reikalingą paslaugos administravimui ir eksploatavimui.</w:t>
      </w:r>
    </w:p>
    <w:p w14:paraId="5E8DE14B" w14:textId="4CEC8790" w:rsidR="009F6931" w:rsidRDefault="009F6931" w:rsidP="009F6931">
      <w:pPr>
        <w:jc w:val="both"/>
        <w:rPr>
          <w:sz w:val="22"/>
          <w:szCs w:val="22"/>
          <w:lang w:val="lt-LT"/>
        </w:rPr>
      </w:pPr>
      <w:r>
        <w:rPr>
          <w:sz w:val="22"/>
          <w:szCs w:val="22"/>
          <w:lang w:val="lt-LT"/>
        </w:rPr>
        <w:t>3.12. Keičiantis paslaugos konfigūracijai ar tinklo architektūrai, Paslaugų teikėjas privalo atnaujintą dokumentaciją pateikti Paslaugų gavėjui neilgiau nei per 5 (penkias) darbo dienas nuo pakeitimų įgyvendinimo.</w:t>
      </w:r>
    </w:p>
    <w:p w14:paraId="2111839D" w14:textId="77777777" w:rsidR="00F539AD" w:rsidRPr="0058369E" w:rsidRDefault="00F539AD" w:rsidP="0058369E">
      <w:pPr>
        <w:pStyle w:val="SUTARTSTRAIPSN"/>
        <w:spacing w:after="120"/>
        <w:rPr>
          <w:b/>
          <w:u w:val="none"/>
          <w:lang w:val="lt-LT"/>
        </w:rPr>
      </w:pPr>
      <w:r>
        <w:rPr>
          <w:b/>
          <w:u w:val="none"/>
          <w:lang w:val="lt-LT"/>
        </w:rPr>
        <w:t>4. Kitos su Paslaugomis susijusios sąlygos, Paslaugų kokybė ir Paslaugų teikėjo atsakomybė</w:t>
      </w:r>
    </w:p>
    <w:p w14:paraId="37F2E7D7" w14:textId="30A51AA2" w:rsidR="00F539AD" w:rsidRPr="0058369E" w:rsidRDefault="00F539AD" w:rsidP="0058369E">
      <w:pPr>
        <w:autoSpaceDE w:val="0"/>
        <w:autoSpaceDN w:val="0"/>
        <w:adjustRightInd w:val="0"/>
        <w:jc w:val="both"/>
        <w:rPr>
          <w:sz w:val="22"/>
          <w:szCs w:val="22"/>
          <w:lang w:val="lt-LT"/>
        </w:rPr>
      </w:pPr>
      <w:r>
        <w:rPr>
          <w:sz w:val="22"/>
          <w:szCs w:val="22"/>
          <w:lang w:val="lt-LT"/>
        </w:rPr>
        <w:t>4.1. Paslaugų teikėjas garantuoja ir prisiima visą atsakomybę už teikiamų DP ir Interneto paslaugų kokybę (</w:t>
      </w:r>
      <w:r>
        <w:rPr>
          <w:i/>
          <w:sz w:val="22"/>
          <w:szCs w:val="22"/>
          <w:lang w:val="lt-LT"/>
        </w:rPr>
        <w:t xml:space="preserve">Paslaugų </w:t>
      </w:r>
      <w:proofErr w:type="spellStart"/>
      <w:r>
        <w:rPr>
          <w:i/>
          <w:sz w:val="22"/>
          <w:szCs w:val="22"/>
          <w:lang w:val="lt-LT"/>
        </w:rPr>
        <w:t>pateikiamumą</w:t>
      </w:r>
      <w:proofErr w:type="spellEnd"/>
      <w:r>
        <w:rPr>
          <w:sz w:val="22"/>
          <w:szCs w:val="22"/>
          <w:lang w:val="lt-LT"/>
        </w:rPr>
        <w:t xml:space="preserve">), nurodytą Specifikacijoje, bei duomenų saugumą ir pastovų interneto bei VPN ryšį 24 (dvidešimt keturias) valandas per parą 7 (septynias) paras per savaitę. </w:t>
      </w:r>
    </w:p>
    <w:p w14:paraId="7CB4F9B8" w14:textId="32D68742" w:rsidR="00F539AD" w:rsidRPr="0058369E" w:rsidRDefault="00F539AD" w:rsidP="0058369E">
      <w:pPr>
        <w:autoSpaceDE w:val="0"/>
        <w:autoSpaceDN w:val="0"/>
        <w:adjustRightInd w:val="0"/>
        <w:jc w:val="both"/>
        <w:rPr>
          <w:sz w:val="22"/>
          <w:szCs w:val="22"/>
          <w:lang w:val="lt-LT"/>
        </w:rPr>
      </w:pPr>
      <w:r>
        <w:rPr>
          <w:sz w:val="22"/>
          <w:szCs w:val="22"/>
          <w:lang w:val="lt-LT"/>
        </w:rPr>
        <w:t xml:space="preserve">4.2. Paslaugų teikėjas visam Paslaugų teikimo laikotarpiui Paslaugų gavėjui pateikia (perduoda nemokamai naudoti) DP ir Interneto paslaugoms teikti būtiną įrangą: aparatus, įrenginius, prietaisus, įtaisus ir kitokias technines priemones bei programinę įrangą (toliau – Įranga). Įranga kiekvienoje Paslaugų teikimo vietoje Paslaugų gavėjui pateikiama (perduodama nemokamai naudoti) laisvos formos aktais, kuriuos pasirašo atsakingais už Sutarties vykdymą Šalių paskirti asmenys. Pirma diena po Įrangos Paslaugų gavėjui pateikimo (perdavimo nemokamai naudoti) akto pirmoje Paslaugų teikimo vietoje pasirašymo dienos yra pirma Paslaugų teikimo diena. </w:t>
      </w:r>
    </w:p>
    <w:p w14:paraId="45DD0726" w14:textId="3528FFD0" w:rsidR="00F539AD" w:rsidRPr="0058369E" w:rsidRDefault="00F539AD" w:rsidP="0058369E">
      <w:pPr>
        <w:autoSpaceDE w:val="0"/>
        <w:autoSpaceDN w:val="0"/>
        <w:adjustRightInd w:val="0"/>
        <w:jc w:val="both"/>
        <w:rPr>
          <w:sz w:val="22"/>
          <w:szCs w:val="22"/>
          <w:lang w:val="lt-LT"/>
        </w:rPr>
      </w:pPr>
      <w:r>
        <w:rPr>
          <w:sz w:val="22"/>
          <w:szCs w:val="22"/>
          <w:lang w:val="lt-LT"/>
        </w:rPr>
        <w:t xml:space="preserve">4.3. Jeigu Paslaugų gavėjas nustatys, kad DP ir Interneto paslaugos buvo suteiktos nekokybiškai, Paslaugų teikėjas, Paslaugų gavėjui pareikalavus, turės pašalinti visus trūkumus savo ištekliais ir sąskaita. </w:t>
      </w:r>
    </w:p>
    <w:p w14:paraId="4B6807A8" w14:textId="77777777" w:rsidR="00F539AD" w:rsidRPr="0058369E" w:rsidRDefault="00F539AD" w:rsidP="0058369E">
      <w:pPr>
        <w:autoSpaceDE w:val="0"/>
        <w:autoSpaceDN w:val="0"/>
        <w:adjustRightInd w:val="0"/>
        <w:jc w:val="both"/>
        <w:rPr>
          <w:sz w:val="22"/>
          <w:szCs w:val="22"/>
          <w:lang w:val="lt-LT"/>
        </w:rPr>
      </w:pPr>
      <w:r>
        <w:rPr>
          <w:sz w:val="22"/>
          <w:szCs w:val="22"/>
          <w:lang w:val="lt-LT"/>
        </w:rPr>
        <w:t xml:space="preserve">4.4. Visose Paslaugų teikimo vietose Paslaugų teikėjas suteikia realius (fiksuotus) IP adresus. Paslaugų gavėjui paprašius, Paslaugų teikėjas nemokamai suteikia papildomus realius (fiksuotus) IP adresus. </w:t>
      </w:r>
    </w:p>
    <w:p w14:paraId="70FAA37A" w14:textId="1453F803" w:rsidR="00F539AD" w:rsidRPr="00434ECD" w:rsidRDefault="00F539AD" w:rsidP="0058369E">
      <w:pPr>
        <w:autoSpaceDE w:val="0"/>
        <w:autoSpaceDN w:val="0"/>
        <w:adjustRightInd w:val="0"/>
        <w:jc w:val="both"/>
        <w:rPr>
          <w:sz w:val="22"/>
          <w:szCs w:val="22"/>
          <w:lang w:val="lt-LT"/>
        </w:rPr>
      </w:pPr>
      <w:r>
        <w:rPr>
          <w:sz w:val="22"/>
          <w:szCs w:val="22"/>
          <w:lang w:val="lt-LT"/>
        </w:rPr>
        <w:t xml:space="preserve">4.5. DP ir Interneto paslaugų </w:t>
      </w:r>
      <w:proofErr w:type="spellStart"/>
      <w:r>
        <w:rPr>
          <w:sz w:val="22"/>
          <w:szCs w:val="22"/>
          <w:lang w:val="lt-LT"/>
        </w:rPr>
        <w:t>pateikiamumo</w:t>
      </w:r>
      <w:proofErr w:type="spellEnd"/>
      <w:r>
        <w:rPr>
          <w:sz w:val="22"/>
          <w:szCs w:val="22"/>
          <w:lang w:val="lt-LT"/>
        </w:rPr>
        <w:t xml:space="preserve"> ir duomenų paketų praradimo, greitaveikos reikalavimai ir kiti Paslaugų reikalavimai nurodyti Specifikacijoje.</w:t>
      </w:r>
    </w:p>
    <w:p w14:paraId="5A5E6B4A" w14:textId="77777777" w:rsidR="00F539AD" w:rsidRPr="00434ECD" w:rsidRDefault="00F539AD" w:rsidP="0058369E">
      <w:pPr>
        <w:autoSpaceDE w:val="0"/>
        <w:autoSpaceDN w:val="0"/>
        <w:adjustRightInd w:val="0"/>
        <w:jc w:val="both"/>
        <w:rPr>
          <w:sz w:val="22"/>
          <w:szCs w:val="22"/>
          <w:lang w:val="lt-LT"/>
        </w:rPr>
      </w:pPr>
      <w:r>
        <w:rPr>
          <w:sz w:val="22"/>
          <w:szCs w:val="22"/>
          <w:lang w:val="lt-LT"/>
        </w:rPr>
        <w:t xml:space="preserve">4.6. Paslaugų teikėjas neriboja duomenų siuntimo ir gavimo srautų bei papildomai jų neapmokestina. </w:t>
      </w:r>
    </w:p>
    <w:p w14:paraId="7346EC57" w14:textId="77777777" w:rsidR="00F539AD" w:rsidRPr="00434ECD" w:rsidRDefault="00F539AD" w:rsidP="0058369E">
      <w:pPr>
        <w:autoSpaceDE w:val="0"/>
        <w:autoSpaceDN w:val="0"/>
        <w:adjustRightInd w:val="0"/>
        <w:jc w:val="both"/>
        <w:rPr>
          <w:sz w:val="22"/>
          <w:szCs w:val="22"/>
          <w:lang w:val="lt-LT"/>
        </w:rPr>
      </w:pPr>
      <w:r>
        <w:rPr>
          <w:sz w:val="22"/>
          <w:szCs w:val="22"/>
          <w:lang w:val="lt-LT"/>
        </w:rPr>
        <w:t xml:space="preserve">4.7. Paslaugų teikėjas techninę pagalbą teikia 24 (dvidešimt keturias) valandas per parą. </w:t>
      </w:r>
    </w:p>
    <w:p w14:paraId="02E5CC7B" w14:textId="7CAF5935" w:rsidR="00F539AD" w:rsidRPr="00434ECD" w:rsidRDefault="00F539AD" w:rsidP="0058369E">
      <w:pPr>
        <w:autoSpaceDE w:val="0"/>
        <w:autoSpaceDN w:val="0"/>
        <w:adjustRightInd w:val="0"/>
        <w:jc w:val="both"/>
        <w:rPr>
          <w:sz w:val="22"/>
          <w:szCs w:val="22"/>
          <w:lang w:val="lt-LT"/>
        </w:rPr>
      </w:pPr>
      <w:r>
        <w:rPr>
          <w:sz w:val="22"/>
          <w:szCs w:val="22"/>
          <w:lang w:val="lt-LT"/>
        </w:rPr>
        <w:t xml:space="preserve">4.8. Paslaugų teikėjas interneto sistemų veikimo sutrikimus šalina darbo dienomis nuo 7.00 val. iki 16.00 val. – neilgiau nei per 2 (dvi) darbo valandas nuo sutrikimo fiksavimo momento, o nedarbo dienomis 24 val. per parą ir </w:t>
      </w:r>
      <w:r>
        <w:rPr>
          <w:sz w:val="22"/>
          <w:szCs w:val="22"/>
          <w:lang w:val="lt-LT"/>
        </w:rPr>
        <w:lastRenderedPageBreak/>
        <w:t>darbo dienomis nuo 16.00 val. iki 7.00 val. –</w:t>
      </w:r>
      <w:r>
        <w:rPr>
          <w:sz w:val="22"/>
          <w:szCs w:val="22"/>
        </w:rPr>
        <w:t xml:space="preserve"> </w:t>
      </w:r>
      <w:r>
        <w:rPr>
          <w:sz w:val="22"/>
          <w:szCs w:val="22"/>
          <w:lang w:val="lt-LT"/>
        </w:rPr>
        <w:t>neilgiau nei per 4 (keturias) valandas nuo sutrikimo fiksavimo momento.</w:t>
      </w:r>
    </w:p>
    <w:p w14:paraId="44E23C5C" w14:textId="38D303F8" w:rsidR="00F539AD" w:rsidRPr="0058369E" w:rsidRDefault="00F539AD" w:rsidP="0058369E">
      <w:pPr>
        <w:autoSpaceDE w:val="0"/>
        <w:autoSpaceDN w:val="0"/>
        <w:adjustRightInd w:val="0"/>
        <w:jc w:val="both"/>
        <w:rPr>
          <w:sz w:val="22"/>
          <w:szCs w:val="22"/>
          <w:lang w:val="lt-LT"/>
        </w:rPr>
      </w:pPr>
      <w:r>
        <w:rPr>
          <w:sz w:val="22"/>
          <w:szCs w:val="22"/>
          <w:lang w:val="lt-LT"/>
        </w:rPr>
        <w:t>4.9. Paslaugų gavėjo tinklo darbo sutrikimus, įvykstančius darbo dienomis nuo 7.00 val. iki 16.00 val., Paslaugų teikėjas likviduoja nuo sutrikimo fiksavimo momento neilgiau nei per:</w:t>
      </w:r>
    </w:p>
    <w:p w14:paraId="4A58C9B1" w14:textId="4A9E5149" w:rsidR="00F539AD" w:rsidRPr="0058369E" w:rsidRDefault="00F539AD" w:rsidP="0058369E">
      <w:pPr>
        <w:autoSpaceDE w:val="0"/>
        <w:autoSpaceDN w:val="0"/>
        <w:adjustRightInd w:val="0"/>
        <w:jc w:val="both"/>
        <w:rPr>
          <w:sz w:val="22"/>
          <w:szCs w:val="22"/>
          <w:lang w:val="lt-LT"/>
        </w:rPr>
      </w:pPr>
      <w:r>
        <w:rPr>
          <w:sz w:val="22"/>
          <w:szCs w:val="22"/>
          <w:lang w:val="lt-LT"/>
        </w:rPr>
        <w:t>4.9.1. 2 (dvi) darbo valandas – A, B ir D tipo ryšio taškuose (objektuose);</w:t>
      </w:r>
    </w:p>
    <w:p w14:paraId="4B3E6DD5" w14:textId="0A2444BB" w:rsidR="00F539AD" w:rsidRPr="0058369E" w:rsidRDefault="00F539AD" w:rsidP="0058369E">
      <w:pPr>
        <w:autoSpaceDE w:val="0"/>
        <w:autoSpaceDN w:val="0"/>
        <w:adjustRightInd w:val="0"/>
        <w:jc w:val="both"/>
        <w:rPr>
          <w:sz w:val="22"/>
          <w:szCs w:val="22"/>
          <w:lang w:val="lt-LT"/>
        </w:rPr>
      </w:pPr>
      <w:r>
        <w:rPr>
          <w:sz w:val="22"/>
          <w:szCs w:val="22"/>
          <w:lang w:val="lt-LT"/>
        </w:rPr>
        <w:t>4.9.2. 4 (keturias) darbo valandas – C ir E tipo ryšio taškuose (objektuose).</w:t>
      </w:r>
    </w:p>
    <w:p w14:paraId="350858C0" w14:textId="112A1617" w:rsidR="00F539AD" w:rsidRPr="0058369E" w:rsidRDefault="00F539AD" w:rsidP="0058369E">
      <w:pPr>
        <w:keepNext/>
        <w:keepLines/>
        <w:autoSpaceDE w:val="0"/>
        <w:autoSpaceDN w:val="0"/>
        <w:adjustRightInd w:val="0"/>
        <w:jc w:val="both"/>
        <w:rPr>
          <w:sz w:val="22"/>
          <w:szCs w:val="22"/>
          <w:lang w:val="lt-LT"/>
        </w:rPr>
      </w:pPr>
      <w:r>
        <w:rPr>
          <w:sz w:val="22"/>
          <w:szCs w:val="22"/>
          <w:lang w:val="lt-LT"/>
        </w:rPr>
        <w:t>4.10. Paslaugų gavėjo tinklo darbo sutrikimus, įvykstančius nedarbo dienomis 24 val. per parą ir darbo dienomis nuo 16.00 val. iki 7.00 val., Paslaugų teikėjas likviduoja nuo sutrikimo fiksavimo momento neilgiau nei:</w:t>
      </w:r>
    </w:p>
    <w:p w14:paraId="1C418575" w14:textId="79F2CD3B" w:rsidR="00F539AD" w:rsidRPr="0058369E" w:rsidRDefault="00F539AD" w:rsidP="0058369E">
      <w:pPr>
        <w:autoSpaceDE w:val="0"/>
        <w:autoSpaceDN w:val="0"/>
        <w:adjustRightInd w:val="0"/>
        <w:jc w:val="both"/>
        <w:rPr>
          <w:sz w:val="22"/>
          <w:szCs w:val="22"/>
          <w:lang w:val="lt-LT"/>
        </w:rPr>
      </w:pPr>
      <w:r>
        <w:rPr>
          <w:sz w:val="22"/>
          <w:szCs w:val="22"/>
          <w:lang w:val="lt-LT"/>
        </w:rPr>
        <w:t xml:space="preserve">4.10.1. per 2 (dvi) valandas – A, B ir </w:t>
      </w:r>
      <w:del w:id="0" w:author="Agnė Balčytytė" w:date="2026-07-30T09:00:00Z">
        <w:r>
          <w:rPr>
            <w:sz w:val="22"/>
            <w:szCs w:val="22"/>
            <w:lang w:val="lt-LT"/>
          </w:rPr>
          <w:delText>D tipo ryšio taškuose |(objektuose)</w:delText>
        </w:r>
      </w:del>
      <w:ins w:id="1" w:author="Agnė Balčytytė" w:date="2026-07-30T09:00:00Z">
        <w:r>
          <w:rPr>
            <w:sz w:val="22"/>
            <w:szCs w:val="22"/>
            <w:lang w:val="lt-LT"/>
          </w:rPr>
          <w:t>D tipo ryšio taškuose (objektuose)</w:t>
        </w:r>
      </w:ins>
      <w:r>
        <w:rPr>
          <w:sz w:val="22"/>
          <w:szCs w:val="22"/>
          <w:lang w:val="lt-LT"/>
        </w:rPr>
        <w:t>;</w:t>
      </w:r>
    </w:p>
    <w:p w14:paraId="4057F3E4" w14:textId="169E348B" w:rsidR="00F539AD" w:rsidRPr="0058369E" w:rsidRDefault="00F539AD" w:rsidP="0058369E">
      <w:pPr>
        <w:autoSpaceDE w:val="0"/>
        <w:autoSpaceDN w:val="0"/>
        <w:adjustRightInd w:val="0"/>
        <w:jc w:val="both"/>
        <w:rPr>
          <w:sz w:val="22"/>
          <w:szCs w:val="22"/>
          <w:lang w:val="lt-LT"/>
        </w:rPr>
      </w:pPr>
      <w:r>
        <w:rPr>
          <w:sz w:val="22"/>
          <w:szCs w:val="22"/>
          <w:lang w:val="lt-LT"/>
        </w:rPr>
        <w:t>4.10.2. per 6 (šešias) valandas – C ir E tipo ryšio taškuose (objektuose).</w:t>
      </w:r>
    </w:p>
    <w:p w14:paraId="7B8575B2" w14:textId="48CB7BCA" w:rsidR="00D004B2" w:rsidRPr="0058369E" w:rsidRDefault="00F539AD" w:rsidP="0058369E">
      <w:pPr>
        <w:autoSpaceDE w:val="0"/>
        <w:autoSpaceDN w:val="0"/>
        <w:adjustRightInd w:val="0"/>
        <w:jc w:val="both"/>
        <w:rPr>
          <w:sz w:val="22"/>
          <w:szCs w:val="22"/>
          <w:lang w:val="lt-LT"/>
        </w:rPr>
      </w:pPr>
      <w:r>
        <w:rPr>
          <w:sz w:val="22"/>
          <w:szCs w:val="22"/>
          <w:lang w:val="lt-LT"/>
        </w:rPr>
        <w:t>4.11. Įvykus įrangos gedimui ryšio taškuose (objektuose), Paslaugų teikėjas Įrangą pakeičia nauja per Specifikacijoje nurodytus terminus.</w:t>
      </w:r>
    </w:p>
    <w:p w14:paraId="5D1EA376" w14:textId="40E80C22" w:rsidR="00D004B2" w:rsidRPr="0058369E" w:rsidRDefault="00D004B2" w:rsidP="0058369E">
      <w:pPr>
        <w:autoSpaceDE w:val="0"/>
        <w:autoSpaceDN w:val="0"/>
        <w:adjustRightInd w:val="0"/>
        <w:jc w:val="both"/>
        <w:rPr>
          <w:sz w:val="22"/>
          <w:szCs w:val="22"/>
          <w:lang w:val="lt-LT"/>
        </w:rPr>
      </w:pPr>
      <w:r>
        <w:rPr>
          <w:sz w:val="22"/>
          <w:szCs w:val="22"/>
          <w:lang w:val="lt-LT"/>
        </w:rPr>
        <w:t>4.12. Esant techninėms galimybėms, Įrangos gedimus Paslaugų teikėjas gali šalinti nuotoliniu būdu informacinių sistemų pagalba, t. y. telefonu, elektroniniu paštu arba kitais priimtinais būdais, suderinus su Paslaugų gavėjo už Sutarties vykdymą paskirtu atsakingu asmeniu.</w:t>
      </w:r>
    </w:p>
    <w:p w14:paraId="5E0638AF" w14:textId="4892F630" w:rsidR="00DD7E84" w:rsidRPr="00873DC6" w:rsidRDefault="00DD7E84" w:rsidP="0058369E">
      <w:pPr>
        <w:autoSpaceDE w:val="0"/>
        <w:autoSpaceDN w:val="0"/>
        <w:adjustRightInd w:val="0"/>
        <w:jc w:val="both"/>
        <w:rPr>
          <w:sz w:val="22"/>
          <w:szCs w:val="22"/>
          <w:lang w:val="lt-LT"/>
        </w:rPr>
      </w:pPr>
      <w:r>
        <w:rPr>
          <w:sz w:val="22"/>
          <w:szCs w:val="22"/>
          <w:lang w:val="lt-LT"/>
        </w:rPr>
        <w:t>4.13. Konsultacines paslaugas Paslaugų teikėjas teikia Specifikacijoje nurodytomis sąlygomis ir terminais.</w:t>
      </w:r>
    </w:p>
    <w:p w14:paraId="3095E91A" w14:textId="7703DF81" w:rsidR="00F539AD" w:rsidRDefault="00D004B2" w:rsidP="0058369E">
      <w:pPr>
        <w:autoSpaceDE w:val="0"/>
        <w:autoSpaceDN w:val="0"/>
        <w:adjustRightInd w:val="0"/>
        <w:jc w:val="both"/>
        <w:rPr>
          <w:sz w:val="22"/>
          <w:szCs w:val="22"/>
          <w:lang w:val="lt-LT"/>
        </w:rPr>
      </w:pPr>
      <w:r>
        <w:rPr>
          <w:sz w:val="22"/>
          <w:szCs w:val="22"/>
          <w:lang w:val="lt-LT"/>
        </w:rPr>
        <w:t xml:space="preserve">4.14. Nusiskundimus dėl Paslaugų kokybės Paslaugų gavėjas pateikia Paslaugų teikėjui Sutarties 17.7 punkte nurodytais Paslaugų teikėjo už Sutarties vykdymą paskirto atsakingo asmens kontaktais darbo dienomis nuo 7.00 val. iki 16.00 val. </w:t>
      </w:r>
    </w:p>
    <w:p w14:paraId="4E49C694" w14:textId="77777777" w:rsidR="009F6931" w:rsidRDefault="009F6931" w:rsidP="009F6931">
      <w:pPr>
        <w:autoSpaceDE w:val="0"/>
        <w:autoSpaceDN w:val="0"/>
        <w:adjustRightInd w:val="0"/>
        <w:jc w:val="both"/>
        <w:rPr>
          <w:sz w:val="22"/>
          <w:szCs w:val="22"/>
          <w:lang w:val="lt-LT"/>
        </w:rPr>
      </w:pPr>
      <w:r>
        <w:rPr>
          <w:sz w:val="22"/>
          <w:szCs w:val="22"/>
          <w:lang w:val="lt-LT"/>
        </w:rPr>
        <w:t>4.15. Paslaugų teikėjas visą Paslaugų teikimo laikotarpį užtikrina Specifikacijoje nustatytus DP ir Interneto paslaugų kokybės (SLA) rodiklius, įskaitant:</w:t>
      </w:r>
    </w:p>
    <w:p w14:paraId="7F540795" w14:textId="7CCAE6B5" w:rsidR="009F6931" w:rsidRDefault="009F6931" w:rsidP="009F6931">
      <w:pPr>
        <w:autoSpaceDE w:val="0"/>
        <w:autoSpaceDN w:val="0"/>
        <w:adjustRightInd w:val="0"/>
        <w:jc w:val="both"/>
        <w:rPr>
          <w:sz w:val="22"/>
          <w:szCs w:val="22"/>
          <w:lang w:val="lt-LT"/>
        </w:rPr>
      </w:pPr>
      <w:r>
        <w:rPr>
          <w:sz w:val="22"/>
          <w:szCs w:val="22"/>
          <w:lang w:val="lt-LT"/>
        </w:rPr>
        <w:t xml:space="preserve">4.15.1. tinklo </w:t>
      </w:r>
      <w:r>
        <w:rPr>
          <w:sz w:val="22"/>
          <w:szCs w:val="22"/>
          <w:lang w:val="lt-LT"/>
        </w:rPr>
        <w:t xml:space="preserve">prieigos (paskutinės mylios) </w:t>
      </w:r>
      <w:proofErr w:type="spellStart"/>
      <w:r>
        <w:rPr>
          <w:sz w:val="22"/>
          <w:szCs w:val="22"/>
          <w:lang w:val="lt-LT"/>
        </w:rPr>
        <w:t>pateikiamumą</w:t>
      </w:r>
      <w:proofErr w:type="spellEnd"/>
      <w:r>
        <w:rPr>
          <w:sz w:val="22"/>
          <w:szCs w:val="22"/>
          <w:lang w:val="lt-LT"/>
        </w:rPr>
        <w:t xml:space="preserve"> A, B, C ir D tipo ryšio taškuose (objektuose) – nemažesnį nei 99,7 (devyniasdešimt devynių ir septynių dešimtųjų) procento per kalendorinį mėnesį;</w:t>
      </w:r>
    </w:p>
    <w:p w14:paraId="55B3EDF1" w14:textId="77777777" w:rsidR="009F6931" w:rsidRDefault="009F6931" w:rsidP="009F6931">
      <w:pPr>
        <w:autoSpaceDE w:val="0"/>
        <w:autoSpaceDN w:val="0"/>
        <w:adjustRightInd w:val="0"/>
        <w:jc w:val="both"/>
        <w:rPr>
          <w:sz w:val="22"/>
          <w:szCs w:val="22"/>
          <w:lang w:val="lt-LT"/>
        </w:rPr>
      </w:pPr>
      <w:r>
        <w:rPr>
          <w:sz w:val="22"/>
          <w:szCs w:val="22"/>
          <w:lang w:val="lt-LT"/>
        </w:rPr>
        <w:t xml:space="preserve">4.15.2. tinklo prieigos (paskutinės mylios) </w:t>
      </w:r>
      <w:proofErr w:type="spellStart"/>
      <w:r>
        <w:rPr>
          <w:sz w:val="22"/>
          <w:szCs w:val="22"/>
          <w:lang w:val="lt-LT"/>
        </w:rPr>
        <w:t>pateikiamumą</w:t>
      </w:r>
      <w:proofErr w:type="spellEnd"/>
      <w:r>
        <w:rPr>
          <w:sz w:val="22"/>
          <w:szCs w:val="22"/>
          <w:lang w:val="lt-LT"/>
        </w:rPr>
        <w:t xml:space="preserve"> E tipo ryšio taškuose (objektuose) – nemažesnį nei 98,5 (devyniasdešimt aštuonių ir penkių dešimtųjų) procento per kalendorinį mėnesį;</w:t>
      </w:r>
    </w:p>
    <w:p w14:paraId="72BC187B" w14:textId="77777777" w:rsidR="009F6931" w:rsidRDefault="009F6931" w:rsidP="009F6931">
      <w:pPr>
        <w:autoSpaceDE w:val="0"/>
        <w:autoSpaceDN w:val="0"/>
        <w:adjustRightInd w:val="0"/>
        <w:jc w:val="both"/>
        <w:rPr>
          <w:sz w:val="22"/>
          <w:szCs w:val="22"/>
          <w:lang w:val="lt-LT"/>
        </w:rPr>
      </w:pPr>
      <w:r>
        <w:rPr>
          <w:sz w:val="22"/>
          <w:szCs w:val="22"/>
          <w:lang w:val="lt-LT"/>
        </w:rPr>
        <w:t xml:space="preserve">4.15.3. saugaus interneto ryšio paslaugos (pagrindinės ir rezervinės, kiekvienos atskirai) </w:t>
      </w:r>
      <w:proofErr w:type="spellStart"/>
      <w:r>
        <w:rPr>
          <w:sz w:val="22"/>
          <w:szCs w:val="22"/>
          <w:lang w:val="lt-LT"/>
        </w:rPr>
        <w:t>pateikiamumą</w:t>
      </w:r>
      <w:proofErr w:type="spellEnd"/>
      <w:r>
        <w:rPr>
          <w:sz w:val="22"/>
          <w:szCs w:val="22"/>
          <w:lang w:val="lt-LT"/>
        </w:rPr>
        <w:t xml:space="preserve"> – nemažesnį nei 99,7 (devyniasdešimt devynių ir septynių dešimtųjų) procento </w:t>
      </w:r>
      <w:r>
        <w:rPr>
          <w:sz w:val="22"/>
          <w:szCs w:val="22"/>
          <w:lang w:val="lt-LT"/>
        </w:rPr>
        <w:t>per kalendorinį mėnesį.</w:t>
      </w:r>
    </w:p>
    <w:p w14:paraId="35041009" w14:textId="77777777" w:rsidR="009F6931" w:rsidRDefault="009F6931" w:rsidP="009F6931">
      <w:pPr>
        <w:autoSpaceDE w:val="0"/>
        <w:autoSpaceDN w:val="0"/>
        <w:adjustRightInd w:val="0"/>
        <w:jc w:val="both"/>
        <w:rPr>
          <w:sz w:val="22"/>
          <w:szCs w:val="22"/>
          <w:lang w:val="lt-LT"/>
        </w:rPr>
      </w:pPr>
      <w:r>
        <w:rPr>
          <w:sz w:val="22"/>
          <w:szCs w:val="22"/>
          <w:lang w:val="lt-LT"/>
        </w:rPr>
        <w:t xml:space="preserve">4.16. Paslaugos </w:t>
      </w:r>
      <w:proofErr w:type="spellStart"/>
      <w:r>
        <w:rPr>
          <w:sz w:val="22"/>
          <w:szCs w:val="22"/>
          <w:lang w:val="lt-LT"/>
        </w:rPr>
        <w:t>pateikiamumas</w:t>
      </w:r>
      <w:proofErr w:type="spellEnd"/>
      <w:r>
        <w:rPr>
          <w:sz w:val="22"/>
          <w:szCs w:val="22"/>
          <w:lang w:val="lt-LT"/>
        </w:rPr>
        <w:t xml:space="preserve"> skaičiuojamas Specifikacijos 1 skyriuje nustatyta tvarka: </w:t>
      </w:r>
      <w:proofErr w:type="spellStart"/>
      <w:r>
        <w:rPr>
          <w:sz w:val="22"/>
          <w:szCs w:val="22"/>
          <w:lang w:val="lt-LT"/>
        </w:rPr>
        <w:t>Pateikiamumas</w:t>
      </w:r>
      <w:proofErr w:type="spellEnd"/>
      <w:r>
        <w:rPr>
          <w:sz w:val="22"/>
          <w:szCs w:val="22"/>
          <w:lang w:val="lt-LT"/>
        </w:rPr>
        <w:t>, % = (TL – NF) / TL × 100, kur TL – viso valandų paslaugos teikimo laiko per kalendorinį mėnesį, NF – viso valandų, kai nebuvo teikiamos paslaugos funkcijos, per kalendorinį mėnesį. Į NF neįskaičiuojamas laikas, kai paslauga nebuvo teikiama dėl su Paslaugų gavėju iš anksto suderintų profilaktikos darbų, dėl Paslaugų gavėjo kaltės arba dėl nenugalimos jėgos (force majeure) aplinkybių.</w:t>
      </w:r>
    </w:p>
    <w:p w14:paraId="77E7EBBA" w14:textId="0907E70E" w:rsidR="009F6931" w:rsidRPr="00873DC6" w:rsidRDefault="009F6931" w:rsidP="00873DC6">
      <w:pPr>
        <w:autoSpaceDE w:val="0"/>
        <w:autoSpaceDN w:val="0"/>
        <w:adjustRightInd w:val="0"/>
        <w:jc w:val="both"/>
        <w:rPr>
          <w:sz w:val="22"/>
          <w:szCs w:val="22"/>
          <w:lang w:val="lt-LT"/>
        </w:rPr>
      </w:pPr>
      <w:r>
        <w:rPr>
          <w:sz w:val="22"/>
          <w:szCs w:val="22"/>
          <w:lang w:val="lt-LT"/>
        </w:rPr>
        <w:t>4.17. Paslaugų teikėjo reakcijos laikas, per kurį Paslaugų gavėjo kreipinys dėl incidento užregistruojamas ir pradedamas spręsti, darbo dienomis nuo 7.00 iki 16.00 val. yra 0,5 (pusė) valandos, o nedarbo dienomis 24 val. per parą ir darbo dienomis nuo 16.00 val. iki 7.00 val. – 1 (viena) valanda. Reakcijos laikas įskaičiuojamas į Sutarties 4.8 – 4.10 punktuose ir Specifikacijoje nustatytus incidentų sprendimo (sutrikimų šalinimo) laikus.</w:t>
      </w:r>
    </w:p>
    <w:p w14:paraId="455C76A5" w14:textId="56E02D8F" w:rsidR="006D1B58" w:rsidRDefault="009F6931" w:rsidP="00873DC6">
      <w:pPr>
        <w:autoSpaceDE w:val="0"/>
        <w:autoSpaceDN w:val="0"/>
        <w:adjustRightInd w:val="0"/>
        <w:jc w:val="both"/>
        <w:rPr>
          <w:sz w:val="22"/>
          <w:szCs w:val="22"/>
          <w:lang w:val="lt-LT"/>
        </w:rPr>
      </w:pPr>
      <w:r>
        <w:rPr>
          <w:sz w:val="22"/>
          <w:szCs w:val="22"/>
          <w:lang w:val="lt-LT"/>
        </w:rPr>
        <w:t xml:space="preserve">4.18. Paslaugų teikėjas, </w:t>
      </w:r>
      <w:r>
        <w:rPr>
          <w:sz w:val="22"/>
          <w:szCs w:val="22"/>
          <w:lang w:val="lt-LT"/>
        </w:rPr>
        <w:t xml:space="preserve">nevėliau nei 5 (penktą) kalendorinio mėnesio, einančio po pasibaigusio kalendorinio mėnesio, kurį buvo suteiktos Paslaugos, darbo dieną pateikia Paslaugų gavėjui pasibaigusio kalendorinio mėnesio Paslaugų kokybės (SLA) ataskaitą, kurioje nurodomi kiekvieno Paslaugos teikimo taško faktinis </w:t>
      </w:r>
      <w:proofErr w:type="spellStart"/>
      <w:r>
        <w:rPr>
          <w:sz w:val="22"/>
          <w:szCs w:val="22"/>
          <w:lang w:val="lt-LT"/>
        </w:rPr>
        <w:t>pateikiamumas</w:t>
      </w:r>
      <w:proofErr w:type="spellEnd"/>
      <w:r>
        <w:rPr>
          <w:sz w:val="22"/>
          <w:szCs w:val="22"/>
          <w:lang w:val="lt-LT"/>
        </w:rPr>
        <w:t xml:space="preserve"> per pasibaigusį kalendorinį mėnesį, taip pat užregistruoti incidentai, jų registravimo, reakcijos ir sprendimo laikai. Šios ataskaitos duomenys naudojami Sutarties 6.5 ir 6.6 punktuose nurodytoms netesyboms apskaičiuoti.</w:t>
      </w:r>
    </w:p>
    <w:p w14:paraId="343AF01B" w14:textId="498C3A8A" w:rsidR="00F37574" w:rsidRPr="0058369E" w:rsidRDefault="00D004B2" w:rsidP="0058369E">
      <w:pPr>
        <w:keepNext/>
        <w:autoSpaceDE w:val="0"/>
        <w:autoSpaceDN w:val="0"/>
        <w:adjustRightInd w:val="0"/>
        <w:spacing w:before="240" w:after="120"/>
        <w:jc w:val="center"/>
        <w:rPr>
          <w:b/>
          <w:sz w:val="22"/>
          <w:szCs w:val="22"/>
          <w:lang w:val="lt-LT"/>
        </w:rPr>
      </w:pPr>
      <w:r>
        <w:rPr>
          <w:b/>
          <w:sz w:val="22"/>
          <w:szCs w:val="22"/>
          <w:lang w:val="lt-LT"/>
        </w:rPr>
        <w:t>5. Šalių įsipareigojimai ir teisės</w:t>
      </w:r>
    </w:p>
    <w:p w14:paraId="600D1F39" w14:textId="1784DE15" w:rsidR="003C2A16" w:rsidRPr="0058369E" w:rsidRDefault="00D004B2" w:rsidP="0058369E">
      <w:pPr>
        <w:keepNext/>
        <w:tabs>
          <w:tab w:val="left" w:pos="0"/>
          <w:tab w:val="left" w:pos="284"/>
          <w:tab w:val="left" w:pos="426"/>
          <w:tab w:val="num" w:pos="3338"/>
        </w:tabs>
        <w:contextualSpacing/>
        <w:jc w:val="both"/>
        <w:rPr>
          <w:color w:val="000000"/>
          <w:sz w:val="22"/>
          <w:szCs w:val="22"/>
          <w:lang w:val="lt-LT"/>
        </w:rPr>
      </w:pPr>
      <w:r>
        <w:rPr>
          <w:color w:val="000000"/>
          <w:sz w:val="22"/>
          <w:szCs w:val="22"/>
          <w:lang w:val="lt-LT"/>
        </w:rPr>
        <w:t>5.1. Šalių atsakomybė yra nustatoma pagal Lietuvos Respublikoje galiojančius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541A1B6B" w14:textId="7FAD8D86" w:rsidR="00FF5350" w:rsidRPr="0058369E" w:rsidRDefault="00D004B2" w:rsidP="0058369E">
      <w:pPr>
        <w:keepNext/>
        <w:tabs>
          <w:tab w:val="left" w:pos="0"/>
          <w:tab w:val="left" w:pos="284"/>
          <w:tab w:val="left" w:pos="426"/>
          <w:tab w:val="num" w:pos="3338"/>
        </w:tabs>
        <w:contextualSpacing/>
        <w:jc w:val="both"/>
        <w:rPr>
          <w:color w:val="000000"/>
          <w:sz w:val="22"/>
          <w:szCs w:val="22"/>
          <w:lang w:val="lt-LT"/>
        </w:rPr>
      </w:pPr>
      <w:r>
        <w:rPr>
          <w:color w:val="000000"/>
          <w:sz w:val="22"/>
          <w:szCs w:val="22"/>
          <w:lang w:val="lt-LT"/>
        </w:rPr>
        <w:t>5.2. Paslaugų teikėjas įsipareigoja:</w:t>
      </w:r>
    </w:p>
    <w:p w14:paraId="089AA906" w14:textId="70993F17" w:rsidR="00FF5350" w:rsidRPr="0058369E" w:rsidRDefault="00D004B2" w:rsidP="0058369E">
      <w:pPr>
        <w:tabs>
          <w:tab w:val="left" w:pos="567"/>
        </w:tabs>
        <w:contextualSpacing/>
        <w:jc w:val="both"/>
        <w:rPr>
          <w:rFonts w:eastAsia="Calibri"/>
          <w:color w:val="000000"/>
          <w:sz w:val="22"/>
          <w:szCs w:val="22"/>
          <w:lang w:val="lt-LT"/>
        </w:rPr>
      </w:pPr>
      <w:r>
        <w:rPr>
          <w:rFonts w:eastAsia="Calibri"/>
          <w:color w:val="000000"/>
          <w:sz w:val="22"/>
          <w:szCs w:val="22"/>
          <w:lang w:val="lt-LT"/>
        </w:rPr>
        <w:t>5.2.1. teikdamas Paslaugas veikti sąžiningai ir protingai, laikydamasis nusistovėjusios praktikos, profesijos standartų, Paslaugų teikimą reglamentuojančių teisės aktų reikalavimų;</w:t>
      </w:r>
    </w:p>
    <w:p w14:paraId="63A2B6D4" w14:textId="03370D57" w:rsidR="003C2A16" w:rsidRPr="0058369E" w:rsidRDefault="00D004B2" w:rsidP="0058369E">
      <w:pPr>
        <w:tabs>
          <w:tab w:val="left" w:pos="567"/>
        </w:tabs>
        <w:contextualSpacing/>
        <w:jc w:val="both"/>
        <w:rPr>
          <w:rFonts w:eastAsia="Calibri"/>
          <w:color w:val="000000"/>
          <w:sz w:val="22"/>
          <w:szCs w:val="22"/>
          <w:lang w:val="lt-LT"/>
        </w:rPr>
      </w:pPr>
      <w:r>
        <w:rPr>
          <w:rFonts w:eastAsia="Calibri"/>
          <w:color w:val="000000"/>
          <w:sz w:val="22"/>
          <w:szCs w:val="22"/>
          <w:lang w:val="lt-LT"/>
        </w:rPr>
        <w:t xml:space="preserve">5.2.2. nedelsiant raštu informuoti Paslaugų gavėją apie bet kurias aplinkybes, kurios trukdo ar gali sutrukdyti paslaugų teikėjui teikti DP ir Interneto </w:t>
      </w:r>
      <w:r>
        <w:rPr>
          <w:rFonts w:eastAsia="Calibri"/>
          <w:color w:val="000000"/>
          <w:sz w:val="22"/>
          <w:szCs w:val="22"/>
          <w:lang w:val="lt-LT"/>
        </w:rPr>
        <w:t>paslaugas ir (ar) vykdyti Sutartį;</w:t>
      </w:r>
    </w:p>
    <w:p w14:paraId="5E768CA2" w14:textId="720AB253" w:rsidR="00FF5350" w:rsidRPr="0058369E" w:rsidRDefault="00D004B2" w:rsidP="0058369E">
      <w:pPr>
        <w:tabs>
          <w:tab w:val="left" w:pos="567"/>
        </w:tabs>
        <w:contextualSpacing/>
        <w:jc w:val="both"/>
        <w:rPr>
          <w:rFonts w:eastAsia="Calibri"/>
          <w:color w:val="000000"/>
          <w:sz w:val="22"/>
          <w:szCs w:val="22"/>
          <w:lang w:val="lt-LT"/>
        </w:rPr>
      </w:pPr>
      <w:r>
        <w:rPr>
          <w:rFonts w:eastAsia="Calibri"/>
          <w:color w:val="000000"/>
          <w:sz w:val="22"/>
          <w:szCs w:val="22"/>
          <w:lang w:val="lt-LT"/>
        </w:rPr>
        <w:t>5.2.3. užtikrinti, kad Paslaugų teikimo laikotarpiu visose Paslaugų teikimo vietose būtų įrengta ir sukomplektuota visa DP ir Interneto paslaugoms teikti reikiama Įranga;</w:t>
      </w:r>
    </w:p>
    <w:p w14:paraId="04FE077C" w14:textId="7140BC49" w:rsidR="00FF5350" w:rsidRPr="0058369E" w:rsidRDefault="00D004B2" w:rsidP="0058369E">
      <w:pPr>
        <w:tabs>
          <w:tab w:val="left" w:pos="709"/>
        </w:tabs>
        <w:contextualSpacing/>
        <w:jc w:val="both"/>
        <w:rPr>
          <w:rFonts w:eastAsia="Calibri"/>
          <w:color w:val="000000"/>
          <w:sz w:val="22"/>
          <w:szCs w:val="22"/>
          <w:lang w:val="lt-LT"/>
        </w:rPr>
      </w:pPr>
      <w:r>
        <w:rPr>
          <w:rFonts w:eastAsia="Calibri"/>
          <w:color w:val="000000"/>
          <w:sz w:val="22"/>
          <w:szCs w:val="22"/>
          <w:lang w:val="lt-LT"/>
        </w:rPr>
        <w:t xml:space="preserve">5.2.4. tinkamai vykdyti Sutartį ir teikti kokybiškas Paslaugas. Nedelsiant informuoti Paslaugų gavėją apie Paslaugų teikėjo ar jo darbuotojų Sutartyje nurodytų Paslaugų teikimo metu Paslaugų gavėjui ir (ar) tretiesiems asmenims padarytą žalą. Visiškai atlyginti </w:t>
      </w:r>
      <w:r>
        <w:rPr>
          <w:rFonts w:eastAsia="Calibri"/>
          <w:color w:val="000000"/>
          <w:sz w:val="22"/>
          <w:szCs w:val="22"/>
          <w:lang w:val="lt-LT"/>
        </w:rPr>
        <w:t>Paslaugų gavėjui ir (ar) tretiesiems asmenims žalą Paslaugų teikėjui (jo darbuotojams) dėl savo kaltės nevykdant Sutarties ar vykdant ją netinkamai;</w:t>
      </w:r>
    </w:p>
    <w:p w14:paraId="2071D15A" w14:textId="31B3BD5B" w:rsidR="00FF5350" w:rsidRPr="00282167" w:rsidRDefault="00D004B2" w:rsidP="0058369E">
      <w:pPr>
        <w:tabs>
          <w:tab w:val="left" w:pos="709"/>
        </w:tabs>
        <w:contextualSpacing/>
        <w:jc w:val="both"/>
        <w:rPr>
          <w:rFonts w:eastAsia="Calibri"/>
          <w:color w:val="000000"/>
          <w:sz w:val="22"/>
          <w:szCs w:val="22"/>
          <w:lang w:val="lt-LT"/>
        </w:rPr>
      </w:pPr>
      <w:r>
        <w:rPr>
          <w:rFonts w:eastAsia="Calibri"/>
          <w:color w:val="000000"/>
          <w:sz w:val="22"/>
          <w:szCs w:val="22"/>
          <w:lang w:val="lt-LT"/>
        </w:rPr>
        <w:t xml:space="preserve">5.2.5. Paslaugų gavėjui pagrįstai pareikalavus, per įmanomai trumpiausią laiką pakeisti savo darbuotoją, kuris, pasitvirtinus Paslaugų gavėjo pretenzijoms dėl netinkamos kvalifikacijos arba kitų priežasčių, negali tinkamai </w:t>
      </w:r>
      <w:r>
        <w:rPr>
          <w:rFonts w:eastAsia="Calibri"/>
          <w:color w:val="000000"/>
          <w:sz w:val="22"/>
          <w:szCs w:val="22"/>
          <w:lang w:val="lt-LT"/>
        </w:rPr>
        <w:lastRenderedPageBreak/>
        <w:t>teikti Paslaugų. Tokio Paslaugų teikėjo darbuotojo nušalinimas neatleidžia Paslaugų teikėjo nuo prisiimtų sutartinių įsipareigojimų įvykdymo;</w:t>
      </w:r>
    </w:p>
    <w:p w14:paraId="4979311A" w14:textId="1D9C9D34" w:rsidR="00FF5350" w:rsidRPr="00282167" w:rsidRDefault="00D004B2" w:rsidP="0058369E">
      <w:pPr>
        <w:tabs>
          <w:tab w:val="left" w:pos="709"/>
        </w:tabs>
        <w:contextualSpacing/>
        <w:jc w:val="both"/>
        <w:rPr>
          <w:sz w:val="22"/>
          <w:szCs w:val="22"/>
          <w:lang w:val="lt-LT"/>
        </w:rPr>
      </w:pPr>
      <w:r>
        <w:rPr>
          <w:rFonts w:eastAsia="Calibri"/>
          <w:sz w:val="22"/>
          <w:szCs w:val="22"/>
          <w:lang w:val="lt-LT"/>
        </w:rPr>
        <w:t>5.2.6. a</w:t>
      </w:r>
      <w:r>
        <w:rPr>
          <w:sz w:val="22"/>
          <w:szCs w:val="22"/>
          <w:lang w:val="lt-LT"/>
        </w:rPr>
        <w:t xml:space="preserve">tsakingų Paslaugų gavėjo darbuotojų prašymu teikti informaciją, susijusią su Paslaugų teikimu ir kitais klausimais, susijusiais su </w:t>
      </w:r>
      <w:r>
        <w:rPr>
          <w:sz w:val="22"/>
          <w:szCs w:val="22"/>
          <w:lang w:val="lt-LT"/>
        </w:rPr>
        <w:t>šios Sutarties vykdymu;</w:t>
      </w:r>
    </w:p>
    <w:p w14:paraId="796BE7C3" w14:textId="5B842797" w:rsidR="00970B92" w:rsidRPr="00282167" w:rsidRDefault="00D004B2" w:rsidP="0058369E">
      <w:pPr>
        <w:tabs>
          <w:tab w:val="left" w:pos="709"/>
        </w:tabs>
        <w:contextualSpacing/>
        <w:jc w:val="both"/>
        <w:rPr>
          <w:sz w:val="22"/>
          <w:szCs w:val="22"/>
          <w:lang w:val="lt-LT"/>
        </w:rPr>
      </w:pPr>
      <w:r>
        <w:rPr>
          <w:sz w:val="22"/>
          <w:szCs w:val="22"/>
          <w:lang w:val="lt-LT"/>
        </w:rPr>
        <w:t>5.2.7. per įmanomai trumpiausią protingą terminą sudaryti susitarimą dėl Sutarties 2 priedo „Paslaugų įkainiai“ pakeitimo (toliau – Susitarimas dėl Paslaugų įkainių pakeitimo), kai Paslaugų gavėjas, Sutarties 9 skyriuje nustatytomis sąlygomis, tvarka ir terminais nustatęs, kad Paslaugų įkainių perskaičiavimo koeficiento absoliutus dydis yra nemažesnis nei 5,00 (penki) procentai, kreipiasi į Paslaugų teikėją ir pasiūlo sudaryti Susitarimą dėl Paslaugų įkainių pakeitimo;</w:t>
      </w:r>
    </w:p>
    <w:p w14:paraId="6D1E029D" w14:textId="48D2957A" w:rsidR="00970B92" w:rsidRPr="0058369E" w:rsidRDefault="00D004B2" w:rsidP="0058369E">
      <w:pPr>
        <w:tabs>
          <w:tab w:val="left" w:pos="709"/>
        </w:tabs>
        <w:contextualSpacing/>
        <w:jc w:val="both"/>
        <w:rPr>
          <w:sz w:val="22"/>
          <w:szCs w:val="22"/>
          <w:lang w:val="lt-LT"/>
        </w:rPr>
      </w:pPr>
      <w:r>
        <w:rPr>
          <w:sz w:val="22"/>
          <w:szCs w:val="22"/>
          <w:lang w:val="lt-LT"/>
        </w:rPr>
        <w:t xml:space="preserve">5.2.8. neilgiau nei per 10 (dešimt) dienų nuo dienos, kurią Susitarimą dėl Paslaugų </w:t>
      </w:r>
      <w:r>
        <w:rPr>
          <w:sz w:val="22"/>
          <w:szCs w:val="22"/>
          <w:lang w:val="lt-LT"/>
        </w:rPr>
        <w:t>įkainių pakeitimo elektroniniu parašu pirmas pasirašė Paslaugų gavėjo įgaliotasis atstovas, elektroniniu parašu pasirašyti Susitarimą dėl Paslaugų įkainių pakeitimo ir elektroniniu parašu pasirašytą Susitarimą dėl Paslaugų įkainių pakeitimo perduoti (nusiųsti) Paslaugų gavėjui;</w:t>
      </w:r>
    </w:p>
    <w:p w14:paraId="059F635C" w14:textId="6C333256" w:rsidR="00571830" w:rsidRPr="0058369E" w:rsidRDefault="00D004B2" w:rsidP="0058369E">
      <w:pPr>
        <w:tabs>
          <w:tab w:val="left" w:pos="709"/>
        </w:tabs>
        <w:contextualSpacing/>
        <w:jc w:val="both"/>
        <w:rPr>
          <w:rFonts w:eastAsia="Calibri"/>
          <w:color w:val="000000"/>
          <w:sz w:val="22"/>
          <w:szCs w:val="22"/>
          <w:lang w:val="lt-LT"/>
        </w:rPr>
      </w:pPr>
      <w:r>
        <w:rPr>
          <w:rFonts w:eastAsia="Calibri"/>
          <w:color w:val="000000"/>
          <w:sz w:val="22"/>
          <w:szCs w:val="22"/>
          <w:lang w:val="lt-LT"/>
        </w:rPr>
        <w:t>5.2.9.</w:t>
      </w:r>
      <w:r>
        <w:rPr>
          <w:sz w:val="22"/>
          <w:szCs w:val="22"/>
          <w:lang w:val="lt-LT"/>
        </w:rPr>
        <w:t xml:space="preserve"> užtikrinti, kad S</w:t>
      </w:r>
      <w:r>
        <w:rPr>
          <w:rFonts w:eastAsia="Calibri"/>
          <w:color w:val="000000"/>
          <w:sz w:val="22"/>
          <w:szCs w:val="22"/>
          <w:lang w:val="lt-LT"/>
        </w:rPr>
        <w:t>utarties vykdymo metu teikiami aktai, jei tokie bus, ir kiti su Paslaugomis ir jų teikimu susiję dokumentai bus el. formos, su Paslaugomis ir jų teikimu susiję susirašinėjimai su Paslaugų gavėju vyks tik elektroninėmis priemonėmis;</w:t>
      </w:r>
    </w:p>
    <w:p w14:paraId="321A3A63" w14:textId="577C355F" w:rsidR="003C2A16" w:rsidRPr="0058369E" w:rsidRDefault="00D004B2" w:rsidP="0058369E">
      <w:pPr>
        <w:tabs>
          <w:tab w:val="left" w:pos="709"/>
        </w:tabs>
        <w:contextualSpacing/>
        <w:jc w:val="both"/>
        <w:rPr>
          <w:rFonts w:eastAsia="Calibri"/>
          <w:color w:val="000000"/>
          <w:sz w:val="22"/>
          <w:szCs w:val="22"/>
          <w:lang w:val="lt-LT"/>
        </w:rPr>
      </w:pPr>
      <w:r>
        <w:rPr>
          <w:rFonts w:eastAsia="Calibri"/>
          <w:color w:val="000000"/>
          <w:sz w:val="22"/>
          <w:szCs w:val="22"/>
          <w:lang w:val="lt-LT"/>
        </w:rPr>
        <w:t>5.2.10. elektronines PVM sąskaitas faktūras, sąskaitas faktūras, kreditinius ir debetinius dokumentus bei avansines sąskaitas teikti sistemos SABIS priemonėmis;</w:t>
      </w:r>
    </w:p>
    <w:p w14:paraId="426090C3" w14:textId="66A2AE77" w:rsidR="00A46495" w:rsidRPr="0058369E" w:rsidRDefault="00D004B2" w:rsidP="0058369E">
      <w:pPr>
        <w:tabs>
          <w:tab w:val="left" w:pos="709"/>
        </w:tabs>
        <w:contextualSpacing/>
        <w:jc w:val="both"/>
        <w:rPr>
          <w:sz w:val="22"/>
          <w:szCs w:val="22"/>
          <w:lang w:val="lt-LT"/>
        </w:rPr>
      </w:pPr>
      <w:r>
        <w:rPr>
          <w:rFonts w:eastAsia="Calibri"/>
          <w:color w:val="000000"/>
          <w:sz w:val="22"/>
          <w:szCs w:val="22"/>
          <w:lang w:val="lt-LT"/>
        </w:rPr>
        <w:t xml:space="preserve">5.2.11. užtikrinti, kad </w:t>
      </w:r>
      <w:r>
        <w:rPr>
          <w:color w:val="000000"/>
          <w:sz w:val="22"/>
          <w:szCs w:val="22"/>
          <w:lang w:val="lt-LT"/>
        </w:rPr>
        <w:t>Paslaugas teiktu tik Sutarties 4 priede „Paslaugų teikėjo darbuotojai“ nurodyti ir (arba) nežemesnės,</w:t>
      </w:r>
      <w:r>
        <w:rPr>
          <w:sz w:val="22"/>
          <w:szCs w:val="22"/>
          <w:lang w:val="lt-LT"/>
        </w:rPr>
        <w:t xml:space="preserve"> </w:t>
      </w:r>
      <w:r>
        <w:rPr>
          <w:color w:val="000000"/>
          <w:sz w:val="22"/>
          <w:szCs w:val="22"/>
          <w:lang w:val="lt-LT"/>
        </w:rPr>
        <w:t xml:space="preserve">nei reikalauta pirkimo sąlygose, kvalifikacijos pagal darbo sutartis su Paslaugų teikėju dirbantys </w:t>
      </w:r>
      <w:r>
        <w:rPr>
          <w:sz w:val="22"/>
          <w:szCs w:val="22"/>
          <w:lang w:val="lt-LT"/>
        </w:rPr>
        <w:t>Paslaugų teikėjo darbuotojai;</w:t>
      </w:r>
    </w:p>
    <w:p w14:paraId="5974BBDC" w14:textId="080616B2" w:rsidR="00D556B4" w:rsidRPr="0058369E" w:rsidRDefault="00D004B2" w:rsidP="0058369E">
      <w:pPr>
        <w:tabs>
          <w:tab w:val="left" w:pos="709"/>
        </w:tabs>
        <w:contextualSpacing/>
        <w:jc w:val="both"/>
        <w:rPr>
          <w:sz w:val="22"/>
          <w:szCs w:val="22"/>
          <w:lang w:val="lt-LT"/>
        </w:rPr>
      </w:pPr>
      <w:r>
        <w:rPr>
          <w:sz w:val="22"/>
          <w:szCs w:val="22"/>
          <w:lang w:val="lt-LT"/>
        </w:rPr>
        <w:t>5.2.12. Sutarties 3.8 punkte nurodytu terminų, sąlygomis ir tvarka Paslaugų gavėjui pranešti naujo Paslaugas teiksiančio Paslaugų teikėjo darbuotojo duomenis ir pateikti jo kvalifikacijos atitiktį pirkimo sąlygose keltiems reikalavimams įrodančius dokumentus;</w:t>
      </w:r>
    </w:p>
    <w:p w14:paraId="0582E955" w14:textId="038EB4CF" w:rsidR="00F6558E" w:rsidRPr="0058369E" w:rsidRDefault="00D004B2" w:rsidP="0058369E">
      <w:pPr>
        <w:tabs>
          <w:tab w:val="left" w:pos="709"/>
        </w:tabs>
        <w:contextualSpacing/>
        <w:jc w:val="both"/>
        <w:rPr>
          <w:rFonts w:eastAsia="Calibri"/>
          <w:sz w:val="22"/>
          <w:szCs w:val="22"/>
          <w:lang w:val="lt-LT"/>
        </w:rPr>
      </w:pPr>
      <w:r>
        <w:rPr>
          <w:rFonts w:eastAsia="Calibri"/>
          <w:sz w:val="22"/>
          <w:szCs w:val="22"/>
          <w:lang w:val="lt-LT"/>
        </w:rPr>
        <w:t xml:space="preserve">5.2.13. taikydamas technines, organizacines ir fizines saugumo priemones, užtikrinti gaunamų ir gautų Paslaugų gavėjo duomenų apsaugą ir saugumą nuo atsitiktinės ar neteisėtos prieigos prie šių duomenų, jų neteisėto naudojimo, pakeitimo, atskleidimo ar platinimo trečiosioms šalims, neteisėto sunaikinimo, praradimo ar bet kokio kito neteisėto šių duomenų tvarkymo ir panaudojimo. Paslaugų teikėjas pažeidęs šiame punkte numatytą įsipareigojimą, privalo visiškai atlyginti Paslaugų gavėjui ir (ar) tretiesiems asmenims padarytą žalą; </w:t>
      </w:r>
    </w:p>
    <w:p w14:paraId="56CDA7A7" w14:textId="6919EC96" w:rsidR="006853F0" w:rsidRPr="0058369E" w:rsidRDefault="00D004B2" w:rsidP="0058369E">
      <w:pPr>
        <w:tabs>
          <w:tab w:val="left" w:pos="709"/>
        </w:tabs>
        <w:contextualSpacing/>
        <w:jc w:val="both"/>
        <w:rPr>
          <w:rFonts w:eastAsia="Calibri"/>
          <w:sz w:val="22"/>
          <w:szCs w:val="22"/>
          <w:lang w:val="lt-LT"/>
        </w:rPr>
      </w:pPr>
      <w:r>
        <w:rPr>
          <w:rFonts w:eastAsia="Calibri"/>
          <w:sz w:val="22"/>
          <w:szCs w:val="22"/>
          <w:lang w:val="lt-LT"/>
        </w:rPr>
        <w:t xml:space="preserve">5.2.14. gautų Paslaugų gavėjo duomenų neperduoti tretiesiems asmenims ir nenaudoti jų savo tikslams ir Sutarties vykdymo metu, ir Sutarčiai pasibaigus. </w:t>
      </w:r>
      <w:r>
        <w:rPr>
          <w:rFonts w:eastAsia="Calibri"/>
          <w:sz w:val="22"/>
          <w:szCs w:val="22"/>
          <w:lang w:val="lt-LT"/>
        </w:rPr>
        <w:tab/>
        <w:t>Paslaugų teikėjas, atskleidęs tretiesiems asmenims gautus Paslaugų gavėjo  duomenis, atsako Lietuvos Respublikos įstatymų numatyta tvarka bei visiškai atlygina Paslaugų gavėjui ir (ar) tretiesiems asmenims padarytą žalą, atsiradusią dėl neteisėto Paslaugų gavėjo duomenų panaudojimo;</w:t>
      </w:r>
    </w:p>
    <w:p w14:paraId="753965CC" w14:textId="760DEFBB" w:rsidR="007953BB" w:rsidRPr="0058369E" w:rsidRDefault="00D004B2" w:rsidP="0058369E">
      <w:pPr>
        <w:tabs>
          <w:tab w:val="left" w:pos="709"/>
        </w:tabs>
        <w:contextualSpacing/>
        <w:jc w:val="both"/>
        <w:rPr>
          <w:rFonts w:eastAsia="Calibri"/>
          <w:sz w:val="22"/>
          <w:szCs w:val="22"/>
          <w:lang w:val="lt-LT"/>
        </w:rPr>
      </w:pPr>
      <w:r>
        <w:rPr>
          <w:sz w:val="22"/>
          <w:szCs w:val="22"/>
          <w:lang w:val="lt-LT"/>
        </w:rPr>
        <w:t xml:space="preserve">5.2.15. užtikrinti iš Paslaugų gavėjo Sutarties vykdymo metu gautos, tiesiogiai ar netiesiogiai sužinotos su Sutarties vykdymu susijusios informacijos ir duomenų konfidencialumą ir apsaugą, saugoti konfidencialią informaciją ir duomenis, kuriuos tiesiogiai ar netiesiogiai sužino teikdamas Paslaugas. Bet kokia su Sutarties vykdymu susijusi iš Paslaugų gavėjo ar jo darbuotojų gauta informacija laikoma konfidencialia informacija. </w:t>
      </w:r>
      <w:r>
        <w:rPr>
          <w:rFonts w:eastAsia="Calibri"/>
          <w:sz w:val="22"/>
          <w:szCs w:val="22"/>
          <w:lang w:val="lt-LT"/>
        </w:rPr>
        <w:t xml:space="preserve">Paslaugų teikėjas pažeidęs šiame punkte numatytą įsipareigojimą, privalo visiškai atlyginti Paslaugų gavėjui ir (ar) tretiesiems asmenims padarytą žalą; </w:t>
      </w:r>
    </w:p>
    <w:p w14:paraId="398F3C37" w14:textId="5BD65EBC" w:rsidR="007953BB" w:rsidRPr="00C97A5B" w:rsidRDefault="00D004B2" w:rsidP="0058369E">
      <w:pPr>
        <w:jc w:val="both"/>
        <w:rPr>
          <w:rFonts w:eastAsia="Calibri"/>
          <w:sz w:val="22"/>
          <w:szCs w:val="22"/>
          <w:lang w:val="lt-LT"/>
        </w:rPr>
      </w:pPr>
      <w:r>
        <w:rPr>
          <w:rFonts w:eastAsia="Calibri"/>
          <w:sz w:val="22"/>
          <w:szCs w:val="22"/>
          <w:lang w:val="lt-LT"/>
        </w:rPr>
        <w:t>5.2.16. užtikrinti, kad su gautais Paslaugų gavėjo duomenimis galėtų susipažinti tik Paslaugas teikiantys Paslaugų teikėjo darbuotojai ir tik tie, kuriems šie duomenys yra reikalingi jų pareigoms atlikti, ir tik tokia duomenų apimtimi, kuri  yra reikalingi jų pareigoms atlikti</w:t>
      </w:r>
      <w:r w:rsidRPr="00C97A5B">
        <w:rPr>
          <w:rFonts w:eastAsia="Calibri"/>
          <w:sz w:val="22"/>
          <w:szCs w:val="22"/>
          <w:lang w:val="lt-LT"/>
        </w:rPr>
        <w:t>. Paslaugų teikėjo darbuotojai, tvarkantys Paslaugų teikėjo gautus Paslaugų gavėjo duomenis, turi būti įsipareigoję užtikrinti konfidencialumą ir laikyti paslaptyje bet kokią informaciją, su kuria susipažino vykdydami savo pareigas;</w:t>
      </w:r>
    </w:p>
    <w:p w14:paraId="7569A44B" w14:textId="13EE85B9" w:rsidR="00B16D18" w:rsidRPr="00C97A5B" w:rsidRDefault="00D004B2" w:rsidP="0058369E">
      <w:pPr>
        <w:autoSpaceDE w:val="0"/>
        <w:autoSpaceDN w:val="0"/>
        <w:adjustRightInd w:val="0"/>
        <w:jc w:val="both"/>
        <w:rPr>
          <w:sz w:val="22"/>
          <w:szCs w:val="22"/>
          <w:lang w:val="lt-LT"/>
        </w:rPr>
      </w:pPr>
      <w:r w:rsidRPr="00C97A5B">
        <w:rPr>
          <w:sz w:val="22"/>
          <w:szCs w:val="22"/>
          <w:lang w:val="lt-LT"/>
        </w:rPr>
        <w:t>5.2.17. laikytis Sutarties reikalavimų, visų Lietuvos Respublikoje galiojančių įstatymų ir kitų teisės aktų nuostatų ir užtikrinti, kad jo darbuotojai jų laikytųsi. Paslaugų teikėjas garantuoja Paslaugų gavėjui visišką žalos, įskaitant neturtinę žalą, atlyginimą per Paslaugų gavėjo nurodytą terminą žalai atlyginti, jei Paslaugų teikėjas ar jo darbuotojai netinkamai vykdytų ar nevykdytų Sutarties, nesilaikytų įstatymų, teisės aktų reikalavimų, ir dėl to Paslaugų gavėjas ir (ar) tretieji asmenys patirtų žalą arba Paslaugų gavėjui būtų pateikti kokie nors reikalavimai ar pradėti procesiniai veiksmai;</w:t>
      </w:r>
    </w:p>
    <w:p w14:paraId="3A30225A" w14:textId="3F8236D7" w:rsidR="003C2A16" w:rsidRPr="00C97A5B" w:rsidRDefault="00D004B2" w:rsidP="0058369E">
      <w:pPr>
        <w:autoSpaceDE w:val="0"/>
        <w:autoSpaceDN w:val="0"/>
        <w:adjustRightInd w:val="0"/>
        <w:jc w:val="both"/>
        <w:rPr>
          <w:sz w:val="22"/>
          <w:szCs w:val="22"/>
          <w:lang w:val="lt-LT"/>
        </w:rPr>
      </w:pPr>
      <w:r w:rsidRPr="00C97A5B">
        <w:rPr>
          <w:sz w:val="22"/>
          <w:szCs w:val="22"/>
          <w:lang w:val="lt-LT"/>
        </w:rPr>
        <w:t xml:space="preserve">5.2.18. pasirašyti Asmens duomenų tvarkymo sutartį, kuri yra sudėtinė Sutarties dalis (3 priedas); </w:t>
      </w:r>
    </w:p>
    <w:p w14:paraId="2573F757" w14:textId="7EF7FC5B" w:rsidR="00FF5350" w:rsidRPr="00C97A5B" w:rsidRDefault="00D004B2" w:rsidP="0058369E">
      <w:pPr>
        <w:tabs>
          <w:tab w:val="left" w:pos="709"/>
        </w:tabs>
        <w:contextualSpacing/>
        <w:jc w:val="both"/>
        <w:rPr>
          <w:rFonts w:eastAsia="Calibri"/>
          <w:sz w:val="22"/>
          <w:szCs w:val="22"/>
          <w:lang w:val="lt-LT" w:eastAsia="zh-CN"/>
        </w:rPr>
      </w:pPr>
      <w:r w:rsidRPr="00C97A5B">
        <w:rPr>
          <w:rFonts w:eastAsia="Calibri"/>
          <w:sz w:val="22"/>
          <w:szCs w:val="22"/>
          <w:lang w:val="lt-LT"/>
        </w:rPr>
        <w:t xml:space="preserve">5.2.19. </w:t>
      </w:r>
      <w:r w:rsidRPr="00C97A5B">
        <w:rPr>
          <w:iCs/>
          <w:sz w:val="22"/>
          <w:szCs w:val="22"/>
          <w:lang w:val="lt-LT"/>
        </w:rPr>
        <w:t>tinkamai vykdyti kitus Sutartyje ir Lietuvos Respublikoje galiojančiuose teisės aktuose numatytus įsipareigojimus.</w:t>
      </w:r>
    </w:p>
    <w:p w14:paraId="6CE48365" w14:textId="2DFF8F0A" w:rsidR="00FF5350" w:rsidRPr="00C97A5B" w:rsidRDefault="00D004B2" w:rsidP="0058369E">
      <w:pPr>
        <w:keepNext/>
        <w:tabs>
          <w:tab w:val="left" w:pos="709"/>
        </w:tabs>
        <w:contextualSpacing/>
        <w:jc w:val="both"/>
        <w:rPr>
          <w:rFonts w:eastAsia="Calibri"/>
          <w:sz w:val="22"/>
          <w:szCs w:val="22"/>
          <w:lang w:val="lt-LT"/>
        </w:rPr>
      </w:pPr>
      <w:r w:rsidRPr="00C97A5B">
        <w:rPr>
          <w:rFonts w:eastAsia="Calibri"/>
          <w:sz w:val="22"/>
          <w:szCs w:val="22"/>
          <w:lang w:val="lt-LT"/>
        </w:rPr>
        <w:t>5.3. Paslaugų gavėjas įsipareigoja:</w:t>
      </w:r>
    </w:p>
    <w:p w14:paraId="15919BC7" w14:textId="09DCE59E" w:rsidR="000D7BBB" w:rsidRPr="00C97A5B" w:rsidRDefault="00D004B2" w:rsidP="0058369E">
      <w:pPr>
        <w:tabs>
          <w:tab w:val="left" w:pos="709"/>
        </w:tabs>
        <w:contextualSpacing/>
        <w:jc w:val="both"/>
        <w:rPr>
          <w:rFonts w:eastAsia="Calibri"/>
          <w:sz w:val="22"/>
          <w:szCs w:val="22"/>
          <w:lang w:val="lt-LT"/>
        </w:rPr>
      </w:pPr>
      <w:r w:rsidRPr="00C97A5B">
        <w:rPr>
          <w:rFonts w:eastAsia="Calibri"/>
          <w:sz w:val="22"/>
          <w:szCs w:val="22"/>
          <w:lang w:val="lt-LT"/>
        </w:rPr>
        <w:t>5.3.1. leisti ir sudaryti sąlygas Paslaugų teikėjui ir jo darbuotojams tinkamai atlikti Sutartyje nurodytas pareigas;</w:t>
      </w:r>
    </w:p>
    <w:p w14:paraId="0E11CBEE" w14:textId="090FC5E0" w:rsidR="0054037D" w:rsidRPr="00C97A5B" w:rsidRDefault="00D004B2" w:rsidP="0058369E">
      <w:pPr>
        <w:tabs>
          <w:tab w:val="left" w:pos="709"/>
        </w:tabs>
        <w:contextualSpacing/>
        <w:jc w:val="both"/>
        <w:rPr>
          <w:rFonts w:eastAsia="Calibri"/>
          <w:sz w:val="22"/>
          <w:szCs w:val="22"/>
          <w:lang w:val="lt-LT"/>
        </w:rPr>
      </w:pPr>
      <w:r w:rsidRPr="00C97A5B">
        <w:rPr>
          <w:rFonts w:eastAsia="Calibri"/>
          <w:sz w:val="22"/>
          <w:szCs w:val="22"/>
          <w:lang w:val="lt-LT"/>
        </w:rPr>
        <w:t xml:space="preserve">5.3.2. priimti Paslaugų teikėjo kokybiškai suteiktas ir teikiamas Specifikacijos reikalavimus atitinkančias Paslaugas ir jas </w:t>
      </w:r>
      <w:r w:rsidRPr="00C97A5B">
        <w:rPr>
          <w:sz w:val="22"/>
          <w:szCs w:val="22"/>
          <w:lang w:val="lt-LT"/>
        </w:rPr>
        <w:t>naudoti pagal jų paskirtį;</w:t>
      </w:r>
    </w:p>
    <w:p w14:paraId="5BC92A7F" w14:textId="55D9EEAB" w:rsidR="000D7BBB" w:rsidRPr="0058369E" w:rsidRDefault="00D004B2" w:rsidP="0058369E">
      <w:pPr>
        <w:tabs>
          <w:tab w:val="left" w:pos="709"/>
        </w:tabs>
        <w:contextualSpacing/>
        <w:jc w:val="both"/>
        <w:rPr>
          <w:sz w:val="22"/>
          <w:szCs w:val="22"/>
          <w:lang w:val="lt-LT"/>
        </w:rPr>
      </w:pPr>
      <w:r w:rsidRPr="00C97A5B">
        <w:rPr>
          <w:sz w:val="22"/>
          <w:szCs w:val="22"/>
          <w:lang w:val="lt-LT"/>
        </w:rPr>
        <w:t>5.3.3. sumokėti Paslaugų teikėjui už jo tinkamai ir kokybiškai suteiktas Paslaugas Sutartyje nustatyta tvarka ir terminais;</w:t>
      </w:r>
      <w:r>
        <w:rPr>
          <w:sz w:val="22"/>
          <w:szCs w:val="22"/>
          <w:lang w:val="lt-LT"/>
        </w:rPr>
        <w:t xml:space="preserve"> </w:t>
      </w:r>
    </w:p>
    <w:p w14:paraId="4F703D73" w14:textId="0DE335B2" w:rsidR="000D7BBB" w:rsidRPr="0058369E" w:rsidRDefault="00D004B2" w:rsidP="0058369E">
      <w:pPr>
        <w:tabs>
          <w:tab w:val="left" w:pos="709"/>
        </w:tabs>
        <w:contextualSpacing/>
        <w:jc w:val="both"/>
        <w:rPr>
          <w:sz w:val="22"/>
          <w:szCs w:val="22"/>
          <w:lang w:val="lt-LT"/>
        </w:rPr>
      </w:pPr>
      <w:r>
        <w:rPr>
          <w:sz w:val="22"/>
          <w:szCs w:val="22"/>
          <w:lang w:val="lt-LT"/>
        </w:rPr>
        <w:lastRenderedPageBreak/>
        <w:t>5.3.4. nedelsiant informuoti Paslaugų teikėją apie pastebėtus DP ir Interneto paslaugų trūkumus ar jų neatitiktį Sutartyje nustatytiems reikalavimams;</w:t>
      </w:r>
    </w:p>
    <w:p w14:paraId="1FF25386" w14:textId="689840C0" w:rsidR="000D7BBB" w:rsidRPr="00282167" w:rsidRDefault="00D004B2" w:rsidP="0058369E">
      <w:pPr>
        <w:tabs>
          <w:tab w:val="left" w:pos="709"/>
        </w:tabs>
        <w:contextualSpacing/>
        <w:jc w:val="both"/>
        <w:rPr>
          <w:sz w:val="22"/>
          <w:szCs w:val="22"/>
          <w:lang w:val="lt-LT"/>
        </w:rPr>
      </w:pPr>
      <w:r>
        <w:rPr>
          <w:sz w:val="22"/>
          <w:szCs w:val="22"/>
          <w:lang w:val="lt-LT"/>
        </w:rPr>
        <w:t>5.3.5. nereikalauti Paslaugų teikėjo ir jo darbuotojų vykdyti funkcijų, nenumatytų šioje Sutartyje, išskyrus atvejus, kai jos tiesiogiai siejasi su jų pareigomis. Paslaugų gavėjas bet kokiais atvejais neturi teisės reikalauti, kad Paslaugų teikėjo darbuotojai atliktų neteisėtą veiką;</w:t>
      </w:r>
    </w:p>
    <w:p w14:paraId="056A6583" w14:textId="464C582B" w:rsidR="00970B92" w:rsidRPr="00282167" w:rsidRDefault="00D004B2" w:rsidP="0058369E">
      <w:pPr>
        <w:tabs>
          <w:tab w:val="left" w:pos="709"/>
        </w:tabs>
        <w:contextualSpacing/>
        <w:jc w:val="both"/>
        <w:rPr>
          <w:sz w:val="22"/>
          <w:szCs w:val="22"/>
          <w:lang w:val="lt-LT"/>
        </w:rPr>
      </w:pPr>
      <w:r>
        <w:rPr>
          <w:sz w:val="22"/>
          <w:szCs w:val="22"/>
          <w:lang w:val="lt-LT"/>
        </w:rPr>
        <w:t>5.3.6. per įmanomai trumpiausią protingą terminą sudaryti Susitarimą dėl Paslaugų įkainių pakeitimo, kai Paslaugų teikėjas, Sutarties 9 skyriuje nustatytomis sąlygomis, tvarka ir terminais nustatęs, kad Paslaugų įkainių perskaičiavimo koeficiento absoliutus dydis yra nemažesnis nei 5,00 (penki) procentai, kreipiasi į Paslaugų gavėją ir pasiūlo sudaryti Susitarimą dėl Paslaugų įkainių pakeitimo;</w:t>
      </w:r>
    </w:p>
    <w:p w14:paraId="019560FF" w14:textId="0888EB8D" w:rsidR="00970B92" w:rsidRPr="00282167" w:rsidRDefault="00D004B2" w:rsidP="0058369E">
      <w:pPr>
        <w:tabs>
          <w:tab w:val="left" w:pos="709"/>
        </w:tabs>
        <w:contextualSpacing/>
        <w:jc w:val="both"/>
        <w:rPr>
          <w:sz w:val="22"/>
          <w:szCs w:val="22"/>
          <w:lang w:val="lt-LT"/>
        </w:rPr>
      </w:pPr>
      <w:r>
        <w:rPr>
          <w:sz w:val="22"/>
          <w:szCs w:val="22"/>
          <w:lang w:val="lt-LT"/>
        </w:rPr>
        <w:t xml:space="preserve">5.3.7. neilgiau nei per 10 (dešimt) dienų nuo dienos, kurią Susitarimą dėl Paslaugų įkainių pakeitimo elektroniniu parašu pirmas pasirašė Paslaugų </w:t>
      </w:r>
      <w:r>
        <w:rPr>
          <w:sz w:val="22"/>
          <w:szCs w:val="22"/>
          <w:lang w:val="lt-LT"/>
        </w:rPr>
        <w:t>teikėjo įgaliotasis atstovas, elektroniniu parašu pasirašyti Susitarimą dėl Paslaugų įkainių pakeitimo ir elektroniniu parašu pasirašytą Susitarimą dėl Paslaugų įkainių pakeitimo perduoti (nusiųsti) Paslaugų teikėjui;</w:t>
      </w:r>
    </w:p>
    <w:p w14:paraId="55A00E28" w14:textId="7D9A2445" w:rsidR="00571830" w:rsidRPr="00282167" w:rsidRDefault="00D004B2" w:rsidP="0058369E">
      <w:pPr>
        <w:tabs>
          <w:tab w:val="left" w:pos="709"/>
        </w:tabs>
        <w:contextualSpacing/>
        <w:jc w:val="both"/>
        <w:rPr>
          <w:sz w:val="22"/>
          <w:szCs w:val="22"/>
          <w:lang w:val="lt-LT"/>
        </w:rPr>
      </w:pPr>
      <w:r>
        <w:rPr>
          <w:sz w:val="22"/>
          <w:szCs w:val="22"/>
          <w:lang w:val="lt-LT"/>
        </w:rPr>
        <w:t>5.3.8. užtikrinti, kad Sutarties vykdymo metu teikiami aktai, jei tokie bus, ir kiti su Paslaugomis ir jų teikimu susiję dokumentai bus el. formos, su Paslaugomis ir jų teikimu susiję susirašinėjimai su Paslaugų teikėju vyks tik el. paštu ar kitomis elektroninėmis priemonėmis;</w:t>
      </w:r>
    </w:p>
    <w:p w14:paraId="34A0E23F" w14:textId="30F35DC8" w:rsidR="00A638C3" w:rsidRPr="00282167" w:rsidRDefault="00D004B2" w:rsidP="0058369E">
      <w:pPr>
        <w:tabs>
          <w:tab w:val="left" w:pos="709"/>
        </w:tabs>
        <w:contextualSpacing/>
        <w:jc w:val="both"/>
        <w:rPr>
          <w:sz w:val="22"/>
          <w:szCs w:val="22"/>
          <w:lang w:val="lt-LT"/>
        </w:rPr>
      </w:pPr>
      <w:r>
        <w:rPr>
          <w:sz w:val="22"/>
          <w:szCs w:val="22"/>
          <w:lang w:val="lt-LT"/>
        </w:rPr>
        <w:t>5.3.9. elektronines PVM sąskaitas faktūras, sąskaitas faktūras, kreditinius ir debetinius dokumentus bei avansines sąskaitas teikti sistemos SABIS priemonėmis;</w:t>
      </w:r>
    </w:p>
    <w:p w14:paraId="3FE1C46D" w14:textId="50F65B8F" w:rsidR="000D7BBB" w:rsidRPr="0058369E" w:rsidRDefault="00D004B2" w:rsidP="0058369E">
      <w:pPr>
        <w:tabs>
          <w:tab w:val="left" w:pos="709"/>
        </w:tabs>
        <w:contextualSpacing/>
        <w:jc w:val="both"/>
        <w:rPr>
          <w:sz w:val="22"/>
          <w:szCs w:val="22"/>
          <w:lang w:val="lt-LT"/>
        </w:rPr>
      </w:pPr>
      <w:r>
        <w:rPr>
          <w:sz w:val="22"/>
          <w:szCs w:val="22"/>
          <w:lang w:val="lt-LT"/>
        </w:rPr>
        <w:t>5.3.10. tinkamai vykdyti kitus Sutartyje ir Lietuvos Respublikoje galiojančiuose teisės aktuose numatytus įsipareigojimus.</w:t>
      </w:r>
    </w:p>
    <w:p w14:paraId="48D861D0" w14:textId="74857663" w:rsidR="00A638C3" w:rsidRPr="0058369E" w:rsidRDefault="00D004B2" w:rsidP="0058369E">
      <w:pPr>
        <w:tabs>
          <w:tab w:val="left" w:pos="709"/>
        </w:tabs>
        <w:contextualSpacing/>
        <w:jc w:val="both"/>
        <w:rPr>
          <w:sz w:val="22"/>
          <w:szCs w:val="22"/>
          <w:lang w:val="lt-LT"/>
        </w:rPr>
      </w:pPr>
      <w:r>
        <w:rPr>
          <w:sz w:val="22"/>
          <w:szCs w:val="22"/>
          <w:lang w:val="lt-LT"/>
        </w:rPr>
        <w:t>5.4. Paslaugų gavėjas ir Paslaugų teikėjas įsipareigoja nedelsiant pranešti kitai Šaliai apie aplinkybes, galinčias turėti esminės įtakos Sutarties vykdymui.</w:t>
      </w:r>
    </w:p>
    <w:p w14:paraId="302D36DD" w14:textId="52900DD8" w:rsidR="00A638C3" w:rsidRPr="0058369E" w:rsidRDefault="00D004B2" w:rsidP="0058369E">
      <w:pPr>
        <w:tabs>
          <w:tab w:val="left" w:pos="709"/>
        </w:tabs>
        <w:contextualSpacing/>
        <w:jc w:val="both"/>
        <w:rPr>
          <w:sz w:val="22"/>
          <w:szCs w:val="22"/>
          <w:lang w:val="lt-LT"/>
        </w:rPr>
      </w:pPr>
      <w:r>
        <w:rPr>
          <w:sz w:val="22"/>
          <w:szCs w:val="22"/>
          <w:lang w:val="lt-LT"/>
        </w:rPr>
        <w:t xml:space="preserve">5.5. Šalys privalo užtikrinti, kad būtų laikomasi Lietuvos Respublikoje galiojančių teisės aktų, reglamentuojančių valstybės, tarnybos ar komercines paslaptis bei duomenų </w:t>
      </w:r>
      <w:r>
        <w:rPr>
          <w:sz w:val="22"/>
          <w:szCs w:val="22"/>
          <w:lang w:val="lt-LT"/>
        </w:rPr>
        <w:t>apsaugą.</w:t>
      </w:r>
    </w:p>
    <w:p w14:paraId="519E8F01" w14:textId="119D28F5" w:rsidR="00A638C3" w:rsidRPr="0058369E" w:rsidRDefault="00D004B2" w:rsidP="0058369E">
      <w:pPr>
        <w:tabs>
          <w:tab w:val="left" w:pos="709"/>
        </w:tabs>
        <w:contextualSpacing/>
        <w:jc w:val="both"/>
        <w:rPr>
          <w:sz w:val="22"/>
          <w:szCs w:val="22"/>
          <w:lang w:val="lt-LT"/>
        </w:rPr>
      </w:pPr>
      <w:r>
        <w:rPr>
          <w:sz w:val="22"/>
          <w:szCs w:val="22"/>
          <w:lang w:val="lt-LT"/>
        </w:rPr>
        <w:t>5.6. Šalys įsipareigoja neperduoti ir (ar) neperleisti trečiajai šaliai jokių iš šios Sutarties kilusių teisių, pareigų ir (ar) pretenzijų bei reikalavimų atitinkamai Paslaugų teikėjo ar Paslaugų gavėjo atžvilgiu be išankstinio kitos Šalies rašytinio sutikimo.</w:t>
      </w:r>
    </w:p>
    <w:p w14:paraId="2FC3FD7D" w14:textId="08A37D5B" w:rsidR="00A638C3" w:rsidRPr="0058369E" w:rsidRDefault="00D004B2" w:rsidP="0058369E">
      <w:pPr>
        <w:tabs>
          <w:tab w:val="left" w:pos="709"/>
        </w:tabs>
        <w:contextualSpacing/>
        <w:jc w:val="both"/>
        <w:rPr>
          <w:sz w:val="22"/>
          <w:szCs w:val="22"/>
          <w:lang w:val="lt-LT"/>
        </w:rPr>
      </w:pPr>
      <w:r>
        <w:rPr>
          <w:sz w:val="22"/>
          <w:szCs w:val="22"/>
          <w:lang w:val="lt-LT"/>
        </w:rPr>
        <w:t xml:space="preserve">5.7. Šalys įsipareigoja per 5 (penkias) kalendorines dienas raštu informuoti viena kitą apie Sutartyje nurodytų atsakingų už Sutarties vykdymą asmenų, banko ir kitų rekvizitų pasikeitimus nuo šių pasikeitimų atsiradimo momento. Šalis, neįvykdžiusi šio </w:t>
      </w:r>
      <w:r>
        <w:rPr>
          <w:sz w:val="22"/>
          <w:szCs w:val="22"/>
          <w:lang w:val="lt-LT"/>
        </w:rPr>
        <w:t>reikalavimo, negali reikšti pretenzijų kitai Šaliai, kad kitos Šalies veiksmai, atlikti remiantis paskutiniais jai žinomais rekvizitais, neatitinka Sutarties sąlygų arba kad ji negavo pranešimų, siųstų pagal tuos rekvizitus.</w:t>
      </w:r>
    </w:p>
    <w:p w14:paraId="6B72E02C" w14:textId="1B7B9999" w:rsidR="00F37574" w:rsidRPr="0058369E" w:rsidRDefault="00865372" w:rsidP="0058369E">
      <w:pPr>
        <w:keepNext/>
        <w:keepLines/>
        <w:spacing w:before="240" w:after="120"/>
        <w:jc w:val="center"/>
        <w:outlineLvl w:val="0"/>
        <w:rPr>
          <w:b/>
          <w:i/>
          <w:iCs/>
          <w:sz w:val="22"/>
          <w:szCs w:val="22"/>
          <w:lang w:val="lt-LT"/>
        </w:rPr>
      </w:pPr>
      <w:r>
        <w:rPr>
          <w:b/>
          <w:sz w:val="22"/>
          <w:szCs w:val="22"/>
          <w:lang w:val="lt-LT"/>
        </w:rPr>
        <w:t>6. Šalių atsakomybė</w:t>
      </w:r>
    </w:p>
    <w:p w14:paraId="310EF0C5" w14:textId="3B9BF27C" w:rsidR="00F37574" w:rsidRPr="0058369E" w:rsidRDefault="00865372" w:rsidP="0058369E">
      <w:pPr>
        <w:jc w:val="both"/>
        <w:outlineLvl w:val="0"/>
        <w:rPr>
          <w:iCs/>
          <w:sz w:val="22"/>
          <w:szCs w:val="22"/>
          <w:lang w:val="lt-LT"/>
        </w:rPr>
      </w:pPr>
      <w:r>
        <w:rPr>
          <w:iCs/>
          <w:sz w:val="22"/>
          <w:szCs w:val="22"/>
          <w:lang w:val="lt-LT"/>
        </w:rPr>
        <w:t xml:space="preserve">6.1. Šalių atsakomybė yra nustatoma pagal Lietuvos Respublikoje galiojančius teisės aktus ir Sutartį. Šalys įsipareigoja tinkamai vykdyti savo įsipareigojimus, prisiimtus Sutartimi ir teisės aktais, ir susilaikyti nuo bet kokių veiksmų, kuriais galėtų padaryti žalos viena kitai ar apsunkintų kitos Šalies prisiimtų įsipareigojimų įvykdymą. </w:t>
      </w:r>
    </w:p>
    <w:p w14:paraId="253787EA" w14:textId="712B379A" w:rsidR="00F37574" w:rsidRPr="0058369E" w:rsidRDefault="00865372" w:rsidP="0058369E">
      <w:pPr>
        <w:jc w:val="both"/>
        <w:outlineLvl w:val="0"/>
        <w:rPr>
          <w:iCs/>
          <w:color w:val="000000"/>
          <w:sz w:val="22"/>
          <w:szCs w:val="22"/>
          <w:lang w:val="lt-LT"/>
        </w:rPr>
      </w:pPr>
      <w:r>
        <w:rPr>
          <w:iCs/>
          <w:sz w:val="22"/>
          <w:szCs w:val="22"/>
          <w:lang w:val="lt-LT"/>
        </w:rPr>
        <w:t xml:space="preserve">6.2. Paslaugų teikėjo Paslaugas teikiantiems darbuotojams netinkamai ar dėl nepateisinamų priežasčių nepilnai atliekant savo įsipareigojimus teikiant Paslaugas arba neteikiant Paslaugų visai, arba teikiant netinkamas Paslaugas, arba jei Paslaugas teikia ne Sutarties 4 priede „Paslaugų teikėjo darbuotojai“ nurodyti Paslaugų teikėjo darbuotojai, arba Sutarties 4 priede „Paslaugų teikėjo darbuotojai“ nurodyti Paslaugų teikėjo darbuotojai yra žemesnės kvalifikacijos, nei reikalaujama, ir Paslaugų gavėjo atstovams atlikus Sutartyje numatytus veiksmus, </w:t>
      </w:r>
      <w:r>
        <w:rPr>
          <w:sz w:val="22"/>
          <w:szCs w:val="22"/>
          <w:lang w:val="lt-LT"/>
        </w:rPr>
        <w:t>Paslaugų teikėjas pagal Paslaugų gavėjo pateiktą pagrįstą pretenziją privalo ištaisyti nurodytus pažeidimus ir trūkumus neilgiau nei per 2 (dvi) darbo dienas nuo Paslaugų gavėjo Pretenzijos gavimo dienos. Pretenzija šioje Sutartyje – Paslaugų gavėjo Paslaugų teikėjui Sutarties 17.7 punkte nurodytais kontaktais raštu (elektroninėmis priemonėmis) pateiktas reikalavimas ištaisyti konkretų Sutarties, Specifikacijos ar Paslaugų kokybės reikalavimų pažeidimą arba trūkumą, nurodant jo turinį ir nustatymo laiką. Pretenzija laikoma pagrįsta, jeigu Paslaugų teikėjas jos motyvuotai raštu neatmeta neilgiau nei per 3 (tris) darbo dienas nuo jos gavimo dienos</w:t>
      </w:r>
      <w:r>
        <w:rPr>
          <w:iCs/>
          <w:color w:val="000000"/>
          <w:sz w:val="22"/>
          <w:szCs w:val="22"/>
          <w:lang w:val="lt-LT"/>
        </w:rPr>
        <w:t>.</w:t>
      </w:r>
    </w:p>
    <w:p w14:paraId="5E65E762" w14:textId="244BADA3" w:rsidR="00F37574" w:rsidRPr="0058369E" w:rsidRDefault="00865372" w:rsidP="0058369E">
      <w:pPr>
        <w:jc w:val="both"/>
        <w:outlineLvl w:val="0"/>
        <w:rPr>
          <w:iCs/>
          <w:sz w:val="22"/>
          <w:szCs w:val="22"/>
          <w:lang w:val="lt-LT"/>
        </w:rPr>
      </w:pPr>
      <w:r>
        <w:rPr>
          <w:iCs/>
          <w:sz w:val="22"/>
          <w:szCs w:val="22"/>
          <w:lang w:val="lt-LT"/>
        </w:rPr>
        <w:t>6.3. Jei Paslaugų teikėjas per Sutarties 6.2 punkte nurodytą terminą neištaiso Paslaugų gavėjo pagrįstoje pretenzijoje nurodytų trūkumų, t. y. nesuteikia Paslaugų ar nepradeda Paslaugų teikti reikiamai ir tinkamai, arba Paslaugų teikti nepradeda Sutarties 4 priede „Paslaugų teikėjo darbuotojai“ nurodyti ir (ar) reikalaujamos kvalifikacijos Paslaugų teikėjo darbuotojai, laikoma, kad Paslaugos, dėl kurių yra surašyta Pretenzija, yra nesuteiktos, ir už šias Paslaugų teikėjo Paslaugas teikiančių darbuotojų tą dieną nesuteiktas konkrečias Paslaugas ar netinkamai suteiktas Paslaugas Paslaugų gavėjas Paslaugų teikėjui nemokės.</w:t>
      </w:r>
    </w:p>
    <w:p w14:paraId="066A9078" w14:textId="2201039C" w:rsidR="00F37574" w:rsidRDefault="00865372" w:rsidP="0058369E">
      <w:pPr>
        <w:jc w:val="both"/>
        <w:outlineLvl w:val="0"/>
        <w:rPr>
          <w:iCs/>
          <w:sz w:val="22"/>
          <w:szCs w:val="22"/>
          <w:lang w:val="lt-LT"/>
        </w:rPr>
      </w:pPr>
      <w:r>
        <w:rPr>
          <w:iCs/>
          <w:sz w:val="22"/>
          <w:szCs w:val="22"/>
          <w:lang w:val="lt-LT"/>
        </w:rPr>
        <w:t xml:space="preserve">6.4. Jei Paslaugų gavėjas Paslaugų teikimo laikotarpiu Paslaugų teikėjui pateikia 5 (penkias) pagrįstas Pretenzijas, už kiekvieną vėlesnę Paslaugų gavėjo pagrįstą </w:t>
      </w:r>
      <w:r>
        <w:rPr>
          <w:sz w:val="22"/>
          <w:szCs w:val="22"/>
          <w:lang w:val="lt-LT"/>
        </w:rPr>
        <w:t>pretenziją</w:t>
      </w:r>
      <w:r>
        <w:rPr>
          <w:iCs/>
          <w:sz w:val="22"/>
          <w:szCs w:val="22"/>
          <w:lang w:val="lt-LT"/>
        </w:rPr>
        <w:t xml:space="preserve"> </w:t>
      </w:r>
      <w:r>
        <w:rPr>
          <w:sz w:val="22"/>
          <w:szCs w:val="22"/>
          <w:lang w:val="lt-LT"/>
        </w:rPr>
        <w:t>Paslaugų teikėjui gali būti skiriama 5</w:t>
      </w:r>
      <w:r>
        <w:rPr>
          <w:iCs/>
          <w:sz w:val="22"/>
          <w:szCs w:val="22"/>
          <w:lang w:val="lt-LT"/>
        </w:rPr>
        <w:t>0</w:t>
      </w:r>
      <w:r>
        <w:rPr>
          <w:sz w:val="22"/>
          <w:szCs w:val="22"/>
          <w:lang w:val="lt-LT"/>
        </w:rPr>
        <w:t>0,00 (penkių šimtų) eurų bauda</w:t>
      </w:r>
      <w:r>
        <w:rPr>
          <w:iCs/>
          <w:sz w:val="22"/>
          <w:szCs w:val="22"/>
          <w:lang w:val="lt-LT"/>
        </w:rPr>
        <w:t>. Bauda ar baudos bus išskaičiuojama (-</w:t>
      </w:r>
      <w:proofErr w:type="spellStart"/>
      <w:r>
        <w:rPr>
          <w:iCs/>
          <w:sz w:val="22"/>
          <w:szCs w:val="22"/>
          <w:lang w:val="lt-LT"/>
        </w:rPr>
        <w:t>os</w:t>
      </w:r>
      <w:proofErr w:type="spellEnd"/>
      <w:r>
        <w:rPr>
          <w:iCs/>
          <w:sz w:val="22"/>
          <w:szCs w:val="22"/>
          <w:lang w:val="lt-LT"/>
        </w:rPr>
        <w:t>) iš Paslaugų gavėjo Paslaugų teikėjui mokėtinos sumos už suteiktas Paslaugas.</w:t>
      </w:r>
    </w:p>
    <w:p w14:paraId="4C128187" w14:textId="77777777" w:rsidR="009906A8" w:rsidRPr="00A572BC" w:rsidRDefault="000C144D" w:rsidP="000C144D">
      <w:pPr>
        <w:autoSpaceDE w:val="0"/>
        <w:autoSpaceDN w:val="0"/>
        <w:adjustRightInd w:val="0"/>
        <w:jc w:val="both"/>
        <w:rPr>
          <w:sz w:val="22"/>
          <w:szCs w:val="22"/>
          <w:lang w:val="lt-LT"/>
        </w:rPr>
      </w:pPr>
      <w:r>
        <w:rPr>
          <w:sz w:val="22"/>
          <w:szCs w:val="22"/>
          <w:lang w:val="lt-LT"/>
        </w:rPr>
        <w:lastRenderedPageBreak/>
        <w:t xml:space="preserve">6.5. Jei faktinis DP ir (ar) Interneto paslaugų </w:t>
      </w:r>
      <w:proofErr w:type="spellStart"/>
      <w:r>
        <w:rPr>
          <w:sz w:val="22"/>
          <w:szCs w:val="22"/>
          <w:lang w:val="lt-LT"/>
        </w:rPr>
        <w:t>pateikiamumas</w:t>
      </w:r>
      <w:proofErr w:type="spellEnd"/>
      <w:r>
        <w:rPr>
          <w:sz w:val="22"/>
          <w:szCs w:val="22"/>
          <w:lang w:val="lt-LT"/>
        </w:rPr>
        <w:t xml:space="preserve"> konkrečiame Paslaugų teikimo taške per kalendorinį mėnesį yra mažesnis, nei nustatyta Sutarties 4.15 punkte ir Specifikacijoje:</w:t>
      </w:r>
    </w:p>
    <w:p w14:paraId="081A6909" w14:textId="0408895C" w:rsidR="00212F76" w:rsidRPr="00A572BC" w:rsidRDefault="009906A8" w:rsidP="000C144D">
      <w:pPr>
        <w:autoSpaceDE w:val="0"/>
        <w:autoSpaceDN w:val="0"/>
        <w:adjustRightInd w:val="0"/>
        <w:jc w:val="both"/>
        <w:rPr>
          <w:sz w:val="22"/>
          <w:szCs w:val="22"/>
          <w:lang w:val="lt-LT"/>
        </w:rPr>
      </w:pPr>
      <w:r>
        <w:rPr>
          <w:sz w:val="22"/>
          <w:szCs w:val="22"/>
          <w:lang w:val="lt-LT"/>
        </w:rPr>
        <w:t xml:space="preserve">6.5.1. bet nedidesnis nei 1 (vienas) procentinis punktas,  Paslaugų teikėjas, Paslaugų gavėjui pareikalavus, moka Paslaugų gavėjui to Paslaugos teikimo taško Sutarties 2 priede „Paslaugų įkainiai“ nurodyto DP ir (ar) Interneto paslaugų mėnesinio įkainio be PVM 10 (dešimties) procentų dydžio baudą už kiekvieną pradėtą 0,1 (vienos dešimtosios) procentinio punkto nuokrypį nuo nustatyto </w:t>
      </w:r>
      <w:proofErr w:type="spellStart"/>
      <w:r>
        <w:rPr>
          <w:sz w:val="22"/>
          <w:szCs w:val="22"/>
          <w:lang w:val="lt-LT"/>
        </w:rPr>
        <w:t>pateikiamumo</w:t>
      </w:r>
      <w:proofErr w:type="spellEnd"/>
      <w:r>
        <w:rPr>
          <w:sz w:val="22"/>
          <w:szCs w:val="22"/>
          <w:lang w:val="lt-LT"/>
        </w:rPr>
        <w:t xml:space="preserve"> rodiklio. Ši konkreti bauda konkrečiame Paslaugų teikimo taške per konkretų kalendorinį mėnesį </w:t>
      </w:r>
      <w:r>
        <w:rPr>
          <w:sz w:val="22"/>
          <w:szCs w:val="22"/>
          <w:lang w:val="lt-LT"/>
        </w:rPr>
        <w:t>negali būti didesnė nei to Paslaugų teikimo taško DP ir (ar) Interneto paslaugų mėnesinis įkainis be PVM;</w:t>
      </w:r>
      <w:r>
        <w:rPr>
          <w:sz w:val="22"/>
          <w:szCs w:val="22"/>
        </w:rPr>
        <w:t xml:space="preserve"> </w:t>
      </w:r>
    </w:p>
    <w:p w14:paraId="514934E4" w14:textId="1BF44A78" w:rsidR="009906A8" w:rsidRPr="00A572BC" w:rsidRDefault="00212F76" w:rsidP="009906A8">
      <w:pPr>
        <w:autoSpaceDE w:val="0"/>
        <w:autoSpaceDN w:val="0"/>
        <w:adjustRightInd w:val="0"/>
        <w:jc w:val="both"/>
        <w:rPr>
          <w:sz w:val="22"/>
          <w:szCs w:val="22"/>
          <w:lang w:val="lt-LT"/>
        </w:rPr>
      </w:pPr>
      <w:r>
        <w:rPr>
          <w:sz w:val="22"/>
          <w:szCs w:val="22"/>
          <w:lang w:val="lt-LT"/>
        </w:rPr>
        <w:t>6.5.2. bet yra  didesnis nei 1 (vienas) procentinis punktas, bet nedidesnis nei 2 (du) procentiniai punktai – Paslaugų teikėjas, Paslaugų gavėjui pareikalavus, moka Paslaugų gavėjui to Paslaugos teikimo taško Sutarties 2 priede „Paslaugų įkainiai“ nurodyto DP ir (ar) Interneto paslaugų mėnesinio įkainio be PVM dydžio papildomą  baudą;</w:t>
      </w:r>
    </w:p>
    <w:p w14:paraId="315A2001" w14:textId="0CEA786F" w:rsidR="009906A8" w:rsidRPr="00A572BC" w:rsidRDefault="009906A8" w:rsidP="009906A8">
      <w:pPr>
        <w:autoSpaceDE w:val="0"/>
        <w:autoSpaceDN w:val="0"/>
        <w:adjustRightInd w:val="0"/>
        <w:jc w:val="both"/>
        <w:rPr>
          <w:sz w:val="22"/>
          <w:szCs w:val="22"/>
          <w:lang w:val="lt-LT"/>
        </w:rPr>
      </w:pPr>
      <w:r>
        <w:rPr>
          <w:sz w:val="22"/>
          <w:szCs w:val="22"/>
          <w:lang w:val="lt-LT"/>
        </w:rPr>
        <w:t>6.5.3. bet yra didesnis nei 2 (du) procentiniai punktai, bet nedidesnis nei 3 (trys</w:t>
      </w:r>
      <w:r>
        <w:rPr>
          <w:sz w:val="22"/>
          <w:szCs w:val="22"/>
          <w:lang w:val="lt-LT"/>
        </w:rPr>
        <w:t>) procentiniai punktai –</w:t>
      </w:r>
      <w:r>
        <w:rPr>
          <w:sz w:val="22"/>
          <w:szCs w:val="22"/>
        </w:rPr>
        <w:t xml:space="preserve"> </w:t>
      </w:r>
      <w:r>
        <w:rPr>
          <w:sz w:val="22"/>
          <w:szCs w:val="22"/>
          <w:lang w:val="lt-LT"/>
        </w:rPr>
        <w:t>Paslaugų teikėjas, Paslaugų gavėjui pareikalavus, moka Paslaugų gavėjui to Paslaugos teikimo taško Sutarties 2 priede „Paslaugų įkainiai“ nurodyto DP ir (ar) Interneto paslaugų mėnesinio įkainio be PVM 2 (dviejų) dydžių papildomą baudą (tokiu atveju Sutarties 6.5.2 punkte nurodyta bauda netaikoma);</w:t>
      </w:r>
    </w:p>
    <w:p w14:paraId="691CD096" w14:textId="05D9AC6C" w:rsidR="00A572BC" w:rsidRPr="00A572BC" w:rsidRDefault="009906A8" w:rsidP="009906A8">
      <w:pPr>
        <w:autoSpaceDE w:val="0"/>
        <w:autoSpaceDN w:val="0"/>
        <w:adjustRightInd w:val="0"/>
        <w:jc w:val="both"/>
        <w:rPr>
          <w:sz w:val="22"/>
          <w:szCs w:val="22"/>
          <w:lang w:val="lt-LT"/>
        </w:rPr>
      </w:pPr>
      <w:r>
        <w:rPr>
          <w:sz w:val="22"/>
          <w:szCs w:val="22"/>
          <w:lang w:val="lt-LT"/>
        </w:rPr>
        <w:t>6.5.4. bet yra didesnis nei 3 (trys) procentiniai punktai –</w:t>
      </w:r>
      <w:r>
        <w:t xml:space="preserve"> </w:t>
      </w:r>
      <w:r>
        <w:rPr>
          <w:sz w:val="22"/>
          <w:szCs w:val="22"/>
          <w:lang w:val="lt-LT"/>
        </w:rPr>
        <w:t xml:space="preserve">Paslaugų teikėjas, Paslaugų gavėjui pareikalavus, moka Paslaugų gavėjui to Paslaugos teikimo taško Sutarties 2 </w:t>
      </w:r>
      <w:r>
        <w:rPr>
          <w:sz w:val="22"/>
          <w:szCs w:val="22"/>
          <w:lang w:val="lt-LT"/>
        </w:rPr>
        <w:t>priede „Paslaugų įkainiai“ nurodyto DP ir (ar) Interneto paslaugų mėnesinio įkainio be PVM 5 (penkių) dydžių papildomą baudą (tokiu atveju Sutarties 6.5.2 ir 6.5.3 punktuose nurodytos baudos netaikomos).</w:t>
      </w:r>
    </w:p>
    <w:p w14:paraId="23ABC7A0" w14:textId="73E88009" w:rsidR="00A572BC" w:rsidRPr="005A3239" w:rsidRDefault="000C144D" w:rsidP="00ED2D81">
      <w:pPr>
        <w:autoSpaceDE w:val="0"/>
        <w:autoSpaceDN w:val="0"/>
        <w:adjustRightInd w:val="0"/>
        <w:jc w:val="both"/>
        <w:rPr>
          <w:sz w:val="22"/>
          <w:szCs w:val="22"/>
          <w:lang w:val="lt-LT"/>
        </w:rPr>
      </w:pPr>
      <w:r>
        <w:rPr>
          <w:sz w:val="22"/>
          <w:szCs w:val="22"/>
          <w:lang w:val="lt-LT"/>
        </w:rPr>
        <w:t xml:space="preserve">6.6. Jei Paslaugų teikėjas pažeidžia Sutarties 4.8 – 4.10 punktuose ir (ar) Specifikacijoje nustatytus incidentų </w:t>
      </w:r>
      <w:r>
        <w:rPr>
          <w:sz w:val="22"/>
          <w:szCs w:val="22"/>
          <w:lang w:val="lt-LT"/>
        </w:rPr>
        <w:t>sprendimo (sutrikimų šalinimo) laikus ir:</w:t>
      </w:r>
    </w:p>
    <w:p w14:paraId="5E49839C" w14:textId="08B48E4C" w:rsidR="000C144D" w:rsidRDefault="00A572BC" w:rsidP="00ED2D81">
      <w:pPr>
        <w:autoSpaceDE w:val="0"/>
        <w:autoSpaceDN w:val="0"/>
        <w:adjustRightInd w:val="0"/>
        <w:jc w:val="both"/>
        <w:rPr>
          <w:sz w:val="22"/>
          <w:szCs w:val="22"/>
          <w:lang w:val="lt-LT"/>
        </w:rPr>
      </w:pPr>
      <w:r>
        <w:rPr>
          <w:sz w:val="22"/>
          <w:szCs w:val="22"/>
          <w:lang w:val="lt-LT"/>
        </w:rPr>
        <w:t>6.6.1.</w:t>
      </w:r>
      <w:r>
        <w:rPr>
          <w:sz w:val="22"/>
          <w:szCs w:val="22"/>
        </w:rPr>
        <w:t xml:space="preserve"> </w:t>
      </w:r>
      <w:r>
        <w:rPr>
          <w:sz w:val="22"/>
          <w:szCs w:val="22"/>
          <w:lang w:val="lt-LT"/>
        </w:rPr>
        <w:t>jei Specifikacijoje nustatytas incidento sprendimo (sutrikimo šalinimo) laikas neviršijamas 5 (penkiomis) valandomis – Paslaugų teikėjas, Paslaugų gavėjui pareikalavus, moka Paslaugų gavėjui to Paslaugos teikimo taško, kuriame užfiksuotas incidentas, Sutarties 2 priede „Paslaugų įkainiai“ nurodyto DP ir (ar) Interneto paslaugų mėnesinio įkainio be PVM 20 (dvidešimties) procentų dydžio baudą už kiekvieną pavėluotą (pirma – penktą) pilną ir nepilną valandą. Ši konkreti bauda konkrečiame Paslaugų teikimo taške per konkretų kalendorinį mėnesį už vieną incidentą negali būti didesnė nei to Paslaugų teikimo taško DP ir (ar) Interneto paslaugų mėnesinis įkainis be PVM;</w:t>
      </w:r>
    </w:p>
    <w:p w14:paraId="087D360F" w14:textId="0AB86203" w:rsidR="005A3239" w:rsidRDefault="005A3239" w:rsidP="00ED2D81">
      <w:pPr>
        <w:autoSpaceDE w:val="0"/>
        <w:autoSpaceDN w:val="0"/>
        <w:adjustRightInd w:val="0"/>
        <w:jc w:val="both"/>
        <w:rPr>
          <w:sz w:val="22"/>
          <w:szCs w:val="22"/>
          <w:lang w:val="lt-LT"/>
        </w:rPr>
      </w:pPr>
      <w:r>
        <w:rPr>
          <w:sz w:val="22"/>
          <w:szCs w:val="22"/>
          <w:lang w:val="lt-LT"/>
        </w:rPr>
        <w:t xml:space="preserve">6.6.2. jei Specifikacijoje nustatytas </w:t>
      </w:r>
      <w:r>
        <w:rPr>
          <w:sz w:val="22"/>
          <w:szCs w:val="22"/>
          <w:lang w:val="lt-LT"/>
        </w:rPr>
        <w:t xml:space="preserve">incidento sprendimo (sutrikimo šalinimo) laikas viršijamas daugiau nei 5 (penkiomis) valandomis – Paslaugų teikėjas, Paslaugų gavėjui pareikalavus, moka Paslaugų gavėjui to Paslaugos teikimo taško, kuriame užfiksuotas incidentas, Sutarties 2 priede „Paslaugų įkainiai“ nurodyto DP ir (ar) Interneto paslaugų mėnesinio įkainio be PVM 50 (penkiasdešimties) procentų dydžio baudą už kiekvieną pavėluotą </w:t>
      </w:r>
      <w:r>
        <w:rPr>
          <w:sz w:val="22"/>
          <w:szCs w:val="22"/>
          <w:lang w:val="lt-LT"/>
        </w:rPr>
        <w:t xml:space="preserve">papildomą (šeštą, septintą, aštuntą ir t. t.) pilną arba nepilną valandą, bet nedaugiau nei 10 (dešimt) procentų sutarties kainos, skirtos Specifikacijoje nurodytoms Paslaugoms pirkti, be PVM.  </w:t>
      </w:r>
    </w:p>
    <w:p w14:paraId="61C60733" w14:textId="5E94B819" w:rsidR="00F166CE" w:rsidRPr="0058369E" w:rsidRDefault="00F166CE" w:rsidP="00F166CE">
      <w:pPr>
        <w:autoSpaceDE w:val="0"/>
        <w:autoSpaceDN w:val="0"/>
        <w:adjustRightInd w:val="0"/>
        <w:jc w:val="both"/>
        <w:rPr>
          <w:iCs/>
          <w:sz w:val="22"/>
          <w:szCs w:val="22"/>
          <w:lang w:val="lt-LT"/>
        </w:rPr>
      </w:pPr>
      <w:r>
        <w:rPr>
          <w:sz w:val="22"/>
          <w:szCs w:val="22"/>
          <w:lang w:val="lt-LT"/>
        </w:rPr>
        <w:t>6.7. Bauda ar baudos bus išskaičiuojama (-</w:t>
      </w:r>
      <w:proofErr w:type="spellStart"/>
      <w:r>
        <w:rPr>
          <w:sz w:val="22"/>
          <w:szCs w:val="22"/>
          <w:lang w:val="lt-LT"/>
        </w:rPr>
        <w:t>os</w:t>
      </w:r>
      <w:proofErr w:type="spellEnd"/>
      <w:r>
        <w:rPr>
          <w:sz w:val="22"/>
          <w:szCs w:val="22"/>
          <w:lang w:val="lt-LT"/>
        </w:rPr>
        <w:t xml:space="preserve">) iš Paslaugų gavėjo Paslaugų teikėjui mokėtinos sumos už suteiktas Paslaugas. Baudą ar baudas Paslaugų </w:t>
      </w:r>
      <w:r>
        <w:rPr>
          <w:sz w:val="22"/>
          <w:szCs w:val="22"/>
          <w:lang w:val="lt-LT"/>
        </w:rPr>
        <w:t>teikėjas privalės sumokėti Paslaugų gavėjui neilgiau nei per 10 (dešimt) darbo dienų nuo Paslaugų gavėjo rašytinio reikalavimo gavimo dienos, jei Paslaugų gavėjas neturės galimybė šią (šias) baudą (-</w:t>
      </w:r>
      <w:proofErr w:type="spellStart"/>
      <w:r>
        <w:rPr>
          <w:sz w:val="22"/>
          <w:szCs w:val="22"/>
          <w:lang w:val="lt-LT"/>
        </w:rPr>
        <w:t>as</w:t>
      </w:r>
      <w:proofErr w:type="spellEnd"/>
      <w:r>
        <w:rPr>
          <w:sz w:val="22"/>
          <w:szCs w:val="22"/>
          <w:lang w:val="lt-LT"/>
        </w:rPr>
        <w:t>) išskaičiuoti iš Paslaugų gavėjo Paslaugų teikėjui mokėtinos sumos už Paslaugų teikėjo suteiktas Paslaugas. Bendra visų Paslaugų teikėjui pagal Sutarties 6.4 – 6.6 punktus per kalendorinius metus apskaičiuotų baudų suma negali viršyti 10 (dešimties) procentų sutarties kainos, skirtos Specifikacijoje nurodytoms Paslaugoms pirkti, be PVM.</w:t>
      </w:r>
    </w:p>
    <w:p w14:paraId="5F5DB4F9" w14:textId="77777777" w:rsidR="00F166CE" w:rsidRDefault="000C144D" w:rsidP="000C144D">
      <w:pPr>
        <w:autoSpaceDE w:val="0"/>
        <w:autoSpaceDN w:val="0"/>
        <w:adjustRightInd w:val="0"/>
        <w:jc w:val="both"/>
        <w:rPr>
          <w:sz w:val="22"/>
          <w:szCs w:val="22"/>
          <w:lang w:val="lt-LT"/>
        </w:rPr>
      </w:pPr>
      <w:r>
        <w:rPr>
          <w:sz w:val="22"/>
          <w:szCs w:val="22"/>
          <w:lang w:val="lt-LT"/>
        </w:rPr>
        <w:t>6.8. Sutarties 6.5 ir 6.6 punktuose nurodytos netesybos neskaičiuojamos už laikotarpį, kai Paslaugos nebuvo teikiamos ar buvo teikiama netinkamai dėl su Paslaugų gavėju iš anksto suderintų profilaktikos darbų, dėl Paslaugų gavėjo kaltės arba dėl nenugalimos jėgos (</w:t>
      </w:r>
      <w:r>
        <w:rPr>
          <w:i/>
          <w:iCs/>
          <w:sz w:val="22"/>
          <w:szCs w:val="22"/>
          <w:lang w:val="lt-LT"/>
        </w:rPr>
        <w:t>force majeure</w:t>
      </w:r>
      <w:r>
        <w:rPr>
          <w:sz w:val="22"/>
          <w:szCs w:val="22"/>
          <w:lang w:val="lt-LT"/>
        </w:rPr>
        <w:t>) aplinkybių.</w:t>
      </w:r>
    </w:p>
    <w:p w14:paraId="4134F45B" w14:textId="023EDFF9" w:rsidR="00F96521" w:rsidRPr="0058369E" w:rsidRDefault="00865372" w:rsidP="0058369E">
      <w:pPr>
        <w:jc w:val="both"/>
        <w:outlineLvl w:val="0"/>
        <w:rPr>
          <w:sz w:val="22"/>
          <w:szCs w:val="22"/>
          <w:lang w:val="lt-LT"/>
        </w:rPr>
      </w:pPr>
      <w:r>
        <w:rPr>
          <w:iCs/>
          <w:sz w:val="22"/>
          <w:szCs w:val="22"/>
          <w:lang w:val="lt-LT"/>
        </w:rPr>
        <w:t xml:space="preserve">6.9. Paslaugų gavėjas, uždelsęs atsiskaityti </w:t>
      </w:r>
      <w:r>
        <w:rPr>
          <w:iCs/>
          <w:sz w:val="22"/>
          <w:szCs w:val="22"/>
          <w:lang w:val="lt-LT"/>
        </w:rPr>
        <w:t xml:space="preserve">už gautas Paslaugas Sutartyje nustatytu terminu, Paslaugų teikėjui pareikalavus, nuo sekančios dienos moka Paslaugų teikėjui </w:t>
      </w:r>
      <w:r>
        <w:rPr>
          <w:sz w:val="22"/>
          <w:szCs w:val="22"/>
          <w:lang w:val="lt-LT"/>
        </w:rPr>
        <w:t>0,</w:t>
      </w:r>
      <w:r>
        <w:rPr>
          <w:iCs/>
          <w:sz w:val="22"/>
          <w:szCs w:val="22"/>
          <w:lang w:val="lt-LT"/>
        </w:rPr>
        <w:t xml:space="preserve">03 (trijų šimtųjų) procento nesumokėtos sumos </w:t>
      </w:r>
      <w:r>
        <w:rPr>
          <w:sz w:val="22"/>
          <w:szCs w:val="22"/>
          <w:lang w:val="lt-LT"/>
        </w:rPr>
        <w:t>be PVM</w:t>
      </w:r>
      <w:r>
        <w:rPr>
          <w:iCs/>
          <w:sz w:val="22"/>
          <w:szCs w:val="22"/>
          <w:lang w:val="lt-LT"/>
        </w:rPr>
        <w:t xml:space="preserve"> dydžio delspinigius už kiekvieną uždelstą dieną, </w:t>
      </w:r>
      <w:r>
        <w:rPr>
          <w:sz w:val="22"/>
          <w:szCs w:val="22"/>
          <w:lang w:val="lt-LT"/>
        </w:rPr>
        <w:t>bet nedaugiau nei 6,0 (šešis) procentus nesumokėtos sumos be PVM.</w:t>
      </w:r>
    </w:p>
    <w:p w14:paraId="0ED71B21" w14:textId="36E0CB62" w:rsidR="0002472B" w:rsidRDefault="005A40F3">
      <w:pPr>
        <w:autoSpaceDE w:val="0"/>
        <w:autoSpaceDN w:val="0"/>
        <w:adjustRightInd w:val="0"/>
        <w:jc w:val="both"/>
        <w:rPr>
          <w:iCs/>
          <w:sz w:val="22"/>
          <w:szCs w:val="22"/>
          <w:lang w:val="lt-LT"/>
        </w:rPr>
      </w:pPr>
      <w:r>
        <w:rPr>
          <w:sz w:val="22"/>
          <w:szCs w:val="22"/>
          <w:lang w:val="lt-LT"/>
        </w:rPr>
        <w:t>6.10. Jei Paslaugų teikėjas pažeidžia Sutarties 3.2.4 ir (ar) 10.2 punkte nustatytą pradinio DP ir Interneto paslaugų įdiegimo terminą arba Sutarties 3.10 punkte nustatytą naujo DP ir Interneto paslaugų teikimo taško įrengimo terminą, Paslaugų gavėjui pareikalavus</w:t>
      </w:r>
      <w:r w:rsidR="00C97A5B">
        <w:rPr>
          <w:sz w:val="22"/>
          <w:szCs w:val="22"/>
          <w:lang w:val="lt-LT"/>
        </w:rPr>
        <w:t>,</w:t>
      </w:r>
      <w:r>
        <w:rPr>
          <w:sz w:val="22"/>
          <w:szCs w:val="22"/>
          <w:lang w:val="lt-LT"/>
        </w:rPr>
        <w:t xml:space="preserve"> jis moka Paslaugų gavėjui 100,00 (vieno šimto) eurų baudą už kiekvieną pradėtą uždelstą darbo dieną už kiekvieną laiku neįrengtą DP ir Interneto paslaugų teikimo tašką, bet nedaugiau nei 10 (dešimt) procentų sutarties kainos, skirtos Specifikacijoje nurodytoms Paslaugoms pirkti, be PVM.</w:t>
      </w:r>
    </w:p>
    <w:p w14:paraId="278F19B5" w14:textId="0A677AF7" w:rsidR="00F37574" w:rsidRPr="0058369E" w:rsidRDefault="00865372" w:rsidP="0058369E">
      <w:pPr>
        <w:jc w:val="both"/>
        <w:outlineLvl w:val="0"/>
        <w:rPr>
          <w:sz w:val="22"/>
          <w:szCs w:val="22"/>
          <w:lang w:val="lt-LT"/>
        </w:rPr>
      </w:pPr>
      <w:r>
        <w:rPr>
          <w:iCs/>
          <w:sz w:val="22"/>
          <w:szCs w:val="22"/>
          <w:lang w:val="lt-LT"/>
        </w:rPr>
        <w:t>6.11</w:t>
      </w:r>
      <w:r>
        <w:rPr>
          <w:sz w:val="22"/>
          <w:szCs w:val="22"/>
          <w:lang w:val="lt-LT"/>
        </w:rPr>
        <w:t>. Netesybų (delspinigių, baudų) sumokėjimas neatleidžia Sutarties Šalių nuo pareigos vykdyti Sutartyje prisiimtus įsipareigojimus, jei Sutartis nenutraukta.</w:t>
      </w:r>
    </w:p>
    <w:p w14:paraId="37D9F5A5" w14:textId="7459DF84" w:rsidR="00F37574" w:rsidRDefault="00865372" w:rsidP="0058369E">
      <w:pPr>
        <w:jc w:val="both"/>
        <w:outlineLvl w:val="0"/>
        <w:rPr>
          <w:iCs/>
          <w:sz w:val="22"/>
          <w:szCs w:val="22"/>
          <w:lang w:val="lt-LT"/>
        </w:rPr>
      </w:pPr>
      <w:r>
        <w:rPr>
          <w:iCs/>
          <w:sz w:val="22"/>
          <w:szCs w:val="22"/>
          <w:lang w:val="lt-LT"/>
        </w:rPr>
        <w:t>6.12. Šalys susitaria, kad kilus teisminiam ginčui dėl atsiskaitymo už suteiktas Paslaugas, Paslaugų teikėjas gali reikalauti priteisti nedidesnes nei 5 (penkių</w:t>
      </w:r>
      <w:r>
        <w:rPr>
          <w:sz w:val="22"/>
          <w:szCs w:val="22"/>
          <w:lang w:val="lt-LT"/>
        </w:rPr>
        <w:t>)</w:t>
      </w:r>
      <w:r>
        <w:rPr>
          <w:iCs/>
          <w:sz w:val="22"/>
          <w:szCs w:val="22"/>
          <w:lang w:val="lt-LT"/>
        </w:rPr>
        <w:t xml:space="preserve"> procentų metines palūkanas nuo nesumokėtos sumos, nepaisant Lietuvos Respublikos civilinio kodekso 6.210 straipsnio 2 dalyje nustatyto didesnio palūkanų dydžio.</w:t>
      </w:r>
    </w:p>
    <w:p w14:paraId="3FB179F5" w14:textId="2DD9DA7A" w:rsidR="00F37574" w:rsidRPr="0058369E" w:rsidRDefault="00865372" w:rsidP="0058369E">
      <w:pPr>
        <w:keepNext/>
        <w:keepLines/>
        <w:spacing w:before="240" w:after="120"/>
        <w:jc w:val="center"/>
        <w:outlineLvl w:val="0"/>
        <w:rPr>
          <w:b/>
          <w:sz w:val="22"/>
          <w:szCs w:val="22"/>
          <w:lang w:val="lt-LT"/>
        </w:rPr>
      </w:pPr>
      <w:r>
        <w:rPr>
          <w:b/>
          <w:sz w:val="22"/>
          <w:szCs w:val="22"/>
          <w:lang w:val="lt-LT"/>
        </w:rPr>
        <w:lastRenderedPageBreak/>
        <w:t xml:space="preserve">7. Nenugalimos jėgos aplinkybės </w:t>
      </w:r>
      <w:r>
        <w:rPr>
          <w:b/>
          <w:i/>
          <w:iCs/>
          <w:sz w:val="22"/>
          <w:szCs w:val="22"/>
          <w:lang w:val="lt-LT"/>
        </w:rPr>
        <w:t>(force majeure)</w:t>
      </w:r>
    </w:p>
    <w:p w14:paraId="16A07CA1" w14:textId="0F024ADD" w:rsidR="00403552" w:rsidRPr="0058369E" w:rsidRDefault="00865372" w:rsidP="0058369E">
      <w:pPr>
        <w:autoSpaceDE w:val="0"/>
        <w:autoSpaceDN w:val="0"/>
        <w:adjustRightInd w:val="0"/>
        <w:jc w:val="both"/>
        <w:rPr>
          <w:sz w:val="22"/>
          <w:szCs w:val="22"/>
          <w:lang w:val="lt-LT"/>
        </w:rPr>
      </w:pPr>
      <w:r>
        <w:rPr>
          <w:sz w:val="22"/>
          <w:szCs w:val="22"/>
          <w:lang w:val="lt-LT"/>
        </w:rPr>
        <w:t xml:space="preserve">7.1. Šalis atleidžiama nuo atsakomybės už Sutarties nevykdymą, jeigu ji įrodo, kad Sutartis neįvykdyta dėl aplinkybių, kurių ji negalėjo kontroliuoti bei protingai numatyti Sutarties sudarymo metu, ir kad negalėjo užkirsti kelio šių aplinkybių ar jų pasekmių atsiradimui (nenugalimos jėgos aplinkybės). Nenugalimos jėgos aplinkybėmis laikomos aplinkybės, nurodytos Lietuvos Respublikos civilinio kodekso 6.212 straipsnio ir Atleidimo nuo atsakomybės esant nenugalimos jėgos </w:t>
      </w:r>
      <w:r>
        <w:rPr>
          <w:i/>
          <w:iCs/>
          <w:sz w:val="22"/>
          <w:szCs w:val="22"/>
          <w:lang w:val="lt-LT"/>
        </w:rPr>
        <w:t>(force majeure)</w:t>
      </w:r>
      <w:r>
        <w:rPr>
          <w:sz w:val="22"/>
          <w:szCs w:val="22"/>
          <w:lang w:val="lt-LT"/>
        </w:rPr>
        <w:t xml:space="preserve"> aplinkybėms taisyklėse, patvirtintose Lietuvos Respublikos Vyriausybės 1996 m. liepos 15 d. nutarimu Nr. 840. Nustatydamos nenugalimos jėgos aplinkybes Šalys vadovaujasi Lietuvos Respublikos Vyriausybės 1997 kovo 13 d. nutarimu Nr. 222 „Dėl nenugalimos jėgos </w:t>
      </w:r>
      <w:r>
        <w:rPr>
          <w:i/>
          <w:iCs/>
          <w:sz w:val="22"/>
          <w:szCs w:val="22"/>
          <w:lang w:val="lt-LT"/>
        </w:rPr>
        <w:t>(force majeure)</w:t>
      </w:r>
      <w:r>
        <w:rPr>
          <w:sz w:val="22"/>
          <w:szCs w:val="22"/>
          <w:lang w:val="lt-LT"/>
        </w:rPr>
        <w:t xml:space="preserve"> aplinkybes liudijančių pažymų išdavimo tvarkos aprašo patvirtinimo“.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25D9F10D" w14:textId="7A456ED9" w:rsidR="00403552" w:rsidRPr="0058369E" w:rsidRDefault="00865372" w:rsidP="0058369E">
      <w:pPr>
        <w:autoSpaceDE w:val="0"/>
        <w:autoSpaceDN w:val="0"/>
        <w:adjustRightInd w:val="0"/>
        <w:jc w:val="both"/>
        <w:rPr>
          <w:sz w:val="22"/>
          <w:szCs w:val="22"/>
          <w:lang w:val="lt-LT"/>
        </w:rPr>
      </w:pPr>
      <w:r>
        <w:rPr>
          <w:sz w:val="22"/>
          <w:szCs w:val="22"/>
          <w:lang w:val="lt-LT"/>
        </w:rPr>
        <w:t>7.2. Šalis, prašanti ją atleisti nuo atsakomybės, privalo pranešti kitai Šaliai raštu apie nenugalimos jėgos aplinkybes nedelsiant, bet nevėliau nei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35013AEB" w14:textId="12340CD4" w:rsidR="00403552" w:rsidRPr="0058369E" w:rsidRDefault="00865372" w:rsidP="0058369E">
      <w:pPr>
        <w:autoSpaceDE w:val="0"/>
        <w:autoSpaceDN w:val="0"/>
        <w:adjustRightInd w:val="0"/>
        <w:jc w:val="both"/>
        <w:rPr>
          <w:sz w:val="22"/>
          <w:szCs w:val="22"/>
          <w:lang w:val="lt-LT"/>
        </w:rPr>
      </w:pPr>
      <w:r>
        <w:rPr>
          <w:sz w:val="22"/>
          <w:szCs w:val="22"/>
          <w:lang w:val="lt-LT"/>
        </w:rPr>
        <w:t>7.3.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B3E0FE2" w14:textId="410A0959" w:rsidR="00F37574" w:rsidRPr="0058369E" w:rsidRDefault="00865372" w:rsidP="0058369E">
      <w:pPr>
        <w:pStyle w:val="SUTARTSTRAIPSN"/>
        <w:keepNext/>
        <w:keepLines/>
        <w:widowControl/>
        <w:spacing w:after="120"/>
        <w:rPr>
          <w:b/>
          <w:u w:val="none"/>
          <w:lang w:val="lt-LT"/>
        </w:rPr>
      </w:pPr>
      <w:r>
        <w:rPr>
          <w:b/>
          <w:u w:val="none"/>
          <w:lang w:val="lt-LT"/>
        </w:rPr>
        <w:t>8. Sutarties įvykdymo užtikrinimas</w:t>
      </w:r>
    </w:p>
    <w:p w14:paraId="1F32911F" w14:textId="68E72EF6" w:rsidR="002E674A" w:rsidRPr="0058369E" w:rsidRDefault="00725DB0" w:rsidP="0058369E">
      <w:pPr>
        <w:pStyle w:val="SUTARTSTRAIPSN"/>
        <w:spacing w:before="0"/>
        <w:jc w:val="both"/>
        <w:rPr>
          <w:u w:val="none"/>
          <w:lang w:val="lt-LT"/>
        </w:rPr>
      </w:pPr>
      <w:r>
        <w:rPr>
          <w:u w:val="none"/>
          <w:lang w:val="lt-LT"/>
        </w:rPr>
        <w:t>8.1. Sutarties įvykdymo užtikrinimas užstatu, neatšaukiama ir besąlygiška banko garantija ar draudimo bendrovės laidavimu nereikalaujamas.</w:t>
      </w:r>
    </w:p>
    <w:p w14:paraId="1913EAC1" w14:textId="22AE9F7C" w:rsidR="00725DB0" w:rsidRPr="0058369E" w:rsidRDefault="00725DB0" w:rsidP="0058369E">
      <w:pPr>
        <w:pStyle w:val="SUTARTSTRAIPSN"/>
        <w:spacing w:before="0"/>
        <w:contextualSpacing/>
        <w:jc w:val="both"/>
        <w:rPr>
          <w:u w:val="none"/>
          <w:lang w:val="lt-LT"/>
        </w:rPr>
      </w:pPr>
      <w:r>
        <w:rPr>
          <w:u w:val="none"/>
          <w:lang w:val="lt-LT"/>
        </w:rPr>
        <w:t>8.2. Sutarties įvykdymas užtikrinamas Sutartyje numatytomis netesybomis.</w:t>
      </w:r>
    </w:p>
    <w:p w14:paraId="39F0587B" w14:textId="2B3F2E4B" w:rsidR="00F37574" w:rsidRPr="0058369E" w:rsidRDefault="00725DB0" w:rsidP="0058369E">
      <w:pPr>
        <w:pStyle w:val="SUTARTSTRAIPSN"/>
        <w:widowControl/>
        <w:spacing w:before="0"/>
        <w:jc w:val="both"/>
        <w:rPr>
          <w:u w:val="none"/>
          <w:lang w:val="lt-LT"/>
        </w:rPr>
      </w:pPr>
      <w:r>
        <w:rPr>
          <w:u w:val="none"/>
          <w:lang w:val="lt-LT"/>
        </w:rPr>
        <w:t>8.3. Netesybų sumokėjimas neatleidžia Šalių nuo pareigos vykdyti Sutartyje prisiimtus įsipareigojimus.</w:t>
      </w:r>
    </w:p>
    <w:p w14:paraId="31E0BA96" w14:textId="7247311A" w:rsidR="00F36C72" w:rsidRPr="0058369E" w:rsidRDefault="00725DB0" w:rsidP="0058369E">
      <w:pPr>
        <w:pStyle w:val="SUTARTSTRAIPSN"/>
        <w:spacing w:after="120"/>
        <w:rPr>
          <w:b/>
          <w:u w:val="none"/>
          <w:lang w:val="lt-LT"/>
        </w:rPr>
      </w:pPr>
      <w:r>
        <w:rPr>
          <w:b/>
          <w:u w:val="none"/>
          <w:lang w:val="lt-LT"/>
        </w:rPr>
        <w:t>9. Paslaugų įkainių perskaičiavimas (pakeitimas)</w:t>
      </w:r>
    </w:p>
    <w:p w14:paraId="211ECF34" w14:textId="77777777" w:rsidR="00725DB0" w:rsidRPr="0058369E" w:rsidRDefault="00725DB0" w:rsidP="0058369E">
      <w:pPr>
        <w:pStyle w:val="Sutartiestekstas"/>
        <w:keepNext w:val="0"/>
        <w:keepLines w:val="0"/>
        <w:numPr>
          <w:ilvl w:val="0"/>
          <w:numId w:val="0"/>
        </w:numPr>
        <w:spacing w:after="0" w:line="240" w:lineRule="auto"/>
        <w:contextualSpacing w:val="0"/>
        <w:rPr>
          <w:lang w:val="lt-LT"/>
        </w:rPr>
      </w:pPr>
      <w:r>
        <w:rPr>
          <w:lang w:val="lt-LT"/>
        </w:rPr>
        <w:t>9.1. Paslaugų teikėjo pirkimo pasiūlyme pateikti Paslaugų įkainiai be PVM  nurodyti Sutarties 2 priede „Paslaugų įkainiai“.</w:t>
      </w:r>
    </w:p>
    <w:p w14:paraId="35FFB1E4" w14:textId="5B5508B3" w:rsidR="00725DB0" w:rsidRPr="0058369E" w:rsidRDefault="00725DB0" w:rsidP="0058369E">
      <w:pPr>
        <w:pStyle w:val="Sutartiestekstas"/>
        <w:keepNext w:val="0"/>
        <w:keepLines w:val="0"/>
        <w:numPr>
          <w:ilvl w:val="0"/>
          <w:numId w:val="0"/>
        </w:numPr>
        <w:spacing w:after="0" w:line="240" w:lineRule="auto"/>
        <w:contextualSpacing w:val="0"/>
        <w:rPr>
          <w:lang w:val="lt-LT"/>
        </w:rPr>
      </w:pPr>
      <w:r>
        <w:rPr>
          <w:lang w:val="lt-LT"/>
        </w:rPr>
        <w:t xml:space="preserve">9.2. Sutarties 2 priede „Paslaugų įkainiai“ pateikti Paslaugų įkainiai be PVM pirmą kartą gali būti perskaičiuoti (pakeisti) pasibaigus 12 (dvylikos) mėnesių Paslaugų teikimo laikotarpiui, antrą kartą – pasibaigus 24 (dvidešimt keturių) mėnesių </w:t>
      </w:r>
      <w:r>
        <w:rPr>
          <w:lang w:val="lt-LT"/>
        </w:rPr>
        <w:t>Paslaugų teikimo laikotarpiui, trečia kartą – pasibaigus 36 (trisdešimt šešių) mėnesių Paslaugų teikimo laikotarpiui, o ketvirtą kartą – pasibaigus 48 (keturiasdešimt aštuonių) mėnesių Paslaugų teikimo laikotarpiui.</w:t>
      </w:r>
    </w:p>
    <w:p w14:paraId="09A4B0AC" w14:textId="69840845" w:rsidR="00ED402E" w:rsidRPr="0058369E" w:rsidRDefault="0083096A" w:rsidP="0058369E">
      <w:pPr>
        <w:pStyle w:val="Sutartiestekstas"/>
        <w:keepNext w:val="0"/>
        <w:keepLines w:val="0"/>
        <w:numPr>
          <w:ilvl w:val="0"/>
          <w:numId w:val="0"/>
        </w:numPr>
        <w:spacing w:after="0" w:line="240" w:lineRule="auto"/>
        <w:contextualSpacing w:val="0"/>
        <w:rPr>
          <w:lang w:val="lt-LT"/>
        </w:rPr>
      </w:pPr>
      <w:r>
        <w:rPr>
          <w:lang w:val="lt-LT"/>
        </w:rPr>
        <w:t xml:space="preserve">9.3.  Sutarties 2.2.1 papunktyje nurodyta sutarties kaina, skirta Specifikacijoje nurodytoms Paslaugoms pirkti, be PVM visą Sutarties galiojimo laikotarpį neperskaičiuojama ir nekeičiama, nepriklausomai nuo to, ar Sutarties 2 priede „Paslaugų įkainiai“ pateikti Paslaugų įkainiai be PVM perskaičiuojami (keičiami), ar neperskaičiuojami (nekeičiami).   </w:t>
      </w:r>
    </w:p>
    <w:p w14:paraId="27FAE18C" w14:textId="71E12D8E" w:rsidR="00E706B6" w:rsidRPr="0058369E" w:rsidRDefault="0083096A" w:rsidP="0058369E">
      <w:pPr>
        <w:pStyle w:val="Sutartiestekstas"/>
        <w:keepNext w:val="0"/>
        <w:keepLines w:val="0"/>
        <w:numPr>
          <w:ilvl w:val="0"/>
          <w:numId w:val="0"/>
        </w:numPr>
        <w:spacing w:after="0" w:line="240" w:lineRule="auto"/>
        <w:contextualSpacing w:val="0"/>
        <w:rPr>
          <w:lang w:val="lt-LT"/>
        </w:rPr>
      </w:pPr>
      <w:r>
        <w:rPr>
          <w:lang w:val="lt-LT"/>
        </w:rPr>
        <w:t>9.4. Sutarties 2 priede „Paslaugų įkainiai“ pateikti DP ir Interneto paslaugų  įkainiai be PVM bus perskaičiuoti (pakeisti) vadovaujantis Statistikos departamento prie LR Vyriausybės tinklapyje https://osp.stat.gov.lt/statistiniu-rodikliu-analize#/ skelbiamais „</w:t>
      </w:r>
      <w:r>
        <w:rPr>
          <w:u w:val="single"/>
          <w:lang w:val="lt-LT"/>
        </w:rPr>
        <w:t>Paslaugų kainų indeksai (2021 m. – 100)“</w:t>
      </w:r>
      <w:r>
        <w:rPr>
          <w:lang w:val="lt-LT"/>
        </w:rPr>
        <w:t xml:space="preserve"> indeksais (ekonominės veiklos rūšis – „Duomenų apdorojimo, interneto serverių paslaugų (</w:t>
      </w:r>
      <w:proofErr w:type="spellStart"/>
      <w:r>
        <w:rPr>
          <w:lang w:val="lt-LT"/>
        </w:rPr>
        <w:t>prieglobos</w:t>
      </w:r>
      <w:proofErr w:type="spellEnd"/>
      <w:r>
        <w:rPr>
          <w:lang w:val="lt-LT"/>
        </w:rPr>
        <w:t xml:space="preserve">) ir susijusi veikla; interneto vartų paslaugų veikla“ (kodas pagal Ekonominės veiklos rūšių klasifikatorių (EVRK 2 red.) – J631); → „palyginant su ankstesniu laikotarpiu“); → </w:t>
      </w:r>
      <w:r>
        <w:rPr>
          <w:lang w:val="lt-LT"/>
        </w:rPr>
        <w:t xml:space="preserve">(toliau – paslaugų kainų indeksas) pagal Sutarties </w:t>
      </w:r>
      <w:r>
        <w:rPr>
          <w:lang w:val="lt-LT"/>
        </w:rPr>
        <w:t>9.7 punkte pateiktą formulę, jei bus tenkinama Sutarties 9.5 punkte arba 9.6 punkte nurodytos sąlygos.</w:t>
      </w:r>
    </w:p>
    <w:p w14:paraId="77D45279" w14:textId="669D9CF7" w:rsidR="006D0359" w:rsidRPr="0058369E" w:rsidRDefault="006D0359" w:rsidP="0058369E">
      <w:pPr>
        <w:tabs>
          <w:tab w:val="left" w:pos="0"/>
        </w:tabs>
        <w:jc w:val="both"/>
        <w:rPr>
          <w:sz w:val="22"/>
          <w:szCs w:val="22"/>
          <w:lang w:val="lt-LT"/>
        </w:rPr>
      </w:pPr>
      <w:r>
        <w:rPr>
          <w:sz w:val="22"/>
          <w:szCs w:val="22"/>
          <w:lang w:val="lt-LT"/>
        </w:rPr>
        <w:t xml:space="preserve">9.5. DP ir Interneto paslaugų įkainiai be PVM pirmą kartą perskaičiuojami (keičiami) pasibaigus 12 (dvylikos)  mėnesių Paslaugų teikimo laikotarpiui, jei paslaugų kainų indekso pokytis (padidėjimas arba sumažėjimas), lyginant metų ketvirčio, kurį buvo susipažinta su pirkimo pasiūlymais, paslaugų kainų indeksą, ir paskutinio paskelbto metų ketvirčio paslaugų kainų indeksą, bus nemažesnis nei 5,00 (penki) procentiniai punktai, t. y. Paslaugų įkainių be PVM perskaičiavimo koeficiento </w:t>
      </w:r>
      <m:oMath>
        <m:sSubSup>
          <m:sSubSupPr>
            <m:ctrlPr>
              <w:rPr>
                <w:rFonts w:ascii="Cambria Math" w:hAnsi="Cambria Math"/>
                <w:b/>
                <w:i/>
                <w:sz w:val="22"/>
                <w:szCs w:val="22"/>
                <w:lang w:val="lt-LT"/>
              </w:rPr>
            </m:ctrlPr>
          </m:sSubSupPr>
          <m:e>
            <m:r>
              <m:rPr>
                <m:sty m:val="bi"/>
              </m:rPr>
              <w:rPr>
                <w:rFonts w:ascii="Cambria Math" w:hAnsi="Cambria Math"/>
                <w:sz w:val="22"/>
                <w:szCs w:val="22"/>
                <w:lang w:val="lt-LT"/>
              </w:rPr>
              <m:t>(K</m:t>
            </m:r>
          </m:e>
          <m:sub>
            <m:r>
              <m:rPr>
                <m:sty m:val="bi"/>
              </m:rPr>
              <w:rPr>
                <w:rFonts w:ascii="Cambria Math" w:hAnsi="Cambria Math"/>
                <w:sz w:val="22"/>
                <w:szCs w:val="22"/>
                <w:lang w:val="lt-LT"/>
              </w:rPr>
              <m:t>p</m:t>
            </m:r>
          </m:sub>
          <m:sup>
            <m:r>
              <m:rPr>
                <m:sty m:val="bi"/>
              </m:rPr>
              <w:rPr>
                <w:rFonts w:ascii="Cambria Math" w:hAnsi="Cambria Math"/>
                <w:sz w:val="22"/>
                <w:szCs w:val="22"/>
                <w:lang w:val="lt-LT"/>
              </w:rPr>
              <m:t>PĮ</m:t>
            </m:r>
          </m:sup>
        </m:sSubSup>
        <m:r>
          <m:rPr>
            <m:sty m:val="bi"/>
          </m:rPr>
          <w:rPr>
            <w:rFonts w:ascii="Cambria Math" w:hAnsi="Cambria Math"/>
            <w:sz w:val="22"/>
            <w:szCs w:val="22"/>
            <w:lang w:val="lt-LT"/>
          </w:rPr>
          <m:t>)</m:t>
        </m:r>
      </m:oMath>
      <w:r>
        <w:rPr>
          <w:sz w:val="22"/>
          <w:szCs w:val="22"/>
          <w:lang w:val="lt-LT"/>
        </w:rPr>
        <w:t xml:space="preserve"> (toliau </w:t>
      </w:r>
      <w:r>
        <w:rPr>
          <w:sz w:val="22"/>
          <w:szCs w:val="22"/>
          <w:lang w:val="lt-LT"/>
        </w:rPr>
        <w:t xml:space="preserve">– Paslaugų įkainių perskaičiavimo koeficientas) absoliutus dydis bus nemažesnis nei 5,00 (penki) procentai, t. y.: </w:t>
      </w:r>
    </w:p>
    <w:p w14:paraId="276CEC76" w14:textId="77777777" w:rsidR="006D0359" w:rsidRPr="0058369E" w:rsidRDefault="005A40F3" w:rsidP="0058369E">
      <w:pPr>
        <w:tabs>
          <w:tab w:val="left" w:pos="0"/>
        </w:tabs>
        <w:spacing w:before="120" w:after="120"/>
        <w:jc w:val="both"/>
        <w:rPr>
          <w:sz w:val="22"/>
          <w:szCs w:val="22"/>
          <w:lang w:val="lt-LT"/>
        </w:rPr>
      </w:pPr>
      <m:oMathPara>
        <m:oMath>
          <m:d>
            <m:dPr>
              <m:begChr m:val="|"/>
              <m:endChr m:val="|"/>
              <m:ctrlPr>
                <w:rPr>
                  <w:rFonts w:ascii="Cambria Math" w:hAnsi="Cambria Math"/>
                  <w:b/>
                  <w:i/>
                  <w:sz w:val="22"/>
                  <w:szCs w:val="22"/>
                  <w:lang w:val="lt-LT"/>
                </w:rPr>
              </m:ctrlPr>
            </m:dPr>
            <m:e>
              <m:sSubSup>
                <m:sSubSupPr>
                  <m:ctrlPr>
                    <w:rPr>
                      <w:rFonts w:ascii="Cambria Math" w:hAnsi="Cambria Math"/>
                      <w:b/>
                      <w:i/>
                      <w:sz w:val="22"/>
                      <w:szCs w:val="22"/>
                      <w:lang w:val="lt-LT"/>
                    </w:rPr>
                  </m:ctrlPr>
                </m:sSubSupPr>
                <m:e>
                  <m:r>
                    <m:rPr>
                      <m:sty m:val="bi"/>
                    </m:rPr>
                    <w:rPr>
                      <w:rFonts w:ascii="Cambria Math" w:hAnsi="Cambria Math"/>
                      <w:sz w:val="22"/>
                      <w:szCs w:val="22"/>
                      <w:lang w:val="lt-LT"/>
                    </w:rPr>
                    <m:t>K</m:t>
                  </m:r>
                </m:e>
                <m:sub>
                  <m:r>
                    <m:rPr>
                      <m:sty m:val="bi"/>
                    </m:rPr>
                    <w:rPr>
                      <w:rFonts w:ascii="Cambria Math" w:hAnsi="Cambria Math"/>
                      <w:sz w:val="22"/>
                      <w:szCs w:val="22"/>
                      <w:lang w:val="lt-LT"/>
                    </w:rPr>
                    <m:t>p</m:t>
                  </m:r>
                </m:sub>
                <m:sup>
                  <m:r>
                    <m:rPr>
                      <m:sty m:val="bi"/>
                    </m:rPr>
                    <w:rPr>
                      <w:rFonts w:ascii="Cambria Math" w:hAnsi="Cambria Math"/>
                      <w:sz w:val="22"/>
                      <w:szCs w:val="22"/>
                      <w:lang w:val="lt-LT"/>
                    </w:rPr>
                    <m:t>P</m:t>
                  </m:r>
                  <m:r>
                    <m:rPr>
                      <m:sty m:val="bi"/>
                    </m:rPr>
                    <w:rPr>
                      <w:rFonts w:ascii="Cambria Math" w:hAnsi="Cambria Math"/>
                      <w:sz w:val="22"/>
                      <w:szCs w:val="22"/>
                      <w:lang w:val="lt-LT"/>
                    </w:rPr>
                    <m:t>Į</m:t>
                  </m:r>
                </m:sup>
              </m:sSubSup>
            </m:e>
          </m:d>
          <m:r>
            <m:rPr>
              <m:sty m:val="bi"/>
            </m:rPr>
            <w:rPr>
              <w:rFonts w:ascii="Cambria Math" w:hAnsi="Cambria Math"/>
              <w:sz w:val="22"/>
              <w:szCs w:val="22"/>
              <w:lang w:val="lt-LT"/>
            </w:rPr>
            <m:t xml:space="preserve">≥ </m:t>
          </m:r>
          <m:r>
            <m:rPr>
              <m:sty m:val="bi"/>
            </m:rPr>
            <w:rPr>
              <w:rFonts w:ascii="Cambria Math" w:hAnsi="Cambria Math"/>
              <w:sz w:val="22"/>
              <w:szCs w:val="22"/>
              <w:lang w:val="lt-LT"/>
            </w:rPr>
            <m:t>5</m:t>
          </m:r>
          <m:r>
            <m:rPr>
              <m:sty m:val="b"/>
            </m:rPr>
            <w:rPr>
              <w:rFonts w:ascii="Cambria Math" w:hAnsi="Cambria Math"/>
              <w:sz w:val="22"/>
              <w:szCs w:val="22"/>
              <w:lang w:val="lt-LT"/>
            </w:rPr>
            <m:t>,</m:t>
          </m:r>
          <m:r>
            <m:rPr>
              <m:sty m:val="b"/>
            </m:rPr>
            <w:rPr>
              <w:rFonts w:ascii="Cambria Math" w:hAnsi="Cambria Math"/>
              <w:sz w:val="22"/>
              <w:szCs w:val="22"/>
              <w:lang w:val="lt-LT"/>
            </w:rPr>
            <m:t>00</m:t>
          </m:r>
          <m:r>
            <m:rPr>
              <m:sty m:val="bi"/>
            </m:rPr>
            <w:rPr>
              <w:rFonts w:ascii="Cambria Math" w:hAnsi="Cambria Math"/>
              <w:sz w:val="22"/>
              <w:szCs w:val="22"/>
              <w:lang w:val="lt-LT"/>
            </w:rPr>
            <m:t xml:space="preserve"> </m:t>
          </m:r>
          <m:r>
            <w:rPr>
              <w:rFonts w:ascii="Cambria Math" w:hAnsi="Cambria Math"/>
              <w:sz w:val="22"/>
              <w:szCs w:val="22"/>
              <w:lang w:val="lt-LT"/>
            </w:rPr>
            <m:t>(</m:t>
          </m:r>
          <m:r>
            <w:rPr>
              <w:rFonts w:ascii="Cambria Math" w:hAnsi="Cambria Math"/>
              <w:sz w:val="22"/>
              <w:szCs w:val="22"/>
              <w:lang w:val="lt-LT"/>
            </w:rPr>
            <m:t>proc</m:t>
          </m:r>
          <m:r>
            <w:rPr>
              <w:rFonts w:ascii="Cambria Math" w:hAnsi="Cambria Math"/>
              <w:sz w:val="22"/>
              <w:szCs w:val="22"/>
              <w:lang w:val="lt-LT"/>
            </w:rPr>
            <m:t>.)</m:t>
          </m:r>
        </m:oMath>
      </m:oMathPara>
    </w:p>
    <w:p w14:paraId="2AC45E52" w14:textId="00EC8A06" w:rsidR="006D0359" w:rsidRPr="0058369E" w:rsidRDefault="006D0359" w:rsidP="0058369E">
      <w:pPr>
        <w:tabs>
          <w:tab w:val="left" w:pos="0"/>
        </w:tabs>
        <w:jc w:val="both"/>
        <w:rPr>
          <w:sz w:val="22"/>
          <w:szCs w:val="22"/>
          <w:lang w:val="lt-LT"/>
        </w:rPr>
      </w:pPr>
      <w:r>
        <w:rPr>
          <w:sz w:val="22"/>
          <w:szCs w:val="22"/>
          <w:lang w:val="lt-LT"/>
        </w:rPr>
        <w:t xml:space="preserve">9.6. DP ir Interneto paslaugų mėnesiniai įkainiai be PVM antrą, trečią ir ketvirtą kartą perskaičiuojami (keičiami) pasibaigus atitinkamai 24 (dvidešimt keturių) mėnesių, 36 (trisdešimt šešių) ir 48 (keturiasdešimt aštuonių) mėnesių Paslaugų teikimo laikotarpiams, jei paslaugų kainų indekso pokytis (padidėjimas arba sumažėjimas), </w:t>
      </w:r>
      <w:r>
        <w:rPr>
          <w:sz w:val="22"/>
          <w:szCs w:val="22"/>
          <w:lang w:val="lt-LT"/>
        </w:rPr>
        <w:lastRenderedPageBreak/>
        <w:t xml:space="preserve">lyginant metų ketvirčio, kurio duomenimis vadovaujantis paskutinį kartą buvo perskaičiuoti (pakeisti) DP ir Interneto paslaugų mėnesiniai įkainiai be PVM, </w:t>
      </w:r>
      <w:r>
        <w:rPr>
          <w:sz w:val="22"/>
          <w:szCs w:val="22"/>
          <w:lang w:val="lt-LT"/>
        </w:rPr>
        <w:t xml:space="preserve">nurodyti tuo metu galiojančiame Sutarties 2 priede „Paslaugų įkainiai“, dėl kurio Šalys yra sudarę paskutinį Susitarimą dėl Paslaugų įkainių pakeitimo, paslaugų kainų indeksą ir paskutinio paskelbto metų ketvirčio paslaugų kainų indeksą, bus nemažesnis nei 5 (penki) procentiniai punktai, t. y. DP ir Interneto paslaugų mėnesinių įkainių perskaičiavimo koeficiento </w:t>
      </w:r>
      <m:oMath>
        <m:r>
          <w:rPr>
            <w:rFonts w:ascii="Cambria Math" w:hAnsi="Cambria Math"/>
            <w:sz w:val="22"/>
            <w:szCs w:val="22"/>
            <w:lang w:val="lt-LT"/>
          </w:rPr>
          <m:t>(</m:t>
        </m:r>
        <m:sSubSup>
          <m:sSubSupPr>
            <m:ctrlPr>
              <w:rPr>
                <w:rFonts w:ascii="Cambria Math" w:hAnsi="Cambria Math"/>
                <w:b/>
                <w:i/>
                <w:sz w:val="22"/>
                <w:szCs w:val="22"/>
                <w:lang w:val="lt-LT"/>
              </w:rPr>
            </m:ctrlPr>
          </m:sSubSupPr>
          <m:e>
            <m:r>
              <m:rPr>
                <m:sty m:val="bi"/>
              </m:rPr>
              <w:rPr>
                <w:rFonts w:ascii="Cambria Math" w:hAnsi="Cambria Math"/>
                <w:sz w:val="22"/>
                <w:szCs w:val="22"/>
                <w:lang w:val="lt-LT"/>
              </w:rPr>
              <m:t>K</m:t>
            </m:r>
          </m:e>
          <m:sub>
            <m:r>
              <m:rPr>
                <m:sty m:val="bi"/>
              </m:rPr>
              <w:rPr>
                <w:rFonts w:ascii="Cambria Math" w:hAnsi="Cambria Math"/>
                <w:sz w:val="22"/>
                <w:szCs w:val="22"/>
                <w:lang w:val="lt-LT"/>
              </w:rPr>
              <m:t>p</m:t>
            </m:r>
          </m:sub>
          <m:sup>
            <m:r>
              <m:rPr>
                <m:sty m:val="bi"/>
              </m:rPr>
              <w:rPr>
                <w:rFonts w:ascii="Cambria Math" w:hAnsi="Cambria Math"/>
                <w:sz w:val="22"/>
                <w:szCs w:val="22"/>
                <w:lang w:val="lt-LT"/>
              </w:rPr>
              <m:t>PĮ</m:t>
            </m:r>
          </m:sup>
        </m:sSubSup>
        <m:r>
          <m:rPr>
            <m:sty m:val="bi"/>
          </m:rPr>
          <w:rPr>
            <w:rFonts w:ascii="Cambria Math" w:hAnsi="Cambria Math"/>
            <w:sz w:val="22"/>
            <w:szCs w:val="22"/>
            <w:lang w:val="lt-LT"/>
          </w:rPr>
          <m:t xml:space="preserve">) </m:t>
        </m:r>
      </m:oMath>
      <w:r>
        <w:rPr>
          <w:sz w:val="22"/>
          <w:szCs w:val="22"/>
          <w:lang w:val="lt-LT"/>
        </w:rPr>
        <w:t>absoliutus dydis bus nemažesnis nei 5,00 (penki) procentai</w:t>
      </w:r>
      <w:r>
        <w:rPr>
          <w:sz w:val="22"/>
          <w:szCs w:val="22"/>
          <w:lang w:val="lt-LT"/>
        </w:rPr>
        <w:t>, t. y.:</w:t>
      </w:r>
    </w:p>
    <w:p w14:paraId="4A632896" w14:textId="77777777" w:rsidR="006D0359" w:rsidRPr="0058369E" w:rsidRDefault="005A40F3" w:rsidP="0058369E">
      <w:pPr>
        <w:tabs>
          <w:tab w:val="left" w:pos="0"/>
        </w:tabs>
        <w:spacing w:before="120" w:after="120"/>
        <w:jc w:val="both"/>
        <w:rPr>
          <w:sz w:val="22"/>
          <w:szCs w:val="22"/>
          <w:lang w:val="lt-LT"/>
        </w:rPr>
      </w:pPr>
      <m:oMathPara>
        <m:oMath>
          <m:d>
            <m:dPr>
              <m:begChr m:val="|"/>
              <m:endChr m:val="|"/>
              <m:ctrlPr>
                <w:rPr>
                  <w:rFonts w:ascii="Cambria Math" w:hAnsi="Cambria Math"/>
                  <w:b/>
                  <w:i/>
                  <w:sz w:val="22"/>
                  <w:szCs w:val="22"/>
                  <w:lang w:val="lt-LT"/>
                </w:rPr>
              </m:ctrlPr>
            </m:dPr>
            <m:e>
              <m:sSubSup>
                <m:sSubSupPr>
                  <m:ctrlPr>
                    <w:rPr>
                      <w:rFonts w:ascii="Cambria Math" w:hAnsi="Cambria Math"/>
                      <w:b/>
                      <w:i/>
                      <w:sz w:val="22"/>
                      <w:szCs w:val="22"/>
                      <w:lang w:val="lt-LT"/>
                    </w:rPr>
                  </m:ctrlPr>
                </m:sSubSupPr>
                <m:e>
                  <m:r>
                    <m:rPr>
                      <m:sty m:val="bi"/>
                    </m:rPr>
                    <w:rPr>
                      <w:rFonts w:ascii="Cambria Math" w:hAnsi="Cambria Math"/>
                      <w:sz w:val="22"/>
                      <w:szCs w:val="22"/>
                      <w:lang w:val="lt-LT"/>
                    </w:rPr>
                    <m:t>K</m:t>
                  </m:r>
                </m:e>
                <m:sub>
                  <m:r>
                    <m:rPr>
                      <m:sty m:val="bi"/>
                    </m:rPr>
                    <w:rPr>
                      <w:rFonts w:ascii="Cambria Math" w:hAnsi="Cambria Math"/>
                      <w:sz w:val="22"/>
                      <w:szCs w:val="22"/>
                      <w:lang w:val="lt-LT"/>
                    </w:rPr>
                    <m:t>p</m:t>
                  </m:r>
                </m:sub>
                <m:sup>
                  <m:r>
                    <m:rPr>
                      <m:sty m:val="bi"/>
                    </m:rPr>
                    <w:rPr>
                      <w:rFonts w:ascii="Cambria Math" w:hAnsi="Cambria Math"/>
                      <w:sz w:val="22"/>
                      <w:szCs w:val="22"/>
                      <w:lang w:val="lt-LT"/>
                    </w:rPr>
                    <m:t>P</m:t>
                  </m:r>
                  <m:r>
                    <m:rPr>
                      <m:sty m:val="bi"/>
                    </m:rPr>
                    <w:rPr>
                      <w:rFonts w:ascii="Cambria Math" w:hAnsi="Cambria Math"/>
                      <w:sz w:val="22"/>
                      <w:szCs w:val="22"/>
                      <w:lang w:val="lt-LT"/>
                    </w:rPr>
                    <m:t>Į</m:t>
                  </m:r>
                </m:sup>
              </m:sSubSup>
            </m:e>
          </m:d>
          <m:r>
            <m:rPr>
              <m:sty m:val="bi"/>
            </m:rPr>
            <w:rPr>
              <w:rFonts w:ascii="Cambria Math" w:hAnsi="Cambria Math"/>
              <w:sz w:val="22"/>
              <w:szCs w:val="22"/>
              <w:lang w:val="lt-LT"/>
            </w:rPr>
            <m:t xml:space="preserve">≥ </m:t>
          </m:r>
          <m:r>
            <m:rPr>
              <m:sty m:val="bi"/>
            </m:rPr>
            <w:rPr>
              <w:rFonts w:ascii="Cambria Math" w:hAnsi="Cambria Math"/>
              <w:sz w:val="22"/>
              <w:szCs w:val="22"/>
              <w:lang w:val="lt-LT"/>
            </w:rPr>
            <m:t>5</m:t>
          </m:r>
          <m:r>
            <m:rPr>
              <m:sty m:val="b"/>
            </m:rPr>
            <w:rPr>
              <w:rFonts w:ascii="Cambria Math" w:hAnsi="Cambria Math"/>
              <w:sz w:val="22"/>
              <w:szCs w:val="22"/>
              <w:lang w:val="lt-LT"/>
            </w:rPr>
            <m:t>,</m:t>
          </m:r>
          <m:r>
            <m:rPr>
              <m:sty m:val="b"/>
            </m:rPr>
            <w:rPr>
              <w:rFonts w:ascii="Cambria Math" w:hAnsi="Cambria Math"/>
              <w:sz w:val="22"/>
              <w:szCs w:val="22"/>
              <w:lang w:val="lt-LT"/>
            </w:rPr>
            <m:t>00</m:t>
          </m:r>
          <m:r>
            <m:rPr>
              <m:sty m:val="bi"/>
            </m:rPr>
            <w:rPr>
              <w:rFonts w:ascii="Cambria Math" w:hAnsi="Cambria Math"/>
              <w:sz w:val="22"/>
              <w:szCs w:val="22"/>
              <w:lang w:val="lt-LT"/>
            </w:rPr>
            <m:t xml:space="preserve"> </m:t>
          </m:r>
          <m:r>
            <w:rPr>
              <w:rFonts w:ascii="Cambria Math" w:hAnsi="Cambria Math"/>
              <w:sz w:val="22"/>
              <w:szCs w:val="22"/>
              <w:lang w:val="lt-LT"/>
            </w:rPr>
            <m:t>(</m:t>
          </m:r>
          <m:r>
            <w:rPr>
              <w:rFonts w:ascii="Cambria Math" w:hAnsi="Cambria Math"/>
              <w:sz w:val="22"/>
              <w:szCs w:val="22"/>
              <w:lang w:val="lt-LT"/>
            </w:rPr>
            <m:t>proc</m:t>
          </m:r>
          <m:r>
            <w:rPr>
              <w:rFonts w:ascii="Cambria Math" w:hAnsi="Cambria Math"/>
              <w:sz w:val="22"/>
              <w:szCs w:val="22"/>
              <w:lang w:val="lt-LT"/>
            </w:rPr>
            <m:t>.)</m:t>
          </m:r>
        </m:oMath>
      </m:oMathPara>
    </w:p>
    <w:p w14:paraId="5918D031" w14:textId="332A71DA" w:rsidR="006D0359" w:rsidRPr="0058369E" w:rsidRDefault="006D0359" w:rsidP="0058369E">
      <w:pPr>
        <w:pStyle w:val="Sutartiestekstas"/>
        <w:keepNext w:val="0"/>
        <w:numPr>
          <w:ilvl w:val="0"/>
          <w:numId w:val="0"/>
        </w:numPr>
        <w:spacing w:after="0" w:line="240" w:lineRule="auto"/>
        <w:contextualSpacing w:val="0"/>
        <w:rPr>
          <w:lang w:val="lt-LT" w:eastAsia="en-US"/>
        </w:rPr>
      </w:pPr>
      <w:r>
        <w:rPr>
          <w:lang w:val="lt-LT"/>
        </w:rPr>
        <w:t>9.7. DP ir Interneto p</w:t>
      </w:r>
      <w:r>
        <w:rPr>
          <w:lang w:val="lt-LT" w:eastAsia="en-US"/>
        </w:rPr>
        <w:t>aslaugų mėnesiniai įkainiai be PVM bus perskaičiuoti (keičiami) pagal formulę:</w:t>
      </w:r>
    </w:p>
    <w:p w14:paraId="27F7CF81" w14:textId="77777777" w:rsidR="006D0359" w:rsidRPr="0058369E" w:rsidRDefault="005A40F3" w:rsidP="0058369E">
      <w:pPr>
        <w:tabs>
          <w:tab w:val="left" w:pos="0"/>
        </w:tabs>
        <w:spacing w:before="120"/>
        <w:jc w:val="center"/>
        <w:rPr>
          <w:sz w:val="22"/>
          <w:szCs w:val="22"/>
          <w:lang w:val="lt-LT"/>
        </w:rPr>
      </w:pPr>
      <m:oMath>
        <m:sSubSup>
          <m:sSubSupPr>
            <m:ctrlPr>
              <w:rPr>
                <w:rFonts w:ascii="Cambria Math" w:hAnsi="Cambria Math"/>
                <w:b/>
                <w:i/>
                <w:sz w:val="22"/>
                <w:szCs w:val="22"/>
                <w:lang w:val="lt-LT"/>
              </w:rPr>
            </m:ctrlPr>
          </m:sSubSupPr>
          <m:e>
            <m:r>
              <m:rPr>
                <m:sty m:val="bi"/>
              </m:rPr>
              <w:rPr>
                <w:rFonts w:ascii="Cambria Math" w:hAnsi="Cambria Math"/>
                <w:sz w:val="22"/>
                <w:szCs w:val="22"/>
                <w:lang w:val="lt-LT"/>
              </w:rPr>
              <m:t>X</m:t>
            </m:r>
          </m:e>
          <m:sub>
            <m:r>
              <m:rPr>
                <m:sty m:val="bi"/>
              </m:rPr>
              <w:rPr>
                <w:rFonts w:ascii="Cambria Math" w:hAnsi="Cambria Math"/>
                <w:sz w:val="22"/>
                <w:szCs w:val="22"/>
                <w:lang w:val="lt-LT"/>
              </w:rPr>
              <m:t>N</m:t>
            </m:r>
          </m:sub>
          <m:sup>
            <m:r>
              <m:rPr>
                <m:sty m:val="bi"/>
              </m:rPr>
              <w:rPr>
                <w:rFonts w:ascii="Cambria Math" w:hAnsi="Cambria Math"/>
                <w:sz w:val="22"/>
                <w:szCs w:val="22"/>
                <w:lang w:val="lt-LT"/>
              </w:rPr>
              <m:t>P</m:t>
            </m:r>
            <m:r>
              <m:rPr>
                <m:sty m:val="bi"/>
              </m:rPr>
              <w:rPr>
                <w:rFonts w:ascii="Cambria Math" w:hAnsi="Cambria Math"/>
                <w:sz w:val="22"/>
                <w:szCs w:val="22"/>
                <w:lang w:val="lt-LT"/>
              </w:rPr>
              <m:t>Į</m:t>
            </m:r>
          </m:sup>
        </m:sSubSup>
        <m:r>
          <m:rPr>
            <m:sty m:val="bi"/>
          </m:rPr>
          <w:rPr>
            <w:rFonts w:ascii="Cambria Math" w:hAnsi="Cambria Math"/>
            <w:sz w:val="22"/>
            <w:szCs w:val="22"/>
            <w:lang w:val="lt-LT"/>
          </w:rPr>
          <m:t>=</m:t>
        </m:r>
        <m:sSubSup>
          <m:sSubSupPr>
            <m:ctrlPr>
              <w:rPr>
                <w:rFonts w:ascii="Cambria Math" w:hAnsi="Cambria Math"/>
                <w:b/>
                <w:i/>
                <w:sz w:val="22"/>
                <w:szCs w:val="22"/>
                <w:lang w:val="lt-LT"/>
              </w:rPr>
            </m:ctrlPr>
          </m:sSubSupPr>
          <m:e>
            <m:r>
              <m:rPr>
                <m:sty m:val="bi"/>
              </m:rPr>
              <w:rPr>
                <w:rFonts w:ascii="Cambria Math" w:hAnsi="Cambria Math"/>
                <w:sz w:val="22"/>
                <w:szCs w:val="22"/>
                <w:lang w:val="lt-LT"/>
              </w:rPr>
              <m:t>X</m:t>
            </m:r>
          </m:e>
          <m:sub>
            <m:r>
              <m:rPr>
                <m:sty m:val="bi"/>
              </m:rPr>
              <w:rPr>
                <w:rFonts w:ascii="Cambria Math" w:hAnsi="Cambria Math"/>
                <w:sz w:val="22"/>
                <w:szCs w:val="22"/>
                <w:lang w:val="lt-LT"/>
              </w:rPr>
              <m:t>S</m:t>
            </m:r>
          </m:sub>
          <m:sup>
            <m:r>
              <m:rPr>
                <m:sty m:val="bi"/>
              </m:rPr>
              <w:rPr>
                <w:rFonts w:ascii="Cambria Math" w:hAnsi="Cambria Math"/>
                <w:sz w:val="22"/>
                <w:szCs w:val="22"/>
                <w:lang w:val="lt-LT"/>
              </w:rPr>
              <m:t>P</m:t>
            </m:r>
            <m:r>
              <m:rPr>
                <m:sty m:val="bi"/>
              </m:rPr>
              <w:rPr>
                <w:rFonts w:ascii="Cambria Math" w:hAnsi="Cambria Math"/>
                <w:sz w:val="22"/>
                <w:szCs w:val="22"/>
                <w:lang w:val="lt-LT"/>
              </w:rPr>
              <m:t>Į</m:t>
            </m:r>
          </m:sup>
        </m:sSubSup>
        <m:r>
          <m:rPr>
            <m:sty m:val="bi"/>
          </m:rPr>
          <w:rPr>
            <w:rFonts w:ascii="Cambria Math" w:hAnsi="Cambria Math"/>
            <w:sz w:val="22"/>
            <w:szCs w:val="22"/>
            <w:lang w:val="lt-LT"/>
          </w:rPr>
          <m:t>+</m:t>
        </m:r>
        <m:d>
          <m:dPr>
            <m:ctrlPr>
              <w:rPr>
                <w:rFonts w:ascii="Cambria Math" w:hAnsi="Cambria Math"/>
                <w:b/>
                <w:i/>
                <w:sz w:val="22"/>
                <w:szCs w:val="22"/>
                <w:lang w:val="lt-LT"/>
              </w:rPr>
            </m:ctrlPr>
          </m:dPr>
          <m:e>
            <m:f>
              <m:fPr>
                <m:ctrlPr>
                  <w:rPr>
                    <w:rFonts w:ascii="Cambria Math" w:hAnsi="Cambria Math"/>
                    <w:b/>
                    <w:i/>
                    <w:sz w:val="22"/>
                    <w:szCs w:val="22"/>
                    <w:lang w:val="lt-LT"/>
                  </w:rPr>
                </m:ctrlPr>
              </m:fPr>
              <m:num>
                <m:sSubSup>
                  <m:sSubSupPr>
                    <m:ctrlPr>
                      <w:rPr>
                        <w:rFonts w:ascii="Cambria Math" w:hAnsi="Cambria Math"/>
                        <w:b/>
                        <w:i/>
                        <w:sz w:val="22"/>
                        <w:szCs w:val="22"/>
                        <w:lang w:val="lt-LT"/>
                      </w:rPr>
                    </m:ctrlPr>
                  </m:sSubSupPr>
                  <m:e>
                    <m:r>
                      <m:rPr>
                        <m:sty m:val="bi"/>
                      </m:rPr>
                      <w:rPr>
                        <w:rFonts w:ascii="Cambria Math" w:hAnsi="Cambria Math"/>
                        <w:sz w:val="22"/>
                        <w:szCs w:val="22"/>
                        <w:lang w:val="lt-LT"/>
                      </w:rPr>
                      <m:t>K</m:t>
                    </m:r>
                  </m:e>
                  <m:sub>
                    <m:r>
                      <m:rPr>
                        <m:sty m:val="bi"/>
                      </m:rPr>
                      <w:rPr>
                        <w:rFonts w:ascii="Cambria Math" w:hAnsi="Cambria Math"/>
                        <w:sz w:val="22"/>
                        <w:szCs w:val="22"/>
                        <w:lang w:val="lt-LT"/>
                      </w:rPr>
                      <m:t>p</m:t>
                    </m:r>
                  </m:sub>
                  <m:sup>
                    <m:r>
                      <m:rPr>
                        <m:sty m:val="bi"/>
                      </m:rPr>
                      <w:rPr>
                        <w:rFonts w:ascii="Cambria Math" w:hAnsi="Cambria Math"/>
                        <w:sz w:val="22"/>
                        <w:szCs w:val="22"/>
                        <w:lang w:val="lt-LT"/>
                      </w:rPr>
                      <m:t>P</m:t>
                    </m:r>
                    <m:r>
                      <m:rPr>
                        <m:sty m:val="bi"/>
                      </m:rPr>
                      <w:rPr>
                        <w:rFonts w:ascii="Cambria Math" w:hAnsi="Cambria Math"/>
                        <w:sz w:val="22"/>
                        <w:szCs w:val="22"/>
                        <w:lang w:val="lt-LT"/>
                      </w:rPr>
                      <m:t>Į</m:t>
                    </m:r>
                  </m:sup>
                </m:sSubSup>
              </m:num>
              <m:den>
                <m:r>
                  <m:rPr>
                    <m:sty m:val="bi"/>
                  </m:rPr>
                  <w:rPr>
                    <w:rFonts w:ascii="Cambria Math" w:hAnsi="Cambria Math"/>
                    <w:sz w:val="22"/>
                    <w:szCs w:val="22"/>
                    <w:lang w:val="lt-LT"/>
                  </w:rPr>
                  <m:t>100</m:t>
                </m:r>
              </m:den>
            </m:f>
            <m:r>
              <m:rPr>
                <m:sty m:val="bi"/>
              </m:rPr>
              <w:rPr>
                <w:rFonts w:ascii="Cambria Math" w:hAnsi="Cambria Math"/>
                <w:sz w:val="22"/>
                <w:szCs w:val="22"/>
                <w:lang w:val="lt-LT"/>
              </w:rPr>
              <m:t>×</m:t>
            </m:r>
            <m:sSubSup>
              <m:sSubSupPr>
                <m:ctrlPr>
                  <w:rPr>
                    <w:rFonts w:ascii="Cambria Math" w:hAnsi="Cambria Math"/>
                    <w:b/>
                    <w:i/>
                    <w:sz w:val="22"/>
                    <w:szCs w:val="22"/>
                    <w:lang w:val="lt-LT"/>
                  </w:rPr>
                </m:ctrlPr>
              </m:sSubSupPr>
              <m:e>
                <m:r>
                  <m:rPr>
                    <m:sty m:val="bi"/>
                  </m:rPr>
                  <w:rPr>
                    <w:rFonts w:ascii="Cambria Math" w:hAnsi="Cambria Math"/>
                    <w:sz w:val="22"/>
                    <w:szCs w:val="22"/>
                    <w:lang w:val="lt-LT"/>
                  </w:rPr>
                  <m:t>X</m:t>
                </m:r>
              </m:e>
              <m:sub>
                <m:r>
                  <m:rPr>
                    <m:sty m:val="bi"/>
                  </m:rPr>
                  <w:rPr>
                    <w:rFonts w:ascii="Cambria Math" w:hAnsi="Cambria Math"/>
                    <w:sz w:val="22"/>
                    <w:szCs w:val="22"/>
                    <w:lang w:val="lt-LT"/>
                  </w:rPr>
                  <m:t>S</m:t>
                </m:r>
              </m:sub>
              <m:sup>
                <m:r>
                  <m:rPr>
                    <m:sty m:val="bi"/>
                  </m:rPr>
                  <w:rPr>
                    <w:rFonts w:ascii="Cambria Math" w:hAnsi="Cambria Math"/>
                    <w:sz w:val="22"/>
                    <w:szCs w:val="22"/>
                    <w:lang w:val="lt-LT"/>
                  </w:rPr>
                  <m:t>P</m:t>
                </m:r>
                <m:r>
                  <m:rPr>
                    <m:sty m:val="bi"/>
                  </m:rPr>
                  <w:rPr>
                    <w:rFonts w:ascii="Cambria Math" w:hAnsi="Cambria Math"/>
                    <w:sz w:val="22"/>
                    <w:szCs w:val="22"/>
                    <w:lang w:val="lt-LT"/>
                  </w:rPr>
                  <m:t>Į</m:t>
                </m:r>
              </m:sup>
            </m:sSubSup>
          </m:e>
        </m:d>
      </m:oMath>
      <w:r w:rsidR="001A6E86">
        <w:rPr>
          <w:sz w:val="22"/>
          <w:szCs w:val="22"/>
          <w:lang w:val="lt-LT"/>
        </w:rPr>
        <w:t>,</w:t>
      </w:r>
    </w:p>
    <w:p w14:paraId="68E04A53" w14:textId="77777777" w:rsidR="006D0359" w:rsidRPr="0058369E" w:rsidRDefault="006D0359" w:rsidP="0058369E">
      <w:pPr>
        <w:tabs>
          <w:tab w:val="left" w:pos="0"/>
        </w:tabs>
        <w:ind w:firstLine="567"/>
        <w:jc w:val="both"/>
        <w:rPr>
          <w:sz w:val="22"/>
          <w:szCs w:val="22"/>
          <w:lang w:val="lt-LT"/>
        </w:rPr>
      </w:pPr>
      <w:r>
        <w:rPr>
          <w:sz w:val="22"/>
          <w:szCs w:val="22"/>
          <w:lang w:val="lt-LT"/>
        </w:rPr>
        <w:t xml:space="preserve">kur: </w:t>
      </w:r>
    </w:p>
    <w:p w14:paraId="7F903069" w14:textId="0797CC61" w:rsidR="006D0359" w:rsidRPr="0058369E" w:rsidRDefault="005A40F3" w:rsidP="0058369E">
      <w:pPr>
        <w:tabs>
          <w:tab w:val="left" w:pos="0"/>
        </w:tabs>
        <w:ind w:firstLine="284"/>
        <w:jc w:val="both"/>
        <w:rPr>
          <w:sz w:val="22"/>
          <w:szCs w:val="22"/>
          <w:lang w:val="lt-LT"/>
        </w:rPr>
      </w:pPr>
      <m:oMath>
        <m:sSubSup>
          <m:sSubSupPr>
            <m:ctrlPr>
              <w:rPr>
                <w:rFonts w:ascii="Cambria Math" w:hAnsi="Cambria Math"/>
                <w:b/>
                <w:i/>
                <w:sz w:val="22"/>
                <w:szCs w:val="22"/>
                <w:lang w:val="lt-LT"/>
              </w:rPr>
            </m:ctrlPr>
          </m:sSubSupPr>
          <m:e>
            <m:r>
              <m:rPr>
                <m:sty m:val="bi"/>
              </m:rPr>
              <w:rPr>
                <w:rFonts w:ascii="Cambria Math" w:hAnsi="Cambria Math"/>
                <w:sz w:val="22"/>
                <w:szCs w:val="22"/>
                <w:lang w:val="lt-LT"/>
              </w:rPr>
              <m:t>X</m:t>
            </m:r>
          </m:e>
          <m:sub>
            <m:r>
              <m:rPr>
                <m:sty m:val="bi"/>
              </m:rPr>
              <w:rPr>
                <w:rFonts w:ascii="Cambria Math" w:hAnsi="Cambria Math"/>
                <w:sz w:val="22"/>
                <w:szCs w:val="22"/>
                <w:lang w:val="lt-LT"/>
              </w:rPr>
              <m:t>N</m:t>
            </m:r>
          </m:sub>
          <m:sup>
            <m:r>
              <m:rPr>
                <m:sty m:val="bi"/>
              </m:rPr>
              <w:rPr>
                <w:rFonts w:ascii="Cambria Math" w:hAnsi="Cambria Math"/>
                <w:sz w:val="22"/>
                <w:szCs w:val="22"/>
                <w:lang w:val="lt-LT"/>
              </w:rPr>
              <m:t>P</m:t>
            </m:r>
            <m:r>
              <m:rPr>
                <m:sty m:val="bi"/>
              </m:rPr>
              <w:rPr>
                <w:rFonts w:ascii="Cambria Math" w:hAnsi="Cambria Math"/>
                <w:sz w:val="22"/>
                <w:szCs w:val="22"/>
                <w:lang w:val="lt-LT"/>
              </w:rPr>
              <m:t>Į</m:t>
            </m:r>
          </m:sup>
        </m:sSubSup>
      </m:oMath>
      <w:r w:rsidR="001A6E86">
        <w:rPr>
          <w:b/>
          <w:sz w:val="22"/>
          <w:szCs w:val="22"/>
          <w:lang w:val="lt-LT"/>
        </w:rPr>
        <w:t xml:space="preserve"> </w:t>
      </w:r>
      <w:r w:rsidR="001A6E86">
        <w:rPr>
          <w:sz w:val="22"/>
          <w:szCs w:val="22"/>
          <w:lang w:val="lt-LT"/>
        </w:rPr>
        <w:t>– perskaičiuotas (pakeistas) konkrečios DP ir Interneto paslaugos mėnesinis įkainis be PVM;</w:t>
      </w:r>
    </w:p>
    <w:p w14:paraId="599E1950" w14:textId="06C3B516" w:rsidR="006D0359" w:rsidRPr="0058369E" w:rsidRDefault="005A40F3" w:rsidP="0058369E">
      <w:pPr>
        <w:tabs>
          <w:tab w:val="left" w:pos="0"/>
        </w:tabs>
        <w:ind w:firstLine="284"/>
        <w:jc w:val="both"/>
        <w:rPr>
          <w:sz w:val="22"/>
          <w:szCs w:val="22"/>
          <w:lang w:val="lt-LT"/>
        </w:rPr>
      </w:pPr>
      <m:oMath>
        <m:sSubSup>
          <m:sSubSupPr>
            <m:ctrlPr>
              <w:rPr>
                <w:rFonts w:ascii="Cambria Math" w:hAnsi="Cambria Math"/>
                <w:b/>
                <w:i/>
                <w:sz w:val="22"/>
                <w:szCs w:val="22"/>
                <w:lang w:val="lt-LT"/>
              </w:rPr>
            </m:ctrlPr>
          </m:sSubSupPr>
          <m:e>
            <m:r>
              <m:rPr>
                <m:sty m:val="bi"/>
              </m:rPr>
              <w:rPr>
                <w:rFonts w:ascii="Cambria Math" w:hAnsi="Cambria Math"/>
                <w:sz w:val="22"/>
                <w:szCs w:val="22"/>
                <w:lang w:val="lt-LT"/>
              </w:rPr>
              <m:t>X</m:t>
            </m:r>
          </m:e>
          <m:sub>
            <m:r>
              <m:rPr>
                <m:sty m:val="bi"/>
              </m:rPr>
              <w:rPr>
                <w:rFonts w:ascii="Cambria Math" w:hAnsi="Cambria Math"/>
                <w:sz w:val="22"/>
                <w:szCs w:val="22"/>
                <w:lang w:val="lt-LT"/>
              </w:rPr>
              <m:t>S</m:t>
            </m:r>
          </m:sub>
          <m:sup>
            <m:r>
              <m:rPr>
                <m:sty m:val="bi"/>
              </m:rPr>
              <w:rPr>
                <w:rFonts w:ascii="Cambria Math" w:hAnsi="Cambria Math"/>
                <w:sz w:val="22"/>
                <w:szCs w:val="22"/>
                <w:lang w:val="lt-LT"/>
              </w:rPr>
              <m:t>P</m:t>
            </m:r>
            <m:r>
              <m:rPr>
                <m:sty m:val="bi"/>
              </m:rPr>
              <w:rPr>
                <w:rFonts w:ascii="Cambria Math" w:hAnsi="Cambria Math"/>
                <w:sz w:val="22"/>
                <w:szCs w:val="22"/>
                <w:lang w:val="lt-LT"/>
              </w:rPr>
              <m:t>Į</m:t>
            </m:r>
          </m:sup>
        </m:sSubSup>
      </m:oMath>
      <w:r w:rsidR="001A6E86">
        <w:rPr>
          <w:sz w:val="22"/>
          <w:szCs w:val="22"/>
          <w:lang w:val="lt-LT"/>
        </w:rPr>
        <w:t xml:space="preserve"> – perskaičiuojamas (keičiamas) konkrečios DP ir Interneto paslaugos mėnesinis įkainis be PVM;</w:t>
      </w:r>
    </w:p>
    <w:p w14:paraId="213E04EE" w14:textId="77777777" w:rsidR="006D0359" w:rsidRPr="0058369E" w:rsidRDefault="005A40F3" w:rsidP="0058369E">
      <w:pPr>
        <w:tabs>
          <w:tab w:val="left" w:pos="0"/>
        </w:tabs>
        <w:ind w:firstLine="284"/>
        <w:jc w:val="both"/>
        <w:rPr>
          <w:sz w:val="22"/>
          <w:szCs w:val="22"/>
          <w:lang w:val="lt-LT"/>
        </w:rPr>
      </w:pPr>
      <m:oMath>
        <m:sSubSup>
          <m:sSubSupPr>
            <m:ctrlPr>
              <w:rPr>
                <w:rFonts w:ascii="Cambria Math" w:hAnsi="Cambria Math"/>
                <w:b/>
                <w:i/>
                <w:sz w:val="22"/>
                <w:szCs w:val="22"/>
                <w:lang w:val="lt-LT"/>
              </w:rPr>
            </m:ctrlPr>
          </m:sSubSupPr>
          <m:e>
            <m:r>
              <m:rPr>
                <m:sty m:val="bi"/>
              </m:rPr>
              <w:rPr>
                <w:rFonts w:ascii="Cambria Math" w:hAnsi="Cambria Math"/>
                <w:sz w:val="22"/>
                <w:szCs w:val="22"/>
                <w:lang w:val="lt-LT"/>
              </w:rPr>
              <m:t>K</m:t>
            </m:r>
          </m:e>
          <m:sub>
            <m:r>
              <m:rPr>
                <m:sty m:val="bi"/>
              </m:rPr>
              <w:rPr>
                <w:rFonts w:ascii="Cambria Math" w:hAnsi="Cambria Math"/>
                <w:sz w:val="22"/>
                <w:szCs w:val="22"/>
                <w:lang w:val="lt-LT"/>
              </w:rPr>
              <m:t>p</m:t>
            </m:r>
          </m:sub>
          <m:sup>
            <m:r>
              <m:rPr>
                <m:sty m:val="bi"/>
              </m:rPr>
              <w:rPr>
                <w:rFonts w:ascii="Cambria Math" w:hAnsi="Cambria Math"/>
                <w:sz w:val="22"/>
                <w:szCs w:val="22"/>
                <w:lang w:val="lt-LT"/>
              </w:rPr>
              <m:t>P</m:t>
            </m:r>
            <m:r>
              <m:rPr>
                <m:sty m:val="bi"/>
              </m:rPr>
              <w:rPr>
                <w:rFonts w:ascii="Cambria Math" w:hAnsi="Cambria Math"/>
                <w:sz w:val="22"/>
                <w:szCs w:val="22"/>
                <w:lang w:val="lt-LT"/>
              </w:rPr>
              <m:t>Į</m:t>
            </m:r>
          </m:sup>
        </m:sSubSup>
      </m:oMath>
      <w:r w:rsidR="001A6E86">
        <w:rPr>
          <w:sz w:val="22"/>
          <w:szCs w:val="22"/>
          <w:lang w:val="lt-LT"/>
        </w:rPr>
        <w:t xml:space="preserve"> – Paslaugų įkainių perskaičiavimo koeficientas, suskaičiuotas pagal formulę:</w:t>
      </w:r>
    </w:p>
    <w:p w14:paraId="634FE365" w14:textId="77777777" w:rsidR="006D0359" w:rsidRPr="0058369E" w:rsidRDefault="005A40F3" w:rsidP="0058369E">
      <w:pPr>
        <w:tabs>
          <w:tab w:val="left" w:pos="0"/>
        </w:tabs>
        <w:spacing w:before="120"/>
        <w:ind w:firstLine="284"/>
        <w:jc w:val="center"/>
        <w:rPr>
          <w:sz w:val="22"/>
          <w:szCs w:val="22"/>
          <w:lang w:val="lt-LT"/>
        </w:rPr>
      </w:pPr>
      <m:oMath>
        <m:sSubSup>
          <m:sSubSupPr>
            <m:ctrlPr>
              <w:rPr>
                <w:rFonts w:ascii="Cambria Math" w:hAnsi="Cambria Math"/>
                <w:b/>
                <w:i/>
                <w:sz w:val="22"/>
                <w:szCs w:val="22"/>
                <w:lang w:val="lt-LT"/>
              </w:rPr>
            </m:ctrlPr>
          </m:sSubSupPr>
          <m:e>
            <m:r>
              <m:rPr>
                <m:sty m:val="bi"/>
              </m:rPr>
              <w:rPr>
                <w:rFonts w:ascii="Cambria Math" w:hAnsi="Cambria Math"/>
                <w:sz w:val="22"/>
                <w:szCs w:val="22"/>
                <w:lang w:val="lt-LT"/>
              </w:rPr>
              <m:t>K</m:t>
            </m:r>
          </m:e>
          <m:sub>
            <m:r>
              <m:rPr>
                <m:sty m:val="bi"/>
              </m:rPr>
              <w:rPr>
                <w:rFonts w:ascii="Cambria Math" w:hAnsi="Cambria Math"/>
                <w:sz w:val="22"/>
                <w:szCs w:val="22"/>
                <w:lang w:val="lt-LT"/>
              </w:rPr>
              <m:t>p</m:t>
            </m:r>
          </m:sub>
          <m:sup>
            <m:r>
              <m:rPr>
                <m:sty m:val="bi"/>
              </m:rPr>
              <w:rPr>
                <w:rFonts w:ascii="Cambria Math" w:hAnsi="Cambria Math"/>
                <w:sz w:val="22"/>
                <w:szCs w:val="22"/>
                <w:lang w:val="lt-LT"/>
              </w:rPr>
              <m:t>P</m:t>
            </m:r>
            <m:r>
              <m:rPr>
                <m:sty m:val="bi"/>
              </m:rPr>
              <w:rPr>
                <w:rFonts w:ascii="Cambria Math" w:hAnsi="Cambria Math"/>
                <w:sz w:val="22"/>
                <w:szCs w:val="22"/>
                <w:lang w:val="lt-LT"/>
              </w:rPr>
              <m:t>Į</m:t>
            </m:r>
          </m:sup>
        </m:sSubSup>
        <m:r>
          <m:rPr>
            <m:sty m:val="bi"/>
          </m:rPr>
          <w:rPr>
            <w:rFonts w:ascii="Cambria Math" w:hAnsi="Cambria Math"/>
            <w:sz w:val="22"/>
            <w:szCs w:val="22"/>
            <w:lang w:val="lt-LT"/>
          </w:rPr>
          <m:t>=</m:t>
        </m:r>
        <m:f>
          <m:fPr>
            <m:type m:val="skw"/>
            <m:ctrlPr>
              <w:rPr>
                <w:rFonts w:ascii="Cambria Math" w:hAnsi="Cambria Math"/>
                <w:b/>
                <w:i/>
                <w:sz w:val="22"/>
                <w:szCs w:val="22"/>
                <w:lang w:val="lt-LT"/>
              </w:rPr>
            </m:ctrlPr>
          </m:fPr>
          <m:num>
            <m:sSubSup>
              <m:sSubSupPr>
                <m:ctrlPr>
                  <w:rPr>
                    <w:rFonts w:ascii="Cambria Math" w:hAnsi="Cambria Math"/>
                    <w:b/>
                    <w:i/>
                    <w:sz w:val="22"/>
                    <w:szCs w:val="22"/>
                    <w:lang w:val="lt-LT"/>
                  </w:rPr>
                </m:ctrlPr>
              </m:sSubSupPr>
              <m:e>
                <m:r>
                  <m:rPr>
                    <m:sty m:val="bi"/>
                  </m:rPr>
                  <w:rPr>
                    <w:rFonts w:ascii="Cambria Math" w:hAnsi="Cambria Math"/>
                    <w:sz w:val="22"/>
                    <w:szCs w:val="22"/>
                    <w:lang w:val="lt-LT"/>
                  </w:rPr>
                  <m:t>I</m:t>
                </m:r>
              </m:e>
              <m:sub>
                <m:r>
                  <m:rPr>
                    <m:sty m:val="bi"/>
                  </m:rPr>
                  <w:rPr>
                    <w:rFonts w:ascii="Cambria Math" w:hAnsi="Cambria Math"/>
                    <w:sz w:val="22"/>
                    <w:szCs w:val="22"/>
                    <w:lang w:val="lt-LT"/>
                  </w:rPr>
                  <m:t>N</m:t>
                </m:r>
              </m:sub>
              <m:sup>
                <m:r>
                  <m:rPr>
                    <m:sty m:val="bi"/>
                  </m:rPr>
                  <w:rPr>
                    <w:rFonts w:ascii="Cambria Math" w:hAnsi="Cambria Math"/>
                    <w:sz w:val="22"/>
                    <w:szCs w:val="22"/>
                    <w:lang w:val="lt-LT"/>
                  </w:rPr>
                  <m:t>PK</m:t>
                </m:r>
              </m:sup>
            </m:sSubSup>
          </m:num>
          <m:den>
            <m:sSubSup>
              <m:sSubSupPr>
                <m:ctrlPr>
                  <w:rPr>
                    <w:rFonts w:ascii="Cambria Math" w:hAnsi="Cambria Math"/>
                    <w:b/>
                    <w:i/>
                    <w:sz w:val="22"/>
                    <w:szCs w:val="22"/>
                    <w:lang w:val="lt-LT"/>
                  </w:rPr>
                </m:ctrlPr>
              </m:sSubSupPr>
              <m:e>
                <m:r>
                  <m:rPr>
                    <m:sty m:val="bi"/>
                  </m:rPr>
                  <w:rPr>
                    <w:rFonts w:ascii="Cambria Math" w:hAnsi="Cambria Math"/>
                    <w:sz w:val="22"/>
                    <w:szCs w:val="22"/>
                    <w:lang w:val="lt-LT"/>
                  </w:rPr>
                  <m:t>I</m:t>
                </m:r>
              </m:e>
              <m:sub>
                <m:r>
                  <m:rPr>
                    <m:sty m:val="bi"/>
                  </m:rPr>
                  <w:rPr>
                    <w:rFonts w:ascii="Cambria Math" w:hAnsi="Cambria Math"/>
                    <w:sz w:val="22"/>
                    <w:szCs w:val="22"/>
                    <w:lang w:val="lt-LT"/>
                  </w:rPr>
                  <m:t>S</m:t>
                </m:r>
              </m:sub>
              <m:sup>
                <m:r>
                  <m:rPr>
                    <m:sty m:val="bi"/>
                  </m:rPr>
                  <w:rPr>
                    <w:rFonts w:ascii="Cambria Math" w:hAnsi="Cambria Math"/>
                    <w:sz w:val="22"/>
                    <w:szCs w:val="22"/>
                    <w:lang w:val="lt-LT"/>
                  </w:rPr>
                  <m:t>PK</m:t>
                </m:r>
              </m:sup>
            </m:sSubSup>
          </m:den>
        </m:f>
        <m:r>
          <m:rPr>
            <m:sty m:val="bi"/>
          </m:rPr>
          <w:rPr>
            <w:rFonts w:ascii="Cambria Math" w:hAnsi="Cambria Math"/>
            <w:sz w:val="22"/>
            <w:szCs w:val="22"/>
            <w:lang w:val="lt-LT"/>
          </w:rPr>
          <m:t>×</m:t>
        </m:r>
        <m:r>
          <m:rPr>
            <m:sty m:val="bi"/>
          </m:rPr>
          <w:rPr>
            <w:rFonts w:ascii="Cambria Math" w:hAnsi="Cambria Math"/>
            <w:sz w:val="22"/>
            <w:szCs w:val="22"/>
            <w:lang w:val="lt-LT"/>
          </w:rPr>
          <m:t>100</m:t>
        </m:r>
        <m:r>
          <m:rPr>
            <m:sty m:val="bi"/>
          </m:rPr>
          <w:rPr>
            <w:rFonts w:ascii="Cambria Math" w:hAnsi="Cambria Math"/>
            <w:sz w:val="22"/>
            <w:szCs w:val="22"/>
            <w:lang w:val="lt-LT"/>
          </w:rPr>
          <m:t xml:space="preserve"> -</m:t>
        </m:r>
        <m:r>
          <m:rPr>
            <m:sty m:val="bi"/>
          </m:rPr>
          <w:rPr>
            <w:rFonts w:ascii="Cambria Math" w:hAnsi="Cambria Math"/>
            <w:sz w:val="22"/>
            <w:szCs w:val="22"/>
            <w:lang w:val="lt-LT"/>
          </w:rPr>
          <m:t>100</m:t>
        </m:r>
        <m:r>
          <m:rPr>
            <m:sty m:val="bi"/>
          </m:rPr>
          <w:rPr>
            <w:rFonts w:ascii="Cambria Math" w:hAnsi="Cambria Math"/>
            <w:sz w:val="22"/>
            <w:szCs w:val="22"/>
            <w:lang w:val="lt-LT"/>
          </w:rPr>
          <m:t xml:space="preserve"> </m:t>
        </m:r>
        <m:r>
          <w:rPr>
            <w:rFonts w:ascii="Cambria Math" w:hAnsi="Cambria Math"/>
            <w:sz w:val="22"/>
            <w:szCs w:val="22"/>
            <w:lang w:val="lt-LT"/>
          </w:rPr>
          <m:t>(</m:t>
        </m:r>
        <m:r>
          <w:rPr>
            <w:rFonts w:ascii="Cambria Math" w:hAnsi="Cambria Math"/>
            <w:sz w:val="22"/>
            <w:szCs w:val="22"/>
            <w:lang w:val="lt-LT"/>
          </w:rPr>
          <m:t>proc</m:t>
        </m:r>
        <m:r>
          <w:rPr>
            <w:rFonts w:ascii="Cambria Math" w:hAnsi="Cambria Math"/>
            <w:sz w:val="22"/>
            <w:szCs w:val="22"/>
            <w:lang w:val="lt-LT"/>
          </w:rPr>
          <m:t>.)</m:t>
        </m:r>
      </m:oMath>
      <w:r w:rsidR="001A6E86">
        <w:rPr>
          <w:sz w:val="22"/>
          <w:szCs w:val="22"/>
          <w:lang w:val="lt-LT"/>
        </w:rPr>
        <w:t>,</w:t>
      </w:r>
    </w:p>
    <w:p w14:paraId="0AD377BB" w14:textId="77777777" w:rsidR="006D0359" w:rsidRPr="0058369E" w:rsidRDefault="006D0359" w:rsidP="0058369E">
      <w:pPr>
        <w:tabs>
          <w:tab w:val="left" w:pos="0"/>
        </w:tabs>
        <w:ind w:firstLine="567"/>
        <w:jc w:val="both"/>
        <w:rPr>
          <w:sz w:val="22"/>
          <w:szCs w:val="22"/>
          <w:lang w:val="lt-LT"/>
        </w:rPr>
      </w:pPr>
    </w:p>
    <w:p w14:paraId="6DA4F2D5" w14:textId="77777777" w:rsidR="006D0359" w:rsidRPr="0058369E" w:rsidRDefault="006D0359" w:rsidP="0058369E">
      <w:pPr>
        <w:keepNext/>
        <w:tabs>
          <w:tab w:val="left" w:pos="0"/>
        </w:tabs>
        <w:ind w:firstLine="567"/>
        <w:jc w:val="both"/>
        <w:rPr>
          <w:sz w:val="22"/>
          <w:szCs w:val="22"/>
          <w:lang w:val="lt-LT"/>
        </w:rPr>
      </w:pPr>
      <w:r>
        <w:rPr>
          <w:sz w:val="22"/>
          <w:szCs w:val="22"/>
          <w:lang w:val="lt-LT"/>
        </w:rPr>
        <w:t>kur:</w:t>
      </w:r>
    </w:p>
    <w:p w14:paraId="6C04D488" w14:textId="77777777" w:rsidR="006D0359" w:rsidRPr="0058369E" w:rsidRDefault="005A40F3" w:rsidP="0058369E">
      <w:pPr>
        <w:tabs>
          <w:tab w:val="left" w:pos="709"/>
        </w:tabs>
        <w:ind w:left="284"/>
        <w:jc w:val="both"/>
        <w:rPr>
          <w:sz w:val="22"/>
          <w:szCs w:val="22"/>
          <w:lang w:val="lt-LT"/>
        </w:rPr>
      </w:pPr>
      <m:oMath>
        <m:sSubSup>
          <m:sSubSupPr>
            <m:ctrlPr>
              <w:rPr>
                <w:rFonts w:ascii="Cambria Math" w:hAnsi="Cambria Math"/>
                <w:b/>
                <w:i/>
                <w:sz w:val="22"/>
                <w:szCs w:val="22"/>
                <w:lang w:val="lt-LT"/>
              </w:rPr>
            </m:ctrlPr>
          </m:sSubSupPr>
          <m:e>
            <m:r>
              <m:rPr>
                <m:sty m:val="bi"/>
              </m:rPr>
              <w:rPr>
                <w:rFonts w:ascii="Cambria Math" w:hAnsi="Cambria Math"/>
                <w:sz w:val="22"/>
                <w:szCs w:val="22"/>
                <w:lang w:val="lt-LT"/>
              </w:rPr>
              <m:t>I</m:t>
            </m:r>
          </m:e>
          <m:sub>
            <m:r>
              <m:rPr>
                <m:sty m:val="bi"/>
              </m:rPr>
              <w:rPr>
                <w:rFonts w:ascii="Cambria Math" w:hAnsi="Cambria Math"/>
                <w:sz w:val="22"/>
                <w:szCs w:val="22"/>
                <w:lang w:val="lt-LT"/>
              </w:rPr>
              <m:t>N</m:t>
            </m:r>
          </m:sub>
          <m:sup>
            <m:r>
              <m:rPr>
                <m:sty m:val="bi"/>
              </m:rPr>
              <w:rPr>
                <w:rFonts w:ascii="Cambria Math" w:hAnsi="Cambria Math"/>
                <w:sz w:val="22"/>
                <w:szCs w:val="22"/>
                <w:lang w:val="lt-LT"/>
              </w:rPr>
              <m:t>PK</m:t>
            </m:r>
          </m:sup>
        </m:sSubSup>
      </m:oMath>
      <w:r w:rsidR="001A6E86">
        <w:rPr>
          <w:b/>
          <w:sz w:val="22"/>
          <w:szCs w:val="22"/>
          <w:lang w:val="lt-LT"/>
        </w:rPr>
        <w:t xml:space="preserve"> </w:t>
      </w:r>
      <w:r w:rsidR="001A6E86">
        <w:rPr>
          <w:sz w:val="22"/>
          <w:szCs w:val="22"/>
          <w:lang w:val="lt-LT"/>
        </w:rPr>
        <w:t xml:space="preserve">– paskutinio paskelbto </w:t>
      </w:r>
      <w:r w:rsidR="001A6E86">
        <w:rPr>
          <w:sz w:val="22"/>
          <w:szCs w:val="22"/>
          <w:lang w:val="lt-LT"/>
        </w:rPr>
        <w:t>metų ketvirčio paslaugų kainų indeksas;</w:t>
      </w:r>
    </w:p>
    <w:p w14:paraId="105A48B1" w14:textId="4BCADAB9" w:rsidR="006D0359" w:rsidRPr="0058369E" w:rsidRDefault="005A40F3" w:rsidP="0058369E">
      <w:pPr>
        <w:tabs>
          <w:tab w:val="left" w:pos="709"/>
        </w:tabs>
        <w:ind w:left="284"/>
        <w:jc w:val="both"/>
        <w:rPr>
          <w:sz w:val="22"/>
          <w:szCs w:val="22"/>
          <w:lang w:val="lt-LT"/>
        </w:rPr>
      </w:pPr>
      <m:oMath>
        <m:sSubSup>
          <m:sSubSupPr>
            <m:ctrlPr>
              <w:rPr>
                <w:rFonts w:ascii="Cambria Math" w:hAnsi="Cambria Math"/>
                <w:b/>
                <w:i/>
                <w:sz w:val="22"/>
                <w:szCs w:val="22"/>
                <w:lang w:val="lt-LT"/>
              </w:rPr>
            </m:ctrlPr>
          </m:sSubSupPr>
          <m:e>
            <m:r>
              <m:rPr>
                <m:sty m:val="bi"/>
              </m:rPr>
              <w:rPr>
                <w:rFonts w:ascii="Cambria Math" w:hAnsi="Cambria Math"/>
                <w:sz w:val="22"/>
                <w:szCs w:val="22"/>
                <w:lang w:val="lt-LT"/>
              </w:rPr>
              <m:t>I</m:t>
            </m:r>
          </m:e>
          <m:sub>
            <m:r>
              <m:rPr>
                <m:sty m:val="bi"/>
              </m:rPr>
              <w:rPr>
                <w:rFonts w:ascii="Cambria Math" w:hAnsi="Cambria Math"/>
                <w:sz w:val="22"/>
                <w:szCs w:val="22"/>
                <w:lang w:val="lt-LT"/>
              </w:rPr>
              <m:t>S</m:t>
            </m:r>
          </m:sub>
          <m:sup>
            <m:r>
              <m:rPr>
                <m:sty m:val="bi"/>
              </m:rPr>
              <w:rPr>
                <w:rFonts w:ascii="Cambria Math" w:hAnsi="Cambria Math"/>
                <w:sz w:val="22"/>
                <w:szCs w:val="22"/>
                <w:lang w:val="lt-LT"/>
              </w:rPr>
              <m:t>PK</m:t>
            </m:r>
          </m:sup>
        </m:sSubSup>
      </m:oMath>
      <w:r w:rsidR="001A6E86">
        <w:rPr>
          <w:sz w:val="22"/>
          <w:szCs w:val="22"/>
          <w:lang w:val="lt-LT"/>
        </w:rPr>
        <w:t xml:space="preserve"> – metų ketvirčio, kurį buvo susipažinta su Pirkimo pasiūlymais, arba metų ketvirčio, kurio duomenimis vadovaujantis paskutinį kartą buvo perskaičiuoti (pakeisti) DP ir Interneto paslaugų mėnesiniai įkainiai be PVM, paslaugų kainų indeksas.</w:t>
      </w:r>
    </w:p>
    <w:p w14:paraId="7F0DB66E" w14:textId="4035C87E" w:rsidR="006D0359" w:rsidRPr="0058369E" w:rsidRDefault="005A40F3" w:rsidP="0058369E">
      <w:pPr>
        <w:tabs>
          <w:tab w:val="left" w:pos="284"/>
        </w:tabs>
        <w:spacing w:after="60"/>
        <w:ind w:left="284"/>
        <w:jc w:val="both"/>
        <w:rPr>
          <w:sz w:val="22"/>
          <w:szCs w:val="22"/>
          <w:lang w:val="lt-LT"/>
        </w:rPr>
      </w:pPr>
      <m:oMath>
        <m:sSubSup>
          <m:sSubSupPr>
            <m:ctrlPr>
              <w:rPr>
                <w:rFonts w:ascii="Cambria Math" w:hAnsi="Cambria Math"/>
                <w:b/>
                <w:i/>
                <w:sz w:val="22"/>
                <w:szCs w:val="22"/>
                <w:lang w:val="lt-LT"/>
              </w:rPr>
            </m:ctrlPr>
          </m:sSubSupPr>
          <m:e>
            <m:r>
              <m:rPr>
                <m:sty m:val="bi"/>
              </m:rPr>
              <w:rPr>
                <w:rFonts w:ascii="Cambria Math" w:hAnsi="Cambria Math"/>
                <w:sz w:val="22"/>
                <w:szCs w:val="22"/>
                <w:lang w:val="lt-LT"/>
              </w:rPr>
              <m:t>I</m:t>
            </m:r>
          </m:e>
          <m:sub>
            <m:r>
              <m:rPr>
                <m:sty m:val="bi"/>
              </m:rPr>
              <w:rPr>
                <w:rFonts w:ascii="Cambria Math" w:hAnsi="Cambria Math"/>
                <w:sz w:val="22"/>
                <w:szCs w:val="22"/>
                <w:lang w:val="lt-LT"/>
              </w:rPr>
              <m:t>N</m:t>
            </m:r>
          </m:sub>
          <m:sup>
            <m:r>
              <m:rPr>
                <m:sty m:val="bi"/>
              </m:rPr>
              <w:rPr>
                <w:rFonts w:ascii="Cambria Math" w:hAnsi="Cambria Math"/>
                <w:sz w:val="22"/>
                <w:szCs w:val="22"/>
                <w:lang w:val="lt-LT"/>
              </w:rPr>
              <m:t>PK</m:t>
            </m:r>
          </m:sup>
        </m:sSubSup>
      </m:oMath>
      <w:r w:rsidR="001A6E86">
        <w:rPr>
          <w:sz w:val="22"/>
          <w:szCs w:val="22"/>
          <w:lang w:val="lt-LT"/>
        </w:rPr>
        <w:t xml:space="preserve"> ir </w:t>
      </w:r>
      <m:oMath>
        <m:sSubSup>
          <m:sSubSupPr>
            <m:ctrlPr>
              <w:rPr>
                <w:rFonts w:ascii="Cambria Math" w:hAnsi="Cambria Math"/>
                <w:b/>
                <w:i/>
                <w:sz w:val="22"/>
                <w:szCs w:val="22"/>
                <w:lang w:val="lt-LT"/>
              </w:rPr>
            </m:ctrlPr>
          </m:sSubSupPr>
          <m:e>
            <m:r>
              <m:rPr>
                <m:sty m:val="bi"/>
              </m:rPr>
              <w:rPr>
                <w:rFonts w:ascii="Cambria Math" w:hAnsi="Cambria Math"/>
                <w:sz w:val="22"/>
                <w:szCs w:val="22"/>
                <w:lang w:val="lt-LT"/>
              </w:rPr>
              <m:t>I</m:t>
            </m:r>
          </m:e>
          <m:sub>
            <m:r>
              <m:rPr>
                <m:sty m:val="bi"/>
              </m:rPr>
              <w:rPr>
                <w:rFonts w:ascii="Cambria Math" w:hAnsi="Cambria Math"/>
                <w:sz w:val="22"/>
                <w:szCs w:val="22"/>
                <w:lang w:val="lt-LT"/>
              </w:rPr>
              <m:t>S</m:t>
            </m:r>
          </m:sub>
          <m:sup>
            <m:r>
              <m:rPr>
                <m:sty m:val="bi"/>
              </m:rPr>
              <w:rPr>
                <w:rFonts w:ascii="Cambria Math" w:hAnsi="Cambria Math"/>
                <w:sz w:val="22"/>
                <w:szCs w:val="22"/>
                <w:lang w:val="lt-LT"/>
              </w:rPr>
              <m:t>PK</m:t>
            </m:r>
          </m:sup>
        </m:sSubSup>
      </m:oMath>
      <w:r w:rsidR="001A6E86">
        <w:rPr>
          <w:sz w:val="22"/>
          <w:szCs w:val="22"/>
          <w:lang w:val="lt-LT"/>
        </w:rPr>
        <w:t xml:space="preserve"> paslaugų kainų indeksų reikšmės skaičiavimams imamos paskelbtu tikslumu, o suskaičiuotas jų santykis, skaičiuojant DP ir Interneto paslaugų mėnesinių </w:t>
      </w:r>
      <w:r w:rsidR="001A6E86">
        <w:rPr>
          <w:sz w:val="22"/>
          <w:szCs w:val="22"/>
          <w:lang w:val="lt-LT"/>
        </w:rPr>
        <w:t>įkainių perskaičiavimo koeficientą (</w:t>
      </w:r>
      <m:oMath>
        <m:sSubSup>
          <m:sSubSupPr>
            <m:ctrlPr>
              <w:rPr>
                <w:rFonts w:ascii="Cambria Math" w:hAnsi="Cambria Math"/>
                <w:b/>
                <w:i/>
                <w:sz w:val="22"/>
                <w:szCs w:val="22"/>
                <w:lang w:val="lt-LT"/>
              </w:rPr>
            </m:ctrlPr>
          </m:sSubSupPr>
          <m:e>
            <m:r>
              <m:rPr>
                <m:sty m:val="bi"/>
              </m:rPr>
              <w:rPr>
                <w:rFonts w:ascii="Cambria Math" w:hAnsi="Cambria Math"/>
                <w:sz w:val="22"/>
                <w:szCs w:val="22"/>
                <w:lang w:val="lt-LT"/>
              </w:rPr>
              <m:t>K</m:t>
            </m:r>
          </m:e>
          <m:sub>
            <m:r>
              <m:rPr>
                <m:sty m:val="bi"/>
              </m:rPr>
              <w:rPr>
                <w:rFonts w:ascii="Cambria Math" w:hAnsi="Cambria Math"/>
                <w:sz w:val="22"/>
                <w:szCs w:val="22"/>
                <w:lang w:val="lt-LT"/>
              </w:rPr>
              <m:t>p</m:t>
            </m:r>
          </m:sub>
          <m:sup>
            <m:r>
              <m:rPr>
                <m:sty m:val="bi"/>
              </m:rPr>
              <w:rPr>
                <w:rFonts w:ascii="Cambria Math" w:hAnsi="Cambria Math"/>
                <w:sz w:val="22"/>
                <w:szCs w:val="22"/>
                <w:lang w:val="lt-LT"/>
              </w:rPr>
              <m:t>P</m:t>
            </m:r>
            <m:r>
              <m:rPr>
                <m:sty m:val="bi"/>
              </m:rPr>
              <w:rPr>
                <w:rFonts w:ascii="Cambria Math" w:hAnsi="Cambria Math"/>
                <w:sz w:val="22"/>
                <w:szCs w:val="22"/>
                <w:lang w:val="lt-LT"/>
              </w:rPr>
              <m:t>Į</m:t>
            </m:r>
          </m:sup>
        </m:sSubSup>
      </m:oMath>
      <w:r w:rsidR="001A6E86">
        <w:rPr>
          <w:sz w:val="22"/>
          <w:szCs w:val="22"/>
          <w:lang w:val="lt-LT"/>
        </w:rPr>
        <w:t>), pagal aritmetikos taisykles apvalinamas iki keturių skaitmenų po kablelio tikslumu.</w:t>
      </w:r>
      <w:r w:rsidR="001A6E86">
        <w:rPr>
          <w:b/>
          <w:sz w:val="22"/>
          <w:szCs w:val="22"/>
          <w:lang w:val="lt-LT"/>
        </w:rPr>
        <w:t xml:space="preserve"> </w:t>
      </w:r>
      <w:r w:rsidR="001A6E86">
        <w:rPr>
          <w:sz w:val="22"/>
          <w:szCs w:val="22"/>
          <w:lang w:val="lt-LT"/>
        </w:rPr>
        <w:t>Suskaičiuotas DP ir Interneto paslaugų mėnesinių įkainių perskaičiavimo koeficientas (</w:t>
      </w:r>
      <m:oMath>
        <m:sSubSup>
          <m:sSubSupPr>
            <m:ctrlPr>
              <w:rPr>
                <w:rFonts w:ascii="Cambria Math" w:hAnsi="Cambria Math"/>
                <w:b/>
                <w:i/>
                <w:sz w:val="22"/>
                <w:szCs w:val="22"/>
                <w:lang w:val="lt-LT"/>
              </w:rPr>
            </m:ctrlPr>
          </m:sSubSupPr>
          <m:e>
            <m:r>
              <m:rPr>
                <m:sty m:val="bi"/>
              </m:rPr>
              <w:rPr>
                <w:rFonts w:ascii="Cambria Math" w:hAnsi="Cambria Math"/>
                <w:sz w:val="22"/>
                <w:szCs w:val="22"/>
                <w:lang w:val="lt-LT"/>
              </w:rPr>
              <m:t>K</m:t>
            </m:r>
          </m:e>
          <m:sub>
            <m:r>
              <m:rPr>
                <m:sty m:val="bi"/>
              </m:rPr>
              <w:rPr>
                <w:rFonts w:ascii="Cambria Math" w:hAnsi="Cambria Math"/>
                <w:sz w:val="22"/>
                <w:szCs w:val="22"/>
                <w:lang w:val="lt-LT"/>
              </w:rPr>
              <m:t>p</m:t>
            </m:r>
          </m:sub>
          <m:sup>
            <m:r>
              <m:rPr>
                <m:sty m:val="bi"/>
              </m:rPr>
              <w:rPr>
                <w:rFonts w:ascii="Cambria Math" w:hAnsi="Cambria Math"/>
                <w:sz w:val="22"/>
                <w:szCs w:val="22"/>
                <w:lang w:val="lt-LT"/>
              </w:rPr>
              <m:t>P</m:t>
            </m:r>
            <m:r>
              <m:rPr>
                <m:sty m:val="bi"/>
              </m:rPr>
              <w:rPr>
                <w:rFonts w:ascii="Cambria Math" w:hAnsi="Cambria Math"/>
                <w:sz w:val="22"/>
                <w:szCs w:val="22"/>
                <w:lang w:val="lt-LT"/>
              </w:rPr>
              <m:t>Į</m:t>
            </m:r>
          </m:sup>
        </m:sSubSup>
      </m:oMath>
      <w:r w:rsidR="001A6E86">
        <w:rPr>
          <w:sz w:val="22"/>
          <w:szCs w:val="22"/>
          <w:lang w:val="lt-LT"/>
        </w:rPr>
        <w:t xml:space="preserve">) ir perskaičiuoti (pakeisti) DP ir Interneto paslaugų mėnesiniai įkainiai be PVM </w:t>
      </w:r>
      <m:oMath>
        <m:r>
          <w:rPr>
            <w:rFonts w:ascii="Cambria Math" w:hAnsi="Cambria Math"/>
            <w:sz w:val="22"/>
            <w:szCs w:val="22"/>
            <w:lang w:val="lt-LT"/>
          </w:rPr>
          <m:t>(</m:t>
        </m:r>
        <m:sSubSup>
          <m:sSubSupPr>
            <m:ctrlPr>
              <w:rPr>
                <w:rFonts w:ascii="Cambria Math" w:hAnsi="Cambria Math"/>
                <w:b/>
                <w:i/>
                <w:sz w:val="22"/>
                <w:szCs w:val="22"/>
                <w:lang w:val="lt-LT"/>
              </w:rPr>
            </m:ctrlPr>
          </m:sSubSupPr>
          <m:e>
            <m:r>
              <m:rPr>
                <m:sty m:val="bi"/>
              </m:rPr>
              <w:rPr>
                <w:rFonts w:ascii="Cambria Math" w:hAnsi="Cambria Math"/>
                <w:sz w:val="22"/>
                <w:szCs w:val="22"/>
                <w:lang w:val="lt-LT"/>
              </w:rPr>
              <m:t>X</m:t>
            </m:r>
          </m:e>
          <m:sub>
            <m:r>
              <m:rPr>
                <m:sty m:val="bi"/>
              </m:rPr>
              <w:rPr>
                <w:rFonts w:ascii="Cambria Math" w:hAnsi="Cambria Math"/>
                <w:sz w:val="22"/>
                <w:szCs w:val="22"/>
                <w:lang w:val="lt-LT"/>
              </w:rPr>
              <m:t>N</m:t>
            </m:r>
          </m:sub>
          <m:sup>
            <m:r>
              <m:rPr>
                <m:sty m:val="bi"/>
              </m:rPr>
              <w:rPr>
                <w:rFonts w:ascii="Cambria Math" w:hAnsi="Cambria Math"/>
                <w:sz w:val="22"/>
                <w:szCs w:val="22"/>
                <w:lang w:val="lt-LT"/>
              </w:rPr>
              <m:t>P</m:t>
            </m:r>
            <m:r>
              <m:rPr>
                <m:sty m:val="bi"/>
              </m:rPr>
              <w:rPr>
                <w:rFonts w:ascii="Cambria Math" w:hAnsi="Cambria Math"/>
                <w:sz w:val="22"/>
                <w:szCs w:val="22"/>
                <w:lang w:val="lt-LT"/>
              </w:rPr>
              <m:t>Į</m:t>
            </m:r>
          </m:sup>
        </m:sSubSup>
        <m:r>
          <m:rPr>
            <m:sty m:val="bi"/>
          </m:rPr>
          <w:rPr>
            <w:rFonts w:ascii="Cambria Math" w:hAnsi="Cambria Math"/>
            <w:sz w:val="22"/>
            <w:szCs w:val="22"/>
            <w:lang w:val="lt-LT"/>
          </w:rPr>
          <m:t>)</m:t>
        </m:r>
      </m:oMath>
      <w:r w:rsidR="001A6E86">
        <w:rPr>
          <w:sz w:val="22"/>
          <w:szCs w:val="22"/>
          <w:lang w:val="lt-LT"/>
        </w:rPr>
        <w:t xml:space="preserve"> pagal aritmetikos taisykles apvalinami iki dviejų skaitmenų po kablelio tikslumu.</w:t>
      </w:r>
    </w:p>
    <w:p w14:paraId="7C4E796C" w14:textId="283B5AED" w:rsidR="006D0359" w:rsidRPr="0058369E" w:rsidRDefault="006D0359" w:rsidP="0058369E">
      <w:pPr>
        <w:tabs>
          <w:tab w:val="left" w:pos="0"/>
        </w:tabs>
        <w:jc w:val="both"/>
        <w:rPr>
          <w:sz w:val="22"/>
          <w:szCs w:val="22"/>
          <w:lang w:val="lt-LT"/>
        </w:rPr>
      </w:pPr>
      <w:r>
        <w:rPr>
          <w:sz w:val="22"/>
          <w:szCs w:val="22"/>
          <w:lang w:val="lt-LT"/>
        </w:rPr>
        <w:t xml:space="preserve">9.8. Šalis, nustačiusi, kad pasibaigus Sutarties 9.2 punkte nurodytam bet kuriam Paslaugų teikimo laikotarpiui DP ir Interneto paslaugų mėnesinių įkainių perskaičiavimo koeficiento </w:t>
      </w:r>
      <m:oMath>
        <m:r>
          <w:rPr>
            <w:rFonts w:ascii="Cambria Math" w:hAnsi="Cambria Math"/>
            <w:sz w:val="22"/>
            <w:szCs w:val="22"/>
            <w:lang w:val="lt-LT"/>
          </w:rPr>
          <m:t>(</m:t>
        </m:r>
        <m:sSubSup>
          <m:sSubSupPr>
            <m:ctrlPr>
              <w:rPr>
                <w:rFonts w:ascii="Cambria Math" w:eastAsia="SimSun" w:hAnsi="Cambria Math"/>
                <w:b/>
                <w:i/>
                <w:sz w:val="22"/>
                <w:szCs w:val="22"/>
                <w:lang w:val="lt-LT" w:eastAsia="zh-CN"/>
              </w:rPr>
            </m:ctrlPr>
          </m:sSubSupPr>
          <m:e>
            <m:r>
              <m:rPr>
                <m:sty m:val="bi"/>
              </m:rPr>
              <w:rPr>
                <w:rFonts w:ascii="Cambria Math" w:eastAsia="SimSun" w:hAnsi="Cambria Math"/>
                <w:sz w:val="22"/>
                <w:szCs w:val="22"/>
                <w:lang w:val="lt-LT" w:eastAsia="zh-CN"/>
              </w:rPr>
              <m:t>K</m:t>
            </m:r>
          </m:e>
          <m:sub>
            <m:r>
              <m:rPr>
                <m:sty m:val="bi"/>
              </m:rPr>
              <w:rPr>
                <w:rFonts w:ascii="Cambria Math" w:eastAsia="SimSun" w:hAnsi="Cambria Math"/>
                <w:sz w:val="22"/>
                <w:szCs w:val="22"/>
                <w:lang w:val="lt-LT" w:eastAsia="zh-CN"/>
              </w:rPr>
              <m:t>p</m:t>
            </m:r>
          </m:sub>
          <m:sup>
            <m:r>
              <m:rPr>
                <m:sty m:val="bi"/>
              </m:rPr>
              <w:rPr>
                <w:rFonts w:ascii="Cambria Math" w:eastAsia="SimSun" w:hAnsi="Cambria Math"/>
                <w:sz w:val="22"/>
                <w:szCs w:val="22"/>
                <w:lang w:val="lt-LT" w:eastAsia="zh-CN"/>
              </w:rPr>
              <m:t>PĮ</m:t>
            </m:r>
          </m:sup>
        </m:sSubSup>
      </m:oMath>
      <w:r>
        <w:rPr>
          <w:b/>
          <w:sz w:val="22"/>
          <w:szCs w:val="22"/>
          <w:lang w:val="lt-LT" w:eastAsia="zh-CN"/>
        </w:rPr>
        <w:t>)</w:t>
      </w:r>
      <w:r>
        <w:rPr>
          <w:sz w:val="22"/>
          <w:szCs w:val="22"/>
          <w:lang w:val="lt-LT"/>
        </w:rPr>
        <w:t xml:space="preserve"> absoliutus dydis yra nemažesnis nei 5,00 (penki) procentai, turi teisę kreiptis į kitą Šalį, pateikti jai įrodymus, kad DP ir Interneto paslaugų mėnesinių įkainių perskaičiavimo koeficiento </w:t>
      </w:r>
      <m:oMath>
        <m:r>
          <w:rPr>
            <w:rFonts w:ascii="Cambria Math" w:hAnsi="Cambria Math"/>
            <w:sz w:val="22"/>
            <w:szCs w:val="22"/>
            <w:lang w:val="lt-LT"/>
          </w:rPr>
          <m:t>(</m:t>
        </m:r>
        <m:sSubSup>
          <m:sSubSupPr>
            <m:ctrlPr>
              <w:rPr>
                <w:rFonts w:ascii="Cambria Math" w:eastAsia="SimSun" w:hAnsi="Cambria Math"/>
                <w:b/>
                <w:i/>
                <w:sz w:val="22"/>
                <w:szCs w:val="22"/>
                <w:lang w:val="lt-LT" w:eastAsia="zh-CN"/>
              </w:rPr>
            </m:ctrlPr>
          </m:sSubSupPr>
          <m:e>
            <m:r>
              <m:rPr>
                <m:sty m:val="bi"/>
              </m:rPr>
              <w:rPr>
                <w:rFonts w:ascii="Cambria Math" w:eastAsia="SimSun" w:hAnsi="Cambria Math"/>
                <w:sz w:val="22"/>
                <w:szCs w:val="22"/>
                <w:lang w:val="lt-LT" w:eastAsia="zh-CN"/>
              </w:rPr>
              <m:t>K</m:t>
            </m:r>
          </m:e>
          <m:sub>
            <m:r>
              <m:rPr>
                <m:sty m:val="bi"/>
              </m:rPr>
              <w:rPr>
                <w:rFonts w:ascii="Cambria Math" w:eastAsia="SimSun" w:hAnsi="Cambria Math"/>
                <w:sz w:val="22"/>
                <w:szCs w:val="22"/>
                <w:lang w:val="lt-LT" w:eastAsia="zh-CN"/>
              </w:rPr>
              <m:t>p</m:t>
            </m:r>
          </m:sub>
          <m:sup>
            <m:r>
              <m:rPr>
                <m:sty m:val="bi"/>
              </m:rPr>
              <w:rPr>
                <w:rFonts w:ascii="Cambria Math" w:eastAsia="SimSun" w:hAnsi="Cambria Math"/>
                <w:sz w:val="22"/>
                <w:szCs w:val="22"/>
                <w:lang w:val="lt-LT" w:eastAsia="zh-CN"/>
              </w:rPr>
              <m:t>PĮ</m:t>
            </m:r>
          </m:sup>
        </m:sSubSup>
      </m:oMath>
      <w:r>
        <w:rPr>
          <w:b/>
          <w:sz w:val="22"/>
          <w:szCs w:val="22"/>
          <w:lang w:val="lt-LT" w:eastAsia="zh-CN"/>
        </w:rPr>
        <w:t>)</w:t>
      </w:r>
      <w:r>
        <w:rPr>
          <w:sz w:val="22"/>
          <w:szCs w:val="22"/>
          <w:lang w:val="lt-LT"/>
        </w:rPr>
        <w:t xml:space="preserve"> absoliutus dydis yra nemažesnis nei 5,00 (penki) procentai, ir pasiūlyti kitai Šaliai sudaryti ir pasirašyti Susitarimą dėl DP ir Interneto paslaugų mėnesinių įkainių pakeitimo.</w:t>
      </w:r>
    </w:p>
    <w:p w14:paraId="69952DBA" w14:textId="16E91718" w:rsidR="006D0359" w:rsidRPr="0058369E" w:rsidRDefault="006D0359" w:rsidP="0058369E">
      <w:pPr>
        <w:tabs>
          <w:tab w:val="left" w:pos="0"/>
        </w:tabs>
        <w:jc w:val="both"/>
        <w:rPr>
          <w:sz w:val="22"/>
          <w:szCs w:val="22"/>
          <w:lang w:val="lt-LT"/>
        </w:rPr>
      </w:pPr>
      <w:r>
        <w:rPr>
          <w:sz w:val="22"/>
          <w:szCs w:val="22"/>
          <w:lang w:val="lt-LT"/>
        </w:rPr>
        <w:t>9.9. Šalys, perskaičiavę Sutarties tuo metu galiojančiame 2 priede „Paslaugų įkainiai“ nurodytus DP ir Interneto paslaugų mėnesinius įkainius be PVM, per įmanomai trumpiausią protingą terminą sudarys ir pasirašys Susitarimą dėl Paslaugų įkainių pakeitimo. Pakeistame Sutarties 2 priede „Paslaugų įkainiai“ bus nurodyti vadovaujantis Sutarties 9.7 punkte nurodyta formule perskaičiuoti (pakeisti) DP ir Interneto paslaugų mėnesiniai įkainiai be PVM.</w:t>
      </w:r>
    </w:p>
    <w:p w14:paraId="4C9D2E60" w14:textId="18E37BD7" w:rsidR="001F58D1" w:rsidRPr="0058369E" w:rsidRDefault="001F58D1" w:rsidP="0058369E">
      <w:pPr>
        <w:tabs>
          <w:tab w:val="left" w:pos="0"/>
        </w:tabs>
        <w:jc w:val="both"/>
        <w:rPr>
          <w:sz w:val="22"/>
          <w:szCs w:val="22"/>
          <w:lang w:val="lt-LT"/>
        </w:rPr>
      </w:pPr>
      <w:r>
        <w:rPr>
          <w:sz w:val="22"/>
          <w:szCs w:val="22"/>
          <w:lang w:val="lt-LT"/>
        </w:rPr>
        <w:t xml:space="preserve">9.10. Analogiškai, kaip nurodyta Sutarties 9.2 – 9.9 punktuose, tik  vadovaujantis Statistikos departamento prie LR Vyriausybės tinklapyje </w:t>
      </w:r>
      <w:r>
        <w:rPr>
          <w:sz w:val="22"/>
          <w:szCs w:val="22"/>
          <w:lang w:val="lt-LT"/>
        </w:rPr>
        <w:t xml:space="preserve">https://osp.stat.gov.lt/statistiniu-rodikliu-analize#/ skelbiamais „Paslaugų kainų indeksai (2021 m. – 100)“ indeksais (ekonominės veiklos rūšis – „Kompiuterių programavimo, konsultacinė ir susijusi veikla“ (kodas pagal Ekonominės veiklos rūšių klasifikatorių (EVRK 2 red.) – J62); → „palyginant su ankstesniu laikotarpiu“); → (toliau – paslaugų kainų indeksas) pagal Sutarties 9.7 punkte pateiktą formulę, jei bus tenkinama Sutarties 9.5 punkte arba 9.6 punkte nurodytos sąlygos, bus perskaičiuoti (pakeisti) Sutarties 2 priede „Paslaugų įkainiai“ pateikti Konsultacinių paslaugų valandiniai įkainiai be PVM. </w:t>
      </w:r>
    </w:p>
    <w:p w14:paraId="1B081E67" w14:textId="0A82D07F" w:rsidR="00DB5283" w:rsidRPr="0058369E" w:rsidRDefault="006D0359" w:rsidP="0058369E">
      <w:pPr>
        <w:tabs>
          <w:tab w:val="left" w:pos="0"/>
        </w:tabs>
        <w:jc w:val="both"/>
        <w:rPr>
          <w:sz w:val="22"/>
          <w:szCs w:val="22"/>
          <w:lang w:val="lt-LT"/>
        </w:rPr>
      </w:pPr>
      <w:r>
        <w:rPr>
          <w:sz w:val="22"/>
          <w:szCs w:val="22"/>
          <w:lang w:val="lt-LT"/>
        </w:rPr>
        <w:t xml:space="preserve">9.11. Šalims perskaičiavus Paslaugų įkainius be PVM, Sutarties 2.2.1 punkte nurodytą sutarties kainą, skirtą Paslaugoms pirkti, be PVM, nebus perskaičiuojama. </w:t>
      </w:r>
    </w:p>
    <w:p w14:paraId="3A1BB4D2" w14:textId="2DD56D2D" w:rsidR="006D0359" w:rsidRPr="0058369E" w:rsidRDefault="006D0359" w:rsidP="0058369E">
      <w:pPr>
        <w:tabs>
          <w:tab w:val="left" w:pos="0"/>
        </w:tabs>
        <w:jc w:val="both"/>
        <w:rPr>
          <w:sz w:val="22"/>
          <w:szCs w:val="22"/>
          <w:lang w:val="lt-LT"/>
        </w:rPr>
      </w:pPr>
      <w:r>
        <w:rPr>
          <w:sz w:val="22"/>
          <w:szCs w:val="22"/>
          <w:lang w:val="lt-LT"/>
        </w:rPr>
        <w:t>9.12. Susitarimas dėl Paslaugų įkainių pakeitimo, Šalių atstovams jį pasirašius, bus laikomas sudarytu ir įsigaliojusiu dieną, kurią Susitarimą dėl Paslaugų įkainių pakeitimo bus pasirašiusi antroji Šalis.</w:t>
      </w:r>
    </w:p>
    <w:p w14:paraId="53F4C018" w14:textId="39C55C02" w:rsidR="006D0359" w:rsidRPr="0058369E" w:rsidRDefault="006D0359" w:rsidP="0058369E">
      <w:pPr>
        <w:tabs>
          <w:tab w:val="left" w:pos="0"/>
        </w:tabs>
        <w:jc w:val="both"/>
        <w:rPr>
          <w:sz w:val="22"/>
          <w:szCs w:val="22"/>
          <w:lang w:val="lt-LT"/>
        </w:rPr>
      </w:pPr>
      <w:r>
        <w:rPr>
          <w:sz w:val="22"/>
          <w:szCs w:val="22"/>
          <w:lang w:val="lt-LT"/>
        </w:rPr>
        <w:t>9.13. Perskaičiuoti (pakeisti) Paslaugų įkainiai be PVM įsigalios ir bus taikomi nuo kalendorinio mėnesio, einančio po kalendorinio mėnesio, kurį įsigaliojo Šalių sudarytas ir pasirašytas Susitarimas dėl Paslaugų įkainių pakeitimo, pirmosios dienos.</w:t>
      </w:r>
    </w:p>
    <w:p w14:paraId="4B750E97" w14:textId="77777777" w:rsidR="0002472B" w:rsidRDefault="005A40F3">
      <w:pPr>
        <w:tabs>
          <w:tab w:val="left" w:pos="0"/>
        </w:tabs>
        <w:jc w:val="both"/>
        <w:rPr>
          <w:sz w:val="22"/>
          <w:szCs w:val="22"/>
          <w:lang w:val="lt-LT"/>
        </w:rPr>
      </w:pPr>
      <w:r>
        <w:rPr>
          <w:sz w:val="22"/>
          <w:szCs w:val="22"/>
          <w:lang w:val="lt-LT"/>
        </w:rPr>
        <w:lastRenderedPageBreak/>
        <w:t xml:space="preserve">9.14. Jei paslaugų kainų indekso skelbimas būtų nutrauktas, būtų pakeista jo bazė arba ekonominės veiklos rūšies kodas, Šalys taiko jį pakeitusį arba artimiausią jam pagal turinį oficialiai skelbiamą rodiklį, </w:t>
      </w:r>
      <w:r>
        <w:rPr>
          <w:sz w:val="22"/>
          <w:szCs w:val="22"/>
          <w:lang w:val="lt-LT"/>
        </w:rPr>
        <w:t>prireikus perskaičiuodamos indeksų reikšmes į vieną bazę.</w:t>
      </w:r>
    </w:p>
    <w:p w14:paraId="284F1CDF" w14:textId="6B8DFB44" w:rsidR="00F37574" w:rsidRPr="0058369E" w:rsidRDefault="00DB5283" w:rsidP="0058369E">
      <w:pPr>
        <w:keepNext/>
        <w:keepLines/>
        <w:spacing w:before="240" w:after="120"/>
        <w:jc w:val="center"/>
        <w:outlineLvl w:val="0"/>
        <w:rPr>
          <w:b/>
          <w:sz w:val="22"/>
          <w:szCs w:val="22"/>
          <w:lang w:val="lt-LT"/>
        </w:rPr>
      </w:pPr>
      <w:r>
        <w:rPr>
          <w:b/>
          <w:sz w:val="22"/>
          <w:szCs w:val="22"/>
          <w:lang w:val="lt-LT"/>
        </w:rPr>
        <w:t>10. Sutarties galiojimas</w:t>
      </w:r>
    </w:p>
    <w:p w14:paraId="58E537FF" w14:textId="064D59E5" w:rsidR="00ED3A1E" w:rsidRPr="00D07D17" w:rsidRDefault="00DB5283" w:rsidP="0058369E">
      <w:pPr>
        <w:autoSpaceDE w:val="0"/>
        <w:autoSpaceDN w:val="0"/>
        <w:adjustRightInd w:val="0"/>
        <w:jc w:val="both"/>
        <w:rPr>
          <w:sz w:val="22"/>
          <w:szCs w:val="22"/>
          <w:lang w:val="lt-LT"/>
        </w:rPr>
      </w:pPr>
      <w:r>
        <w:rPr>
          <w:sz w:val="22"/>
          <w:szCs w:val="22"/>
          <w:lang w:val="lt-LT"/>
        </w:rPr>
        <w:t xml:space="preserve">10.1. Šalių pasirašytos Sutarties sudarymo ir įsigaliojimo data yra Sutarties registravimo Paslaugų gavėjo registre data, nurodyta prie Sutarties pavadinimo ir </w:t>
      </w:r>
      <w:r w:rsidRPr="00D07D17">
        <w:rPr>
          <w:sz w:val="22"/>
          <w:szCs w:val="22"/>
          <w:lang w:val="lt-LT"/>
        </w:rPr>
        <w:t xml:space="preserve">numerio. </w:t>
      </w:r>
    </w:p>
    <w:p w14:paraId="0259E084" w14:textId="6A129901" w:rsidR="00542ABE" w:rsidRPr="00D07D17" w:rsidRDefault="00DB5283" w:rsidP="00A73FB5">
      <w:pPr>
        <w:autoSpaceDE w:val="0"/>
        <w:autoSpaceDN w:val="0"/>
        <w:adjustRightInd w:val="0"/>
        <w:jc w:val="both"/>
        <w:rPr>
          <w:sz w:val="22"/>
          <w:szCs w:val="22"/>
          <w:lang w:val="lt-LT"/>
        </w:rPr>
      </w:pPr>
      <w:r w:rsidRPr="00D07D17">
        <w:rPr>
          <w:sz w:val="22"/>
          <w:szCs w:val="22"/>
          <w:lang w:val="lt-LT"/>
        </w:rPr>
        <w:t>10.2. Pradinio DP ir Interneto paslaugų įdiegimo (reikalingų DP ir Interneto paslaugų įrengimo darbų terminai)  nurodyti Sutarties 3.2 punkte ir  Specifikacijos 5.3 punkte, tačiau bet kuriuo atveju – neilgiau nei per 30 (trisdešimt) darbo dienų nuo DP ir Interneto paslaugų įrengimo darbų plano patvirtinimo (Šalių suderinimo) dienos.</w:t>
      </w:r>
    </w:p>
    <w:p w14:paraId="45DB268C" w14:textId="0F2A5616" w:rsidR="004E7174" w:rsidRPr="00D07D17" w:rsidRDefault="00542ABE" w:rsidP="0058369E">
      <w:pPr>
        <w:autoSpaceDE w:val="0"/>
        <w:autoSpaceDN w:val="0"/>
        <w:adjustRightInd w:val="0"/>
        <w:jc w:val="both"/>
        <w:rPr>
          <w:sz w:val="22"/>
          <w:szCs w:val="22"/>
          <w:lang w:val="lt-LT"/>
        </w:rPr>
      </w:pPr>
      <w:r w:rsidRPr="00D07D17">
        <w:rPr>
          <w:sz w:val="22"/>
          <w:szCs w:val="22"/>
          <w:lang w:val="lt-LT"/>
        </w:rPr>
        <w:t>10.3. Paslaugų teikimo laikotarpis – 60 (šešiasdešimt) mėnesių nuo pirmos DP ir Interneto paslaugos įdiegimo pirmame DP ir Interneto paslaugų teikimo taške (pirmojoje DP ir Interneto paslaugų teikimo vietoje) dienos, šios dienos neskaičiuojant (toliau – Paslaugų teikimo laikotarpis).</w:t>
      </w:r>
    </w:p>
    <w:p w14:paraId="7973056C" w14:textId="2B9D3A57" w:rsidR="003032E1" w:rsidRPr="0058369E" w:rsidRDefault="00FB3CEA" w:rsidP="0058369E">
      <w:pPr>
        <w:autoSpaceDE w:val="0"/>
        <w:autoSpaceDN w:val="0"/>
        <w:adjustRightInd w:val="0"/>
        <w:jc w:val="both"/>
        <w:rPr>
          <w:sz w:val="22"/>
          <w:szCs w:val="22"/>
          <w:lang w:val="lt-LT"/>
        </w:rPr>
      </w:pPr>
      <w:r w:rsidRPr="00D07D17">
        <w:rPr>
          <w:sz w:val="22"/>
          <w:szCs w:val="22"/>
          <w:lang w:val="lt-LT"/>
        </w:rPr>
        <w:t>10.4. Paslaugų teikimo laikotarpis baigiasi praėjus 60 (šešiasdešimčiai) mėnesių nuo Paslaugų teikimo laikotarpio pradžios dienos arba kai Paslaugų teikimo laikotarpiu Paslaugų gavėjo</w:t>
      </w:r>
      <w:r>
        <w:rPr>
          <w:sz w:val="22"/>
          <w:szCs w:val="22"/>
          <w:lang w:val="lt-LT"/>
        </w:rPr>
        <w:t xml:space="preserve"> pagal Sutartį nupirktų Paslaugų vertė be PVM pasiekia Sutarties 2.2.1 punkte nurodytą sutarties kainos dalį, skirtą Paslaugoms pirkti, be PVM, ir kurios Paslaugų gavėjas, vykdydamas Sutartį, negali viršyti, priklausomai nuo to, kuri iš šių aplinkybių atsiranda anksčiau.</w:t>
      </w:r>
    </w:p>
    <w:p w14:paraId="4CA3F01A" w14:textId="49D3EF9A" w:rsidR="00F37574" w:rsidRPr="0058369E" w:rsidRDefault="00FB3CEA" w:rsidP="0058369E">
      <w:pPr>
        <w:pStyle w:val="TEXTAS1"/>
        <w:keepLines/>
        <w:widowControl/>
        <w:ind w:left="0"/>
        <w:rPr>
          <w:lang w:val="lt-LT"/>
        </w:rPr>
      </w:pPr>
      <w:r>
        <w:rPr>
          <w:lang w:val="lt-LT"/>
        </w:rPr>
        <w:t>10.5. Sutartis baigiasi, kai atsiranda bent viena iš šių aplinkybių ir Šalys tinkamai įvykdo visas iš Sutarties kylančias prievoles:</w:t>
      </w:r>
    </w:p>
    <w:p w14:paraId="483EF6A1" w14:textId="4C3C0542" w:rsidR="00F37574" w:rsidRPr="0058369E" w:rsidRDefault="00FB3CEA" w:rsidP="0058369E">
      <w:pPr>
        <w:pStyle w:val="TEXTAS1"/>
        <w:keepLines/>
        <w:widowControl/>
        <w:ind w:left="0"/>
        <w:rPr>
          <w:lang w:val="lt-LT"/>
        </w:rPr>
      </w:pPr>
      <w:r>
        <w:rPr>
          <w:lang w:val="lt-LT"/>
        </w:rPr>
        <w:t>10.5.1. pasibaigus Paslaugų teikimo laikotarpiui;</w:t>
      </w:r>
    </w:p>
    <w:p w14:paraId="32884885" w14:textId="629BB22C" w:rsidR="003548B3" w:rsidRPr="0058369E" w:rsidRDefault="00FB3CEA" w:rsidP="0058369E">
      <w:pPr>
        <w:pStyle w:val="TEXTAS1"/>
        <w:keepLines/>
        <w:widowControl/>
        <w:ind w:left="0"/>
        <w:rPr>
          <w:lang w:val="lt-LT"/>
        </w:rPr>
      </w:pPr>
      <w:r>
        <w:rPr>
          <w:lang w:val="lt-LT"/>
        </w:rPr>
        <w:t xml:space="preserve">10.5.2. kai Šalys sutaria Sutartį nutraukti arba </w:t>
      </w:r>
      <w:r>
        <w:rPr>
          <w:lang w:val="lt-LT"/>
        </w:rPr>
        <w:t xml:space="preserve">Sutartis nutraukiama įstatymu ar Sutartyje nustatytais atvejais; </w:t>
      </w:r>
    </w:p>
    <w:p w14:paraId="3152DB7A" w14:textId="77777777" w:rsidR="00F37574" w:rsidRPr="0058369E" w:rsidRDefault="00F37574" w:rsidP="0058369E">
      <w:pPr>
        <w:pStyle w:val="TEXTAS1"/>
        <w:keepLines/>
        <w:widowControl/>
        <w:ind w:left="0"/>
        <w:rPr>
          <w:lang w:val="lt-LT"/>
        </w:rPr>
      </w:pPr>
      <w:r>
        <w:rPr>
          <w:lang w:val="lt-LT"/>
        </w:rPr>
        <w:t>ir kai Šalys tinkamai įvykdo visas iš Sutarties kylančias prievoles.</w:t>
      </w:r>
    </w:p>
    <w:p w14:paraId="6732646B" w14:textId="25A2A8BA" w:rsidR="00FB3CEA" w:rsidRPr="0058369E" w:rsidRDefault="00FB3CEA" w:rsidP="0058369E">
      <w:pPr>
        <w:pStyle w:val="TEXTAS1"/>
        <w:widowControl/>
        <w:ind w:left="0"/>
        <w:rPr>
          <w:lang w:val="lt-LT"/>
        </w:rPr>
      </w:pPr>
      <w:r>
        <w:rPr>
          <w:lang w:val="lt-LT"/>
        </w:rPr>
        <w:t>10.6. Sutarties Paslaugų teikimo laikotarpis negali būti ilgesnis nei 60 (šešiasdešimt) mėnesių.</w:t>
      </w:r>
    </w:p>
    <w:p w14:paraId="5D2E7A75" w14:textId="6780EFA8" w:rsidR="00CA4352" w:rsidRPr="0058369E" w:rsidRDefault="00FB3CEA" w:rsidP="0058369E">
      <w:pPr>
        <w:pStyle w:val="TEXTAS1"/>
        <w:widowControl/>
        <w:ind w:left="0"/>
        <w:rPr>
          <w:lang w:val="lt-LT"/>
        </w:rPr>
      </w:pPr>
      <w:r>
        <w:rPr>
          <w:lang w:val="lt-LT"/>
        </w:rPr>
        <w:t xml:space="preserve">10.7. Paslaugų teikimo laikotarpio (60 (šešiasdešimt) mėnesių), tuo pačiu ir Sutarties pratęsimas nenumatytas. </w:t>
      </w:r>
    </w:p>
    <w:p w14:paraId="5C22A129" w14:textId="3D146087" w:rsidR="00F37574" w:rsidRPr="0058369E" w:rsidRDefault="00FB3CEA" w:rsidP="0058369E">
      <w:pPr>
        <w:pStyle w:val="TEXTAS1"/>
        <w:widowControl/>
        <w:ind w:left="0"/>
        <w:rPr>
          <w:lang w:val="lt-LT"/>
        </w:rPr>
      </w:pPr>
      <w:r>
        <w:rPr>
          <w:lang w:val="lt-LT"/>
        </w:rPr>
        <w:t>10.8. Pasibaigus Sutarčiai lieka galioti su atsakomybe bei atsiskaitymais tarp Šalių pagal šią Sutartį susijusios Sutarties nuostatos, taip pat visos kitos šios Sutarties nuostatos, kurios, kaip aiškiai nurodyta, išlieka arba turi išlikti galioti pasibaigus Sutarčiai, kad Sutartis būtų tinkamai įvykdyta.</w:t>
      </w:r>
    </w:p>
    <w:p w14:paraId="378D8566" w14:textId="51C802BE" w:rsidR="00F37574" w:rsidRPr="0058369E" w:rsidRDefault="00F8518E" w:rsidP="0058369E">
      <w:pPr>
        <w:pStyle w:val="Straipsnis"/>
        <w:keepNext/>
        <w:keepLines/>
        <w:widowControl/>
        <w:spacing w:before="240" w:after="120"/>
        <w:contextualSpacing w:val="0"/>
        <w:rPr>
          <w:lang w:val="lt-LT"/>
        </w:rPr>
      </w:pPr>
      <w:r>
        <w:rPr>
          <w:lang w:val="lt-LT"/>
        </w:rPr>
        <w:t>11. Paslaugų teikėjo subtiekėjų keitimo pagrindai ir tvarka</w:t>
      </w:r>
    </w:p>
    <w:p w14:paraId="4B437C49" w14:textId="5F95D815" w:rsidR="00F37574" w:rsidRPr="0058369E" w:rsidRDefault="00F8518E" w:rsidP="0058369E">
      <w:pPr>
        <w:autoSpaceDE w:val="0"/>
        <w:autoSpaceDN w:val="0"/>
        <w:adjustRightInd w:val="0"/>
        <w:jc w:val="both"/>
        <w:rPr>
          <w:sz w:val="22"/>
          <w:szCs w:val="22"/>
          <w:lang w:val="lt-LT"/>
        </w:rPr>
      </w:pPr>
      <w:r>
        <w:rPr>
          <w:sz w:val="22"/>
          <w:szCs w:val="22"/>
          <w:lang w:val="lt-LT"/>
        </w:rPr>
        <w:t xml:space="preserve">11.1. Sutarčiai vykdyti pasitelkiami šie subtiekėjai: </w:t>
      </w:r>
      <w:r>
        <w:rPr>
          <w:i/>
          <w:iCs/>
          <w:sz w:val="22"/>
          <w:szCs w:val="22"/>
          <w:lang w:val="lt-LT"/>
        </w:rPr>
        <w:t>[surašyti pasiūlyme nurodytus subtiekėjus, jeigu tokių nėra parašyti žodį „nėra“]</w:t>
      </w:r>
      <w:r>
        <w:rPr>
          <w:sz w:val="22"/>
          <w:szCs w:val="22"/>
          <w:lang w:val="lt-LT"/>
        </w:rPr>
        <w:t>.</w:t>
      </w:r>
    </w:p>
    <w:p w14:paraId="7703DB60" w14:textId="275F6BD1" w:rsidR="00F37574" w:rsidRPr="0058369E" w:rsidRDefault="00FB3CEA" w:rsidP="0058369E">
      <w:pPr>
        <w:autoSpaceDE w:val="0"/>
        <w:autoSpaceDN w:val="0"/>
        <w:adjustRightInd w:val="0"/>
        <w:jc w:val="both"/>
        <w:rPr>
          <w:sz w:val="22"/>
          <w:szCs w:val="22"/>
          <w:lang w:val="lt-LT"/>
        </w:rPr>
      </w:pPr>
      <w:r>
        <w:rPr>
          <w:sz w:val="22"/>
          <w:szCs w:val="22"/>
          <w:lang w:val="lt-LT"/>
        </w:rPr>
        <w:t xml:space="preserve">11.2. Nevėliau negu Sutartis pradedama vykdyti ir vėliau Sutarties galiojimo metu, Paslaugų teikėjas privalo Paslaugų gavėjui pranešti tuo metu žinomų ar ketinamų ateityje pasitelkti subtiekėjų pavadinimus, kontaktinius duomenis ir jų atstovus. </w:t>
      </w:r>
    </w:p>
    <w:p w14:paraId="6A03F06D" w14:textId="35CD3D8E" w:rsidR="00F37574" w:rsidRPr="0058369E" w:rsidRDefault="00FB3CEA" w:rsidP="0058369E">
      <w:pPr>
        <w:autoSpaceDE w:val="0"/>
        <w:autoSpaceDN w:val="0"/>
        <w:adjustRightInd w:val="0"/>
        <w:jc w:val="both"/>
        <w:rPr>
          <w:sz w:val="22"/>
          <w:szCs w:val="22"/>
          <w:lang w:val="lt-LT"/>
        </w:rPr>
      </w:pPr>
      <w:r>
        <w:rPr>
          <w:sz w:val="22"/>
          <w:szCs w:val="22"/>
          <w:lang w:val="lt-LT"/>
        </w:rPr>
        <w:t>11.3. Tais atvejais, kai Paslaugų teikėjas nesiremia subtiekėjo pajėgumais, Paslaugų gavėjas turi teisę patikrinti, ar nėra Lietuvos Respublikos Viešųjų pirkimų įstatymo 46 straipsnyje nurodytų subtiekėjo pašalinimo pagrindų. Jeigu subtiekėjo padėtis atitinka bent vieną vadovaujantis Lietuvos Respublikos Viešųjų pirkimų įstatymo 46 straipsnyje nustatytą pašalinimo pagrindą, Paslaugų gavėjas reikalauja per nustatytą terminą pakeisti minėtą subtiekėją reikalavimus atitinkančiu subtiekėju.</w:t>
      </w:r>
    </w:p>
    <w:p w14:paraId="342B7DDC" w14:textId="4B5B2E84" w:rsidR="00F37574" w:rsidRPr="0058369E" w:rsidRDefault="00FB3CEA" w:rsidP="0058369E">
      <w:pPr>
        <w:autoSpaceDE w:val="0"/>
        <w:autoSpaceDN w:val="0"/>
        <w:adjustRightInd w:val="0"/>
        <w:jc w:val="both"/>
        <w:rPr>
          <w:sz w:val="22"/>
          <w:szCs w:val="22"/>
          <w:lang w:val="lt-LT"/>
        </w:rPr>
      </w:pPr>
      <w:r>
        <w:rPr>
          <w:sz w:val="22"/>
          <w:szCs w:val="22"/>
          <w:lang w:val="lt-LT"/>
        </w:rPr>
        <w:t>11.4. Subtiekėjų keitimas vietomis tarp Sutartyje numatytų subtiekėjų ar didesnės (mažesnės) įsipareigojimų dalies, negu buvo suderinta, perdavimas kitam Sutartyje numatytam subtiekėjui galimas tik tiems įsipareigojimams, kuriems Paslaugų teikėjas pasiūlyme buvo numatęs perduoti subtiekėjams ir tik gavus Paslaugų gavėjo sutikimą. Sutarties galiojimo metu ketinant pasitelkti papildomus subtiekėjus, pastarieji turi būti ne mažesnės kvalifikacijos nei buvo reikalaujama pirkimo dokumentuose ir neturėti Lietuvos Respublikos Viešųjų pirkimų įstatymo 46 straipsnyje nurodytų subtiekėjo pašalinimo pagrindų (jei buvo reikalaujama).</w:t>
      </w:r>
    </w:p>
    <w:p w14:paraId="038828DB" w14:textId="1B0B9D56" w:rsidR="00F37574" w:rsidRPr="0058369E" w:rsidRDefault="00FB3CEA" w:rsidP="0058369E">
      <w:pPr>
        <w:autoSpaceDE w:val="0"/>
        <w:autoSpaceDN w:val="0"/>
        <w:adjustRightInd w:val="0"/>
        <w:jc w:val="both"/>
        <w:rPr>
          <w:sz w:val="22"/>
          <w:szCs w:val="22"/>
          <w:lang w:val="lt-LT"/>
        </w:rPr>
      </w:pPr>
      <w:r>
        <w:rPr>
          <w:sz w:val="22"/>
          <w:szCs w:val="22"/>
          <w:lang w:val="lt-LT"/>
        </w:rPr>
        <w:t>11.5. Sutarties galiojimo metu papildomų subtiekėjų pasitelkimas arba Sutartyje numatytų subtiekėjų atsisakymas galimas tik gavus Paslaugų gavėjo sutikimą ir esant vienai iš šių priežasčių:</w:t>
      </w:r>
    </w:p>
    <w:p w14:paraId="19941B6C" w14:textId="3226A2DC" w:rsidR="00F37574" w:rsidRPr="0058369E" w:rsidRDefault="00FB3CEA" w:rsidP="0058369E">
      <w:pPr>
        <w:autoSpaceDE w:val="0"/>
        <w:autoSpaceDN w:val="0"/>
        <w:adjustRightInd w:val="0"/>
        <w:jc w:val="both"/>
        <w:rPr>
          <w:sz w:val="22"/>
          <w:szCs w:val="22"/>
          <w:lang w:val="lt-LT"/>
        </w:rPr>
      </w:pPr>
      <w:r>
        <w:rPr>
          <w:sz w:val="22"/>
          <w:szCs w:val="22"/>
          <w:lang w:val="lt-LT"/>
        </w:rPr>
        <w:t>11.5.1. Sutartyje numatytas subtiekėjas yra likviduojamas, bankrutavęs arba jam yra iškelta bankroto byla;</w:t>
      </w:r>
    </w:p>
    <w:p w14:paraId="61ECCB1C" w14:textId="0C76617F" w:rsidR="00F37574" w:rsidRPr="0058369E" w:rsidRDefault="00FB3CEA" w:rsidP="0058369E">
      <w:pPr>
        <w:autoSpaceDE w:val="0"/>
        <w:autoSpaceDN w:val="0"/>
        <w:adjustRightInd w:val="0"/>
        <w:jc w:val="both"/>
        <w:rPr>
          <w:sz w:val="22"/>
          <w:szCs w:val="22"/>
          <w:lang w:val="lt-LT"/>
        </w:rPr>
      </w:pPr>
      <w:r>
        <w:rPr>
          <w:sz w:val="22"/>
          <w:szCs w:val="22"/>
          <w:lang w:val="lt-LT"/>
        </w:rPr>
        <w:t>11.5.2. subtiekėjas Paslaugų teikėjui atsisako atlikti jam Sutartyje numatytą įsipareigojimų dalį.</w:t>
      </w:r>
    </w:p>
    <w:p w14:paraId="5438D8F2" w14:textId="77B552A2" w:rsidR="00F37574" w:rsidRPr="0058369E" w:rsidRDefault="00FB3CEA" w:rsidP="0058369E">
      <w:pPr>
        <w:autoSpaceDE w:val="0"/>
        <w:autoSpaceDN w:val="0"/>
        <w:adjustRightInd w:val="0"/>
        <w:jc w:val="both"/>
        <w:rPr>
          <w:sz w:val="22"/>
          <w:szCs w:val="22"/>
          <w:lang w:val="lt-LT"/>
        </w:rPr>
      </w:pPr>
      <w:r>
        <w:rPr>
          <w:sz w:val="22"/>
          <w:szCs w:val="22"/>
          <w:lang w:val="lt-LT"/>
        </w:rPr>
        <w:t>11.6. Sutarties 11.4 ir 11.5 punktuose nurodytais atvejais Paslaugų gavėjui pateikiamas pagrįstas prašymas, pridedant jį pagrindžiančius dokumentus. Subtiekėjas gali pradėti vykdyti savo įsipareigojimus tik Paslaugų teikėjui gavus Paslaugų gavėjo sutikimą.</w:t>
      </w:r>
    </w:p>
    <w:p w14:paraId="23E7ABB6" w14:textId="2C863AA3" w:rsidR="00F37574" w:rsidRPr="0058369E" w:rsidRDefault="00FB3CEA" w:rsidP="0058369E">
      <w:pPr>
        <w:pStyle w:val="SUTARTSTRAIPSN"/>
        <w:widowControl/>
        <w:spacing w:before="0"/>
        <w:jc w:val="both"/>
        <w:rPr>
          <w:u w:val="none"/>
          <w:lang w:val="lt-LT"/>
        </w:rPr>
      </w:pPr>
      <w:r>
        <w:rPr>
          <w:u w:val="none"/>
          <w:lang w:val="lt-LT"/>
        </w:rPr>
        <w:t xml:space="preserve">11.7. Sutarties 11.4 ir 11.5 punktuose nurodytais </w:t>
      </w:r>
      <w:r>
        <w:rPr>
          <w:u w:val="none"/>
          <w:lang w:val="lt-LT"/>
        </w:rPr>
        <w:t xml:space="preserve">atvejais naujas subtiekėjas privalo Paslaugų gavėjui pateikti dokumentus, įrodančius, kad jo kvalifikacija atitinka pirkimo dokumentuose nustatytus minimalius kvalifikacijos reikalavimus subtiekėjams ir neturėti Lietuvos Respublikos Viešųjų pirkimų įstatymo 46 straipsnyje nurodytų subtiekėjo pašalinimo pagrindų (jei buvo reikalaujama). Naujas subtiekėjas taip pat privalo pateikti Paslaugų gavėjui deklaraciją </w:t>
      </w:r>
      <w:r w:rsidR="00D07D17">
        <w:rPr>
          <w:u w:val="none"/>
          <w:lang w:val="lt-LT"/>
        </w:rPr>
        <w:t>„Dėl atitikties Reglamento (ES) 2022/576 nuostatoms“</w:t>
      </w:r>
      <w:r w:rsidR="00D07D17">
        <w:rPr>
          <w:u w:val="none"/>
          <w:lang w:val="lt-LT"/>
        </w:rPr>
        <w:t xml:space="preserve"> ir deklaraciją</w:t>
      </w:r>
      <w:r w:rsidR="00D07D17">
        <w:rPr>
          <w:u w:val="none"/>
          <w:lang w:val="lt-LT"/>
        </w:rPr>
        <w:t xml:space="preserve"> </w:t>
      </w:r>
      <w:r>
        <w:rPr>
          <w:u w:val="none"/>
          <w:lang w:val="lt-LT"/>
        </w:rPr>
        <w:t>„Dėl Pirkimų įstatymo 58 straipsnio 4¹ dalies nuostatų“</w:t>
      </w:r>
      <w:r w:rsidR="00D07D17">
        <w:rPr>
          <w:u w:val="none"/>
          <w:lang w:val="lt-LT"/>
        </w:rPr>
        <w:t>,</w:t>
      </w:r>
      <w:r>
        <w:rPr>
          <w:u w:val="none"/>
          <w:lang w:val="lt-LT"/>
        </w:rPr>
        <w:t xml:space="preserve"> kurių formos pateiktos pirkimo sąlygų </w:t>
      </w:r>
      <w:r w:rsidR="00D07D17">
        <w:rPr>
          <w:u w:val="none"/>
          <w:lang w:val="lt-LT"/>
        </w:rPr>
        <w:t>5</w:t>
      </w:r>
      <w:r>
        <w:rPr>
          <w:u w:val="none"/>
          <w:lang w:val="lt-LT"/>
        </w:rPr>
        <w:t xml:space="preserve"> ir </w:t>
      </w:r>
      <w:r w:rsidR="00D07D17">
        <w:rPr>
          <w:u w:val="none"/>
          <w:lang w:val="lt-LT"/>
        </w:rPr>
        <w:t>6</w:t>
      </w:r>
      <w:r>
        <w:rPr>
          <w:u w:val="none"/>
          <w:lang w:val="lt-LT"/>
        </w:rPr>
        <w:t xml:space="preserve"> prieduose.</w:t>
      </w:r>
    </w:p>
    <w:p w14:paraId="09B318E5" w14:textId="2CD11924" w:rsidR="00F37574" w:rsidRPr="0058369E" w:rsidRDefault="00FB3CEA" w:rsidP="0058369E">
      <w:pPr>
        <w:pStyle w:val="SUTARTSTRAIPSN"/>
        <w:widowControl/>
        <w:spacing w:before="0"/>
        <w:jc w:val="both"/>
        <w:rPr>
          <w:u w:val="none"/>
          <w:lang w:val="lt-LT"/>
        </w:rPr>
      </w:pPr>
      <w:r>
        <w:rPr>
          <w:u w:val="none"/>
          <w:lang w:val="lt-LT"/>
        </w:rPr>
        <w:lastRenderedPageBreak/>
        <w:t>11.8. Atsižvelgiant į sutarties pobūdį, galimas Paslaugų gavėjo tiesioginis atsiskaitymas su subtiekėjais šiomis sąlygomis:</w:t>
      </w:r>
    </w:p>
    <w:p w14:paraId="36CED060" w14:textId="59EE8F57" w:rsidR="00F37574" w:rsidRPr="0058369E" w:rsidRDefault="00FB3CEA" w:rsidP="0058369E">
      <w:pPr>
        <w:pStyle w:val="SUTARTSTRAIPSN"/>
        <w:widowControl/>
        <w:spacing w:before="0"/>
        <w:jc w:val="both"/>
        <w:rPr>
          <w:u w:val="none"/>
          <w:lang w:val="lt-LT"/>
        </w:rPr>
      </w:pPr>
      <w:r>
        <w:rPr>
          <w:u w:val="none"/>
          <w:lang w:val="lt-LT"/>
        </w:rPr>
        <w:t xml:space="preserve">11.8.1. Paslaugų gavėjas nevėliau nei per 3 darbo dienas nuo informacijos apie tuo </w:t>
      </w:r>
      <w:r>
        <w:rPr>
          <w:u w:val="none"/>
          <w:lang w:val="lt-LT"/>
        </w:rPr>
        <w:t>metu Paslaugų teikėjui žinomų subtiekėjų pavadinimus, kontaktinius duomenis ir jų atstovus gavimo, raštu informuoja subtiekėjus apie tiesioginio atsiskaitymo galimybę;</w:t>
      </w:r>
    </w:p>
    <w:p w14:paraId="371CBBC8" w14:textId="3801A61F" w:rsidR="00F37574" w:rsidRPr="0058369E" w:rsidRDefault="00FB3CEA" w:rsidP="0058369E">
      <w:pPr>
        <w:pStyle w:val="SUTARTSTRAIPSN"/>
        <w:widowControl/>
        <w:spacing w:before="0"/>
        <w:jc w:val="both"/>
        <w:rPr>
          <w:u w:val="none"/>
          <w:lang w:val="lt-LT"/>
        </w:rPr>
      </w:pPr>
      <w:r>
        <w:rPr>
          <w:u w:val="none"/>
          <w:lang w:val="lt-LT"/>
        </w:rPr>
        <w:t>11.8.2. subtiekėjas, norėdamas pasinaudoti tiesioginio atsiskaitymo galimybe, turi pateikti raštišką prašymą Paslaugų gavėjui;</w:t>
      </w:r>
    </w:p>
    <w:p w14:paraId="645CB761" w14:textId="133EFA35" w:rsidR="00F37574" w:rsidRPr="0058369E" w:rsidRDefault="00FB3CEA" w:rsidP="0058369E">
      <w:pPr>
        <w:pStyle w:val="SUTARTSTRAIPSN"/>
        <w:widowControl/>
        <w:spacing w:before="0"/>
        <w:jc w:val="both"/>
        <w:rPr>
          <w:u w:val="none"/>
          <w:lang w:val="lt-LT"/>
        </w:rPr>
      </w:pPr>
      <w:r>
        <w:rPr>
          <w:u w:val="none"/>
          <w:lang w:val="lt-LT"/>
        </w:rPr>
        <w:t xml:space="preserve">11.8.3. tuo atveju, kai subtiekėjas išreiškia norą pasinaudoti tiesioginio atsiskaitymo galimybe, sudaroma trišalė sutartis tarp Paslaugų gavėjo, Paslaugų teikėjo ir jo subtiekėjo, kurioje aprašoma tiesioginio atsiskaitymo su subtiekėju tvarka, atsižvelgiant į pirkimo dokumentuose ir </w:t>
      </w:r>
      <w:proofErr w:type="spellStart"/>
      <w:r>
        <w:rPr>
          <w:u w:val="none"/>
          <w:lang w:val="lt-LT"/>
        </w:rPr>
        <w:t>subtiekimo</w:t>
      </w:r>
      <w:proofErr w:type="spellEnd"/>
      <w:r>
        <w:rPr>
          <w:u w:val="none"/>
          <w:lang w:val="lt-LT"/>
        </w:rPr>
        <w:t xml:space="preserve"> sutartyje nustatytus reikalavimus;</w:t>
      </w:r>
    </w:p>
    <w:p w14:paraId="53F3E844" w14:textId="25211D4B" w:rsidR="00F37574" w:rsidRPr="0058369E" w:rsidRDefault="00FB3CEA" w:rsidP="0058369E">
      <w:pPr>
        <w:pStyle w:val="SUTARTSTRAIPSN"/>
        <w:widowControl/>
        <w:spacing w:before="0"/>
        <w:jc w:val="both"/>
        <w:rPr>
          <w:u w:val="none"/>
          <w:lang w:val="lt-LT"/>
        </w:rPr>
      </w:pPr>
      <w:r>
        <w:rPr>
          <w:u w:val="none"/>
          <w:lang w:val="lt-LT"/>
        </w:rPr>
        <w:t>11.8.4. PVM sąskaitų faktūrų teikimas, atsiskaitymas su subtiekėju bei kiti veiksmai atliekami vadovaujantis šios Sutarties 2 straipsnyje nurodyta tvarka;</w:t>
      </w:r>
    </w:p>
    <w:p w14:paraId="4F226559" w14:textId="41784B1D" w:rsidR="00F37574" w:rsidRPr="0058369E" w:rsidRDefault="00FB3CEA" w:rsidP="0058369E">
      <w:pPr>
        <w:pStyle w:val="SUTARTSTRAIPSN"/>
        <w:widowControl/>
        <w:spacing w:before="0"/>
        <w:jc w:val="both"/>
        <w:rPr>
          <w:lang w:val="lt-LT"/>
        </w:rPr>
      </w:pPr>
      <w:r>
        <w:rPr>
          <w:u w:val="none"/>
          <w:lang w:val="lt-LT"/>
        </w:rPr>
        <w:t>11.8.5. Paslaugų teikėjas turi teisę prieštarauti nepagrįstiems mokėjimams.</w:t>
      </w:r>
    </w:p>
    <w:p w14:paraId="7596EFB4" w14:textId="2A840DF2" w:rsidR="00F37574" w:rsidRPr="0058369E" w:rsidRDefault="003032E1" w:rsidP="0058369E">
      <w:pPr>
        <w:keepNext/>
        <w:keepLines/>
        <w:spacing w:before="240" w:after="120"/>
        <w:jc w:val="center"/>
        <w:outlineLvl w:val="0"/>
        <w:rPr>
          <w:b/>
          <w:sz w:val="22"/>
          <w:szCs w:val="22"/>
          <w:lang w:val="lt-LT"/>
        </w:rPr>
      </w:pPr>
      <w:r>
        <w:rPr>
          <w:b/>
          <w:sz w:val="22"/>
          <w:szCs w:val="22"/>
          <w:lang w:val="lt-LT"/>
        </w:rPr>
        <w:t>12. Sutarties pakeitimai</w:t>
      </w:r>
    </w:p>
    <w:p w14:paraId="3A76CD91" w14:textId="34843983" w:rsidR="00F37574" w:rsidRPr="0058369E" w:rsidRDefault="00F37574" w:rsidP="0058369E">
      <w:pPr>
        <w:pStyle w:val="Sutartiestekstas"/>
        <w:keepNext w:val="0"/>
        <w:keepLines w:val="0"/>
        <w:numPr>
          <w:ilvl w:val="0"/>
          <w:numId w:val="0"/>
        </w:numPr>
        <w:spacing w:after="0" w:line="240" w:lineRule="auto"/>
        <w:contextualSpacing w:val="0"/>
        <w:rPr>
          <w:lang w:val="lt-LT" w:eastAsia="en-US"/>
        </w:rPr>
      </w:pPr>
      <w:r>
        <w:rPr>
          <w:lang w:val="lt-LT" w:eastAsia="en-US"/>
        </w:rPr>
        <w:t xml:space="preserve">12.1. </w:t>
      </w:r>
      <w:r>
        <w:rPr>
          <w:lang w:val="lt-LT"/>
        </w:rPr>
        <w:t xml:space="preserve">Sutarties keitimai galimi </w:t>
      </w:r>
      <w:r>
        <w:rPr>
          <w:lang w:val="lt-LT" w:eastAsia="en-US"/>
        </w:rPr>
        <w:t xml:space="preserve">šioje Sutartyje nustatytais atvejais ir Lietuvos Respublikos pirkimų, atliekamų vandentvarkos, energetikos, transporto ar pašto </w:t>
      </w:r>
      <w:r>
        <w:rPr>
          <w:lang w:val="lt-LT" w:eastAsia="en-US"/>
        </w:rPr>
        <w:t>paslaugų srities perkančiųjų subjektų, įstatymo 97 straipsnyje numatytais atvejais ir nustatyta tvarka. Sutarties pakeitimai galioja tik sudaryti raštu ir Šalių pasirašyti elektroniniais parašais. Šalys susitaria, kad Sutarties 9 skyriuje nustatytas Paslaugų įkainių perskaičiavimas (pakeitimas) ir Sutarties 1.5 punkte numatytas Specifikacijoje nenurodytų paslaugų įsigijimas yra Sutartyje iš anksto aiškiai numatytos Sutarties peržiūros sąlygos nurodyto įstatymo 97 straipsnio 1 dalies 1 punkto prasme. Sutarties pakeitimai skelbiami nurodyto įstatymo 94 straipsnio 9 dalyje nustatyta tvarka.</w:t>
      </w:r>
    </w:p>
    <w:p w14:paraId="7AB91335" w14:textId="66D91F7D" w:rsidR="00F37574" w:rsidRPr="0058369E" w:rsidRDefault="00373323" w:rsidP="0058369E">
      <w:pPr>
        <w:keepNext/>
        <w:keepLines/>
        <w:spacing w:before="240" w:after="120"/>
        <w:jc w:val="center"/>
        <w:outlineLvl w:val="0"/>
        <w:rPr>
          <w:b/>
          <w:sz w:val="22"/>
          <w:szCs w:val="22"/>
          <w:lang w:val="lt-LT"/>
        </w:rPr>
      </w:pPr>
      <w:r>
        <w:rPr>
          <w:b/>
          <w:sz w:val="22"/>
          <w:szCs w:val="22"/>
          <w:lang w:val="lt-LT"/>
        </w:rPr>
        <w:t>13. Sutarties pažeidimas</w:t>
      </w:r>
    </w:p>
    <w:p w14:paraId="2922C8CC" w14:textId="54BBED65" w:rsidR="00F37574" w:rsidRPr="0058369E" w:rsidRDefault="00FB3CEA" w:rsidP="0058369E">
      <w:pPr>
        <w:widowControl w:val="0"/>
        <w:autoSpaceDE w:val="0"/>
        <w:autoSpaceDN w:val="0"/>
        <w:adjustRightInd w:val="0"/>
        <w:jc w:val="both"/>
        <w:rPr>
          <w:sz w:val="22"/>
          <w:szCs w:val="22"/>
          <w:lang w:val="lt-LT"/>
        </w:rPr>
      </w:pPr>
      <w:r>
        <w:rPr>
          <w:sz w:val="22"/>
          <w:szCs w:val="22"/>
          <w:lang w:val="lt-LT"/>
        </w:rPr>
        <w:t>13.1. Jei kuri nors Sutarties Šalis nevykdo arba netinkamai vykdo kokius nors savo įsipareigojimus pagal Sutartį, ji pažeidžia Sutartį.</w:t>
      </w:r>
    </w:p>
    <w:p w14:paraId="367E0D5B" w14:textId="32E3C378" w:rsidR="00F37574" w:rsidRPr="0058369E" w:rsidRDefault="00FB3CEA" w:rsidP="0058369E">
      <w:pPr>
        <w:keepNext/>
        <w:autoSpaceDE w:val="0"/>
        <w:autoSpaceDN w:val="0"/>
        <w:adjustRightInd w:val="0"/>
        <w:jc w:val="both"/>
        <w:rPr>
          <w:sz w:val="22"/>
          <w:szCs w:val="22"/>
          <w:lang w:val="lt-LT"/>
        </w:rPr>
      </w:pPr>
      <w:r>
        <w:rPr>
          <w:sz w:val="22"/>
          <w:szCs w:val="22"/>
          <w:lang w:val="lt-LT"/>
        </w:rPr>
        <w:t>13.2. Vienai Sutarties Šaliai pažeidus Sutartį, nukentėjusioji Šalis turi teisę:</w:t>
      </w:r>
    </w:p>
    <w:p w14:paraId="1CD32E55" w14:textId="20699F21" w:rsidR="00F37574" w:rsidRPr="0058369E" w:rsidRDefault="00FB3CEA" w:rsidP="0058369E">
      <w:pPr>
        <w:widowControl w:val="0"/>
        <w:autoSpaceDE w:val="0"/>
        <w:autoSpaceDN w:val="0"/>
        <w:adjustRightInd w:val="0"/>
        <w:jc w:val="both"/>
        <w:rPr>
          <w:sz w:val="22"/>
          <w:szCs w:val="22"/>
          <w:lang w:val="lt-LT"/>
        </w:rPr>
      </w:pPr>
      <w:r>
        <w:rPr>
          <w:sz w:val="22"/>
          <w:szCs w:val="22"/>
          <w:lang w:val="lt-LT"/>
        </w:rPr>
        <w:t>13.2.1. reikalauti kitos Šalies vykdyti sutartinius įsipareigojimus;</w:t>
      </w:r>
    </w:p>
    <w:p w14:paraId="6CA53749" w14:textId="2089AA0C" w:rsidR="00F37574" w:rsidRPr="0058369E" w:rsidRDefault="00FB3CEA" w:rsidP="0058369E">
      <w:pPr>
        <w:widowControl w:val="0"/>
        <w:autoSpaceDE w:val="0"/>
        <w:autoSpaceDN w:val="0"/>
        <w:adjustRightInd w:val="0"/>
        <w:jc w:val="both"/>
        <w:rPr>
          <w:sz w:val="22"/>
          <w:szCs w:val="22"/>
          <w:lang w:val="lt-LT"/>
        </w:rPr>
      </w:pPr>
      <w:r>
        <w:rPr>
          <w:sz w:val="22"/>
          <w:szCs w:val="22"/>
          <w:lang w:val="lt-LT"/>
        </w:rPr>
        <w:t>13.2.2. reikalauti atlyginti nuostolius, atsiradusius dėl Sutarties nevykdymo ar netinkamo vykdymo;</w:t>
      </w:r>
    </w:p>
    <w:p w14:paraId="1946E581" w14:textId="1D0887B7" w:rsidR="00F37574" w:rsidRPr="0058369E" w:rsidRDefault="00FB3CEA" w:rsidP="0058369E">
      <w:pPr>
        <w:widowControl w:val="0"/>
        <w:autoSpaceDE w:val="0"/>
        <w:autoSpaceDN w:val="0"/>
        <w:adjustRightInd w:val="0"/>
        <w:jc w:val="both"/>
        <w:rPr>
          <w:sz w:val="22"/>
          <w:szCs w:val="22"/>
          <w:lang w:val="lt-LT"/>
        </w:rPr>
      </w:pPr>
      <w:r>
        <w:rPr>
          <w:sz w:val="22"/>
          <w:szCs w:val="22"/>
          <w:lang w:val="lt-LT"/>
        </w:rPr>
        <w:t>13.2.3. nutraukti Sutartį;</w:t>
      </w:r>
    </w:p>
    <w:p w14:paraId="4FDF549D" w14:textId="40708B82" w:rsidR="00F37574" w:rsidRPr="0058369E" w:rsidRDefault="00FB3CEA" w:rsidP="0058369E">
      <w:pPr>
        <w:widowControl w:val="0"/>
        <w:autoSpaceDE w:val="0"/>
        <w:autoSpaceDN w:val="0"/>
        <w:adjustRightInd w:val="0"/>
        <w:jc w:val="both"/>
        <w:rPr>
          <w:sz w:val="22"/>
          <w:szCs w:val="22"/>
          <w:lang w:val="lt-LT"/>
        </w:rPr>
      </w:pPr>
      <w:r>
        <w:rPr>
          <w:sz w:val="22"/>
          <w:szCs w:val="22"/>
          <w:lang w:val="lt-LT"/>
        </w:rPr>
        <w:t>13.2.4. taikyti kitus Sutartyje ir Lietuvos Respublikos teisės aktų nustatytus teisių gynimo būdus.</w:t>
      </w:r>
    </w:p>
    <w:p w14:paraId="45BDE134" w14:textId="26FDDB20" w:rsidR="00F37574" w:rsidRPr="0058369E" w:rsidRDefault="00FB3CEA" w:rsidP="0058369E">
      <w:pPr>
        <w:widowControl w:val="0"/>
        <w:autoSpaceDE w:val="0"/>
        <w:autoSpaceDN w:val="0"/>
        <w:adjustRightInd w:val="0"/>
        <w:jc w:val="both"/>
        <w:rPr>
          <w:sz w:val="22"/>
          <w:szCs w:val="22"/>
          <w:lang w:val="lt-LT"/>
        </w:rPr>
      </w:pPr>
      <w:r>
        <w:rPr>
          <w:sz w:val="22"/>
          <w:szCs w:val="22"/>
          <w:lang w:val="lt-LT"/>
        </w:rPr>
        <w:t xml:space="preserve">13.3. Esminiai Paslaugų teikėjui </w:t>
      </w:r>
      <w:r>
        <w:rPr>
          <w:sz w:val="22"/>
          <w:szCs w:val="22"/>
          <w:lang w:val="lt-LT"/>
        </w:rPr>
        <w:t>taikomi Sutarties pažeidimai:</w:t>
      </w:r>
    </w:p>
    <w:p w14:paraId="20755D63" w14:textId="7895F279" w:rsidR="00F37574" w:rsidRPr="0058369E" w:rsidRDefault="00FB3CEA" w:rsidP="0058369E">
      <w:pPr>
        <w:autoSpaceDE w:val="0"/>
        <w:autoSpaceDN w:val="0"/>
        <w:adjustRightInd w:val="0"/>
        <w:jc w:val="both"/>
        <w:rPr>
          <w:sz w:val="22"/>
          <w:szCs w:val="22"/>
          <w:lang w:val="lt-LT"/>
        </w:rPr>
      </w:pPr>
      <w:r>
        <w:rPr>
          <w:sz w:val="22"/>
          <w:szCs w:val="22"/>
          <w:lang w:val="lt-LT"/>
        </w:rPr>
        <w:t>13.3.1. Paslaugų gavėjas Paslaugų teikimo laikotarpiu pateikia Paslaugų teikėjui 15 (penkiolika) pagrįstų Pretenzijų;</w:t>
      </w:r>
    </w:p>
    <w:p w14:paraId="518C5C1B" w14:textId="4F9F1634" w:rsidR="00F37574" w:rsidRPr="0058369E" w:rsidRDefault="00FB3CEA" w:rsidP="0058369E">
      <w:pPr>
        <w:autoSpaceDE w:val="0"/>
        <w:autoSpaceDN w:val="0"/>
        <w:adjustRightInd w:val="0"/>
        <w:jc w:val="both"/>
        <w:rPr>
          <w:sz w:val="22"/>
          <w:szCs w:val="22"/>
          <w:lang w:val="lt-LT"/>
        </w:rPr>
      </w:pPr>
      <w:r>
        <w:rPr>
          <w:sz w:val="22"/>
          <w:szCs w:val="22"/>
          <w:lang w:val="lt-LT"/>
        </w:rPr>
        <w:t>13.3.2. Paslaugų teikėjas Paslaugų teikimo laikotarpiu 10 (dešimt) kartų per Sutarties 6.2 punkte nurodytą terminą neištaiso pagrįstoje Paslaugų gavėjo Pretenzijoje nurodytų pažeidimų ar trūkumų;</w:t>
      </w:r>
    </w:p>
    <w:p w14:paraId="2BF0E344" w14:textId="2523AAE6" w:rsidR="006A62EB" w:rsidRPr="001A6E86" w:rsidRDefault="00FB3CEA" w:rsidP="0058369E">
      <w:pPr>
        <w:autoSpaceDE w:val="0"/>
        <w:autoSpaceDN w:val="0"/>
        <w:adjustRightInd w:val="0"/>
        <w:jc w:val="both"/>
        <w:rPr>
          <w:sz w:val="22"/>
          <w:szCs w:val="22"/>
          <w:lang w:val="lt-LT"/>
        </w:rPr>
      </w:pPr>
      <w:r>
        <w:rPr>
          <w:sz w:val="22"/>
          <w:szCs w:val="22"/>
          <w:lang w:val="lt-LT"/>
        </w:rPr>
        <w:t>13.3.3. Paslaugų teikėjas Paslaugų teikimo laikotarpiu 5 (penkis) kartus per 2 (dvi) dienas arba per Šalių sutartą kitą terminą nuo Sutarties 6.2 punkte nurodyto termino pabaigos neištaiso pagrįstoje Paslaugų gavėjo Pretenzijoje nurodytų pažeidimų ar trūkumų;</w:t>
      </w:r>
    </w:p>
    <w:p w14:paraId="584FFD4F" w14:textId="64600382" w:rsidR="00D556B4" w:rsidRPr="001A6E86" w:rsidRDefault="00FB3CEA" w:rsidP="0058369E">
      <w:pPr>
        <w:autoSpaceDE w:val="0"/>
        <w:autoSpaceDN w:val="0"/>
        <w:adjustRightInd w:val="0"/>
        <w:jc w:val="both"/>
        <w:rPr>
          <w:sz w:val="22"/>
          <w:szCs w:val="22"/>
          <w:lang w:val="lt-LT"/>
        </w:rPr>
      </w:pPr>
      <w:r>
        <w:rPr>
          <w:sz w:val="22"/>
          <w:szCs w:val="22"/>
          <w:lang w:val="lt-LT"/>
        </w:rPr>
        <w:t>13.3.4. Paslaugų teikėjas Paslaugų teikimo laikotarpiu 20 (dvidešimt) kartų pažeidžia Sutarties 6.5 ir (arba) 6.6 punktuose numatytus įsipareigojimus;</w:t>
      </w:r>
    </w:p>
    <w:p w14:paraId="10B65A0B" w14:textId="34BAFFF0" w:rsidR="00F37574" w:rsidRPr="001A6E86" w:rsidRDefault="00FB3CEA" w:rsidP="0058369E">
      <w:pPr>
        <w:autoSpaceDE w:val="0"/>
        <w:autoSpaceDN w:val="0"/>
        <w:adjustRightInd w:val="0"/>
        <w:jc w:val="both"/>
        <w:rPr>
          <w:sz w:val="22"/>
          <w:szCs w:val="22"/>
          <w:lang w:val="lt-LT"/>
        </w:rPr>
      </w:pPr>
      <w:r>
        <w:rPr>
          <w:sz w:val="22"/>
          <w:szCs w:val="22"/>
          <w:lang w:val="lt-LT"/>
        </w:rPr>
        <w:t>13.3.5. Paslaugų teikėjas nesilaiko kitų Sutartyje nurodytų reikalavimų, nors apie tai buvo oficialiai įspėtas ir jam buvo duotas terminas ištaisyti Sutarties vykdymo trūkumus, dėl kurių negalimas tolimesnis Šalių pagal Sutartį prisiimtų įsipareigojimų vykdymas.</w:t>
      </w:r>
    </w:p>
    <w:p w14:paraId="3EA9107E" w14:textId="71609CA7" w:rsidR="00F37574" w:rsidRPr="001A6E86" w:rsidRDefault="00FB3CEA" w:rsidP="0058369E">
      <w:pPr>
        <w:keepNext/>
        <w:keepLines/>
        <w:autoSpaceDE w:val="0"/>
        <w:autoSpaceDN w:val="0"/>
        <w:adjustRightInd w:val="0"/>
        <w:jc w:val="both"/>
        <w:rPr>
          <w:sz w:val="22"/>
          <w:szCs w:val="22"/>
          <w:lang w:val="lt-LT"/>
        </w:rPr>
      </w:pPr>
      <w:r>
        <w:rPr>
          <w:sz w:val="22"/>
          <w:szCs w:val="22"/>
          <w:lang w:val="lt-LT"/>
        </w:rPr>
        <w:t>13.4. Esminiai Paslaugų gavėjui taikomi Sutarties pažeidimai:</w:t>
      </w:r>
    </w:p>
    <w:p w14:paraId="76EA89F6" w14:textId="527376C8" w:rsidR="00F37574" w:rsidRPr="001A6E86" w:rsidRDefault="00FB3CEA" w:rsidP="0058369E">
      <w:pPr>
        <w:autoSpaceDE w:val="0"/>
        <w:autoSpaceDN w:val="0"/>
        <w:adjustRightInd w:val="0"/>
        <w:jc w:val="both"/>
        <w:rPr>
          <w:sz w:val="22"/>
          <w:szCs w:val="22"/>
          <w:lang w:val="lt-LT"/>
        </w:rPr>
      </w:pPr>
      <w:r>
        <w:rPr>
          <w:sz w:val="22"/>
          <w:szCs w:val="22"/>
          <w:lang w:val="lt-LT"/>
        </w:rPr>
        <w:t>13.4.1. Paslaugų gavėjas vėluoja atsiskaityti su Paslaugų teikėju ilgiau nei 60 (šešiasdešimt) kalendorinių dienų pagal Paslaugų teikėjo pateiktą PVM sąskaitą faktūrą;</w:t>
      </w:r>
    </w:p>
    <w:p w14:paraId="1EBB9A8E" w14:textId="7670C076" w:rsidR="00F37574" w:rsidRPr="001A6E86" w:rsidRDefault="00FB3CEA" w:rsidP="0058369E">
      <w:pPr>
        <w:autoSpaceDE w:val="0"/>
        <w:autoSpaceDN w:val="0"/>
        <w:adjustRightInd w:val="0"/>
        <w:jc w:val="both"/>
        <w:rPr>
          <w:sz w:val="22"/>
          <w:szCs w:val="22"/>
          <w:lang w:val="lt-LT"/>
        </w:rPr>
      </w:pPr>
      <w:r>
        <w:rPr>
          <w:sz w:val="22"/>
          <w:szCs w:val="22"/>
          <w:lang w:val="lt-LT"/>
        </w:rPr>
        <w:t xml:space="preserve">13.4.2. Paslaugų gavėjas nesilaiko kitų Sutartyje nurodytų reikalavimų, nors apie tai buvo oficialiai įspėtas ir jam buvo duotas terminas ištaisyti Sutarties vykdymo trūkumus, dėl kurių negalimas </w:t>
      </w:r>
      <w:r>
        <w:rPr>
          <w:sz w:val="22"/>
          <w:szCs w:val="22"/>
          <w:lang w:val="lt-LT"/>
        </w:rPr>
        <w:t>tolimesnis Šalių pagal Sutartį prisiimtų įsipareigojimų vykdymas.</w:t>
      </w:r>
    </w:p>
    <w:p w14:paraId="1E24FA8D" w14:textId="7B56E6AC" w:rsidR="00F37574" w:rsidRPr="001A6E86" w:rsidRDefault="00FB3CEA" w:rsidP="0058369E">
      <w:pPr>
        <w:autoSpaceDE w:val="0"/>
        <w:autoSpaceDN w:val="0"/>
        <w:adjustRightInd w:val="0"/>
        <w:jc w:val="both"/>
        <w:rPr>
          <w:sz w:val="22"/>
          <w:szCs w:val="22"/>
          <w:lang w:val="lt-LT"/>
        </w:rPr>
      </w:pPr>
      <w:r>
        <w:rPr>
          <w:sz w:val="22"/>
          <w:szCs w:val="22"/>
          <w:lang w:val="lt-LT"/>
        </w:rPr>
        <w:t>13.5. Sutarties nuostatų nesilaikymas neatleidžia Šalių nuo tinkamo ir savalaikio Sutarties sąlygų vykdymo.</w:t>
      </w:r>
    </w:p>
    <w:p w14:paraId="0BACB936" w14:textId="4F487CB0" w:rsidR="00F37574" w:rsidRPr="001A6E86" w:rsidRDefault="00F8518E" w:rsidP="0058369E">
      <w:pPr>
        <w:widowControl w:val="0"/>
        <w:spacing w:before="240" w:after="120"/>
        <w:jc w:val="center"/>
        <w:outlineLvl w:val="0"/>
        <w:rPr>
          <w:b/>
          <w:sz w:val="22"/>
          <w:szCs w:val="22"/>
          <w:lang w:val="lt-LT"/>
        </w:rPr>
      </w:pPr>
      <w:r>
        <w:rPr>
          <w:b/>
          <w:sz w:val="22"/>
          <w:szCs w:val="22"/>
          <w:lang w:val="lt-LT"/>
        </w:rPr>
        <w:t>14. Sutarties nutraukimas</w:t>
      </w:r>
    </w:p>
    <w:p w14:paraId="1BE42511" w14:textId="1086E9CA" w:rsidR="002A3EA0" w:rsidRPr="0058369E" w:rsidRDefault="00F8518E" w:rsidP="0058369E">
      <w:pPr>
        <w:widowControl w:val="0"/>
        <w:autoSpaceDE w:val="0"/>
        <w:autoSpaceDN w:val="0"/>
        <w:adjustRightInd w:val="0"/>
        <w:jc w:val="both"/>
        <w:rPr>
          <w:sz w:val="22"/>
          <w:szCs w:val="22"/>
          <w:lang w:val="lt-LT"/>
        </w:rPr>
      </w:pPr>
      <w:r>
        <w:rPr>
          <w:sz w:val="22"/>
          <w:szCs w:val="22"/>
          <w:lang w:val="lt-LT"/>
        </w:rPr>
        <w:t>14.1. Sutartis gali būti nutraukta abipusiu Šalių raštišku susitarimu Šalių sutartą dieną;</w:t>
      </w:r>
    </w:p>
    <w:p w14:paraId="3AF10966" w14:textId="32A0A75B" w:rsidR="00D30D05" w:rsidRPr="0058369E" w:rsidRDefault="00D30D05" w:rsidP="0058369E">
      <w:pPr>
        <w:widowControl w:val="0"/>
        <w:autoSpaceDE w:val="0"/>
        <w:autoSpaceDN w:val="0"/>
        <w:adjustRightInd w:val="0"/>
        <w:jc w:val="both"/>
        <w:rPr>
          <w:sz w:val="22"/>
          <w:szCs w:val="22"/>
          <w:lang w:val="lt-LT"/>
        </w:rPr>
      </w:pPr>
      <w:r>
        <w:rPr>
          <w:sz w:val="22"/>
          <w:szCs w:val="22"/>
          <w:lang w:val="lt-LT"/>
        </w:rPr>
        <w:t xml:space="preserve">14.2. Jei Paslaugų teikimo laikotarpiu </w:t>
      </w:r>
      <w:r>
        <w:rPr>
          <w:sz w:val="22"/>
          <w:szCs w:val="22"/>
          <w:lang w:val="lt-LT"/>
        </w:rPr>
        <w:t xml:space="preserve">Paslaugų teikėjas nori vienašališkai nutraukti Sutartį, apie tai privalo pranešti Paslaugų gavėjui nevėliau nei prieš 6 (šešis) mėnesius iki Sutarties nutraukimo dienos (datos) ir sumokėti Paslaugų gavėjui Sutarties nutraukimo mokestį, lygų 10 (dešimčiai) procentų Sutarties nutraukimo dieną neišpirktos sutarties kainos, skirtos Specifikacijoje nurodytoms Paslaugoms pirkti, be PVM, dalies, bet nemažesnį nei 20 000,00 (dvidešimt tūkstančių) eurų. Sutarties nutraukimo mokestį Paslaugų gavėjui Paslaugų teikėjas </w:t>
      </w:r>
      <w:r>
        <w:rPr>
          <w:sz w:val="22"/>
          <w:szCs w:val="22"/>
          <w:lang w:val="lt-LT"/>
        </w:rPr>
        <w:lastRenderedPageBreak/>
        <w:t xml:space="preserve">privalo sumokėti neilgiau nei per 10 (dešimt) dienų nuo Paslaugų teikėjo pranešimo apie Sutarties nutraukimą Paslaugų gavėjui pateikimo (išsiuntimo) dienos. Sutartis laikoma nutraukta pranešime apie Sutarties nutraukimą nurodytą dieną (datą), jei Sutarties nutraukimo mokestį Paslaugų gavėjui Paslaugų teikėjas sumoka iki po šiame Sutarties punkte nurodyto termino pabaigos. Jei Sutarties nutraukimo mokestį Paslaugų gavėjui </w:t>
      </w:r>
      <w:r>
        <w:rPr>
          <w:sz w:val="22"/>
          <w:szCs w:val="22"/>
          <w:lang w:val="lt-LT"/>
        </w:rPr>
        <w:t>Paslaugų teikėjas sumoka vėliau nei 10 (dešimtą) dieną nuo Paslaugų teikėjo pranešimo apie Sutarties nutraukimą Paslaugų gavėjui pateikimo (išsiuntimo) dienos, Sutartis laikoma nutraukta tiek dienų vėliau po pranešime apie Sutarties nutraukimą nurodytos dienos (datos), kiek dienų po šiame Sutarties punkte nurodyto termino pabaigos Paslaugų teikėjas vėluoja sumokėti Paslaugų gavėjui Sutarties nutraukimo mokestį.  Sutarties nutraukimo mokestis laikomas sumokėtu, kai Sutarties nutraukimo mokesčio dydžio visa pinigų suma patenka į Paslaugų gavėjo nurodytą sąskaitą banke.</w:t>
      </w:r>
    </w:p>
    <w:p w14:paraId="3BF2C169" w14:textId="2563C61E" w:rsidR="00F37574" w:rsidRPr="0058369E" w:rsidRDefault="00F8518E" w:rsidP="0058369E">
      <w:pPr>
        <w:widowControl w:val="0"/>
        <w:autoSpaceDE w:val="0"/>
        <w:autoSpaceDN w:val="0"/>
        <w:adjustRightInd w:val="0"/>
        <w:jc w:val="both"/>
        <w:rPr>
          <w:sz w:val="22"/>
          <w:szCs w:val="22"/>
          <w:lang w:val="lt-LT"/>
        </w:rPr>
      </w:pPr>
      <w:r>
        <w:rPr>
          <w:sz w:val="22"/>
          <w:szCs w:val="22"/>
          <w:lang w:val="lt-LT"/>
        </w:rPr>
        <w:t>14.3. Paslaugų gavėjas turi teisę vienašališkai nutraukti šią Sutartį prieš terminą šiais atvejais:</w:t>
      </w:r>
    </w:p>
    <w:p w14:paraId="6AF2B72D" w14:textId="4014F8E6" w:rsidR="00AD22C8" w:rsidRPr="0058369E" w:rsidRDefault="00F8518E" w:rsidP="0058369E">
      <w:pPr>
        <w:autoSpaceDE w:val="0"/>
        <w:autoSpaceDN w:val="0"/>
        <w:adjustRightInd w:val="0"/>
        <w:jc w:val="both"/>
        <w:rPr>
          <w:sz w:val="22"/>
          <w:szCs w:val="22"/>
          <w:lang w:val="lt-LT"/>
        </w:rPr>
      </w:pPr>
      <w:r>
        <w:rPr>
          <w:sz w:val="22"/>
          <w:szCs w:val="22"/>
          <w:lang w:val="lt-LT"/>
        </w:rPr>
        <w:t>14.3.1. kai nustatyta tvarka kompetentingai institucijai pateikiamas procesinis dokumentas dėl Paslaugų teikėjo restruktūrizavimo, bankroto, pradedama jo likvidavimo procedūra, Paslaugų teikėjas sustabdo ūkinę veiklą arba įstatymuose ir kituose teisės aktuose numatyta tvarka susidaro analogiška situacija;</w:t>
      </w:r>
    </w:p>
    <w:p w14:paraId="7C6A37F9" w14:textId="563A09D8" w:rsidR="00F37574" w:rsidRPr="0058369E" w:rsidRDefault="00F8518E" w:rsidP="0058369E">
      <w:pPr>
        <w:autoSpaceDE w:val="0"/>
        <w:autoSpaceDN w:val="0"/>
        <w:adjustRightInd w:val="0"/>
        <w:jc w:val="both"/>
        <w:rPr>
          <w:sz w:val="22"/>
          <w:szCs w:val="22"/>
          <w:lang w:val="lt-LT"/>
        </w:rPr>
      </w:pPr>
      <w:r>
        <w:rPr>
          <w:sz w:val="22"/>
          <w:szCs w:val="22"/>
          <w:lang w:val="lt-LT"/>
        </w:rPr>
        <w:t>14.3.2. kai keičiasi Paslaugų teikėjo organizacinė struktūra – juridinis statusas, pobūdis ar valdymo struktūra ir tai gali turėti įtakos tinkamam Sutarties įvykdymui;</w:t>
      </w:r>
    </w:p>
    <w:p w14:paraId="11F24AC3" w14:textId="74A18AA5" w:rsidR="00F37574" w:rsidRPr="0058369E" w:rsidRDefault="00F8518E" w:rsidP="0058369E">
      <w:pPr>
        <w:autoSpaceDE w:val="0"/>
        <w:autoSpaceDN w:val="0"/>
        <w:adjustRightInd w:val="0"/>
        <w:jc w:val="both"/>
        <w:rPr>
          <w:sz w:val="22"/>
          <w:szCs w:val="22"/>
          <w:lang w:val="lt-LT"/>
        </w:rPr>
      </w:pPr>
      <w:r>
        <w:rPr>
          <w:sz w:val="22"/>
          <w:szCs w:val="22"/>
          <w:lang w:val="lt-LT"/>
        </w:rPr>
        <w:t>14.3.3. kai Paslaugų teikėjas įsiteisėjusiu kompetentingos institucijos ar teismo sprendimu yra pripažintas kaltu dėl profesinio pažeidimo;</w:t>
      </w:r>
    </w:p>
    <w:p w14:paraId="172AE5B2" w14:textId="59AAB0C3" w:rsidR="00F37574" w:rsidRPr="0058369E" w:rsidRDefault="00F8518E" w:rsidP="0058369E">
      <w:pPr>
        <w:autoSpaceDE w:val="0"/>
        <w:autoSpaceDN w:val="0"/>
        <w:adjustRightInd w:val="0"/>
        <w:jc w:val="both"/>
        <w:rPr>
          <w:sz w:val="22"/>
          <w:szCs w:val="22"/>
          <w:lang w:val="lt-LT"/>
        </w:rPr>
      </w:pPr>
      <w:r>
        <w:rPr>
          <w:sz w:val="22"/>
          <w:szCs w:val="22"/>
          <w:lang w:val="lt-LT"/>
        </w:rPr>
        <w:t>14.3.4. kai Paslaugų teikėjas įsiteisėjusiu teismo sprendimu pripažintas kaltu dėl sukčiavimo, korupcijos, pinigų plovimo, dalyvavimo nusikalstamoje organizacijoje;</w:t>
      </w:r>
    </w:p>
    <w:p w14:paraId="63BAA2BF" w14:textId="734EDC09" w:rsidR="00F37574" w:rsidRPr="0058369E" w:rsidRDefault="00F8518E" w:rsidP="0058369E">
      <w:pPr>
        <w:autoSpaceDE w:val="0"/>
        <w:autoSpaceDN w:val="0"/>
        <w:adjustRightInd w:val="0"/>
        <w:jc w:val="both"/>
        <w:rPr>
          <w:sz w:val="22"/>
          <w:szCs w:val="22"/>
          <w:lang w:val="lt-LT"/>
        </w:rPr>
      </w:pPr>
      <w:r>
        <w:rPr>
          <w:sz w:val="22"/>
          <w:szCs w:val="22"/>
          <w:lang w:val="lt-LT"/>
        </w:rPr>
        <w:t xml:space="preserve">14.3.5. kai Paslaugų teikėjas sudaro </w:t>
      </w:r>
      <w:proofErr w:type="spellStart"/>
      <w:r>
        <w:rPr>
          <w:sz w:val="22"/>
          <w:szCs w:val="22"/>
          <w:lang w:val="lt-LT"/>
        </w:rPr>
        <w:t>subtiekimo</w:t>
      </w:r>
      <w:proofErr w:type="spellEnd"/>
      <w:r>
        <w:rPr>
          <w:sz w:val="22"/>
          <w:szCs w:val="22"/>
          <w:lang w:val="lt-LT"/>
        </w:rPr>
        <w:t xml:space="preserve"> sutartį be Paslaugų gavėjo sutikimo;</w:t>
      </w:r>
    </w:p>
    <w:p w14:paraId="0A02655D" w14:textId="6409D4DB" w:rsidR="00F37574" w:rsidRPr="0058369E" w:rsidRDefault="00F8518E" w:rsidP="0058369E">
      <w:pPr>
        <w:autoSpaceDE w:val="0"/>
        <w:autoSpaceDN w:val="0"/>
        <w:adjustRightInd w:val="0"/>
        <w:jc w:val="both"/>
        <w:rPr>
          <w:sz w:val="22"/>
          <w:szCs w:val="22"/>
          <w:lang w:val="lt-LT"/>
        </w:rPr>
      </w:pPr>
      <w:r>
        <w:rPr>
          <w:sz w:val="22"/>
          <w:szCs w:val="22"/>
          <w:lang w:val="lt-LT"/>
        </w:rPr>
        <w:t>14.3.6. kai Paslaugų teikėjas Sutarties nevykdo, vykdo ją netinkamai, darydamas Sutarties 13.3 punkte nurodytus esminius Sutarties pažeidimus;</w:t>
      </w:r>
    </w:p>
    <w:p w14:paraId="18F74A73" w14:textId="51066212" w:rsidR="00F37574" w:rsidRPr="0058369E" w:rsidRDefault="00F8518E" w:rsidP="0058369E">
      <w:pPr>
        <w:autoSpaceDE w:val="0"/>
        <w:autoSpaceDN w:val="0"/>
        <w:adjustRightInd w:val="0"/>
        <w:jc w:val="both"/>
        <w:rPr>
          <w:sz w:val="22"/>
          <w:szCs w:val="22"/>
          <w:lang w:val="lt-LT"/>
        </w:rPr>
      </w:pPr>
      <w:r>
        <w:rPr>
          <w:sz w:val="22"/>
          <w:szCs w:val="22"/>
          <w:lang w:val="lt-LT"/>
        </w:rPr>
        <w:t>14.3.7. dėl kitokio pobūdžio Paslaugų teikėjo neveiksnumo, trukdančio vykdyti Sutartį;</w:t>
      </w:r>
    </w:p>
    <w:p w14:paraId="61EFD0F4" w14:textId="405873CA" w:rsidR="00F37574" w:rsidRPr="0058369E" w:rsidRDefault="00F8518E" w:rsidP="0058369E">
      <w:pPr>
        <w:autoSpaceDE w:val="0"/>
        <w:autoSpaceDN w:val="0"/>
        <w:adjustRightInd w:val="0"/>
        <w:jc w:val="both"/>
        <w:rPr>
          <w:sz w:val="22"/>
          <w:szCs w:val="22"/>
          <w:lang w:val="lt-LT"/>
        </w:rPr>
      </w:pPr>
      <w:r>
        <w:rPr>
          <w:sz w:val="22"/>
          <w:szCs w:val="22"/>
          <w:lang w:val="lt-LT"/>
        </w:rPr>
        <w:t>14.3.8. kitais, Lietuvos Respublikos pirkimų, atliekamų vandentvarkos, energetikos, transporto ar pašto paslaugų srities perkančiųjų subjektų, įstatymo 98 straipsnio 1 dalyje numatytais, atvejais;</w:t>
      </w:r>
    </w:p>
    <w:p w14:paraId="482FFCCD" w14:textId="7EE9B36E" w:rsidR="00D20EC8" w:rsidRPr="0058369E" w:rsidRDefault="00F8518E" w:rsidP="0058369E">
      <w:pPr>
        <w:autoSpaceDE w:val="0"/>
        <w:autoSpaceDN w:val="0"/>
        <w:adjustRightInd w:val="0"/>
        <w:jc w:val="both"/>
        <w:rPr>
          <w:sz w:val="22"/>
          <w:szCs w:val="22"/>
          <w:lang w:val="lt-LT"/>
        </w:rPr>
      </w:pPr>
      <w:r>
        <w:rPr>
          <w:sz w:val="22"/>
          <w:szCs w:val="22"/>
          <w:lang w:val="lt-LT"/>
        </w:rPr>
        <w:t>14.3.9. kai Paslaugų gavėjas dėl objektyvių priežasčių netenka poreikio pirkti Paslaugas;</w:t>
      </w:r>
    </w:p>
    <w:p w14:paraId="74022E58" w14:textId="0E015499" w:rsidR="00F37574" w:rsidRPr="0058369E" w:rsidRDefault="00F8518E" w:rsidP="0058369E">
      <w:pPr>
        <w:autoSpaceDE w:val="0"/>
        <w:autoSpaceDN w:val="0"/>
        <w:adjustRightInd w:val="0"/>
        <w:jc w:val="both"/>
        <w:rPr>
          <w:sz w:val="22"/>
          <w:szCs w:val="22"/>
          <w:lang w:val="lt-LT"/>
        </w:rPr>
      </w:pPr>
      <w:r>
        <w:rPr>
          <w:sz w:val="22"/>
          <w:szCs w:val="22"/>
          <w:lang w:val="lt-LT"/>
        </w:rPr>
        <w:t>14.3.10. kai Paslaugų teikėjas netenka galimybės ar teisės teikti Paslaugas.</w:t>
      </w:r>
    </w:p>
    <w:p w14:paraId="12B8D910" w14:textId="68571236" w:rsidR="00F37574" w:rsidRPr="0058369E" w:rsidRDefault="00F8518E" w:rsidP="0058369E">
      <w:pPr>
        <w:keepNext/>
        <w:autoSpaceDE w:val="0"/>
        <w:autoSpaceDN w:val="0"/>
        <w:adjustRightInd w:val="0"/>
        <w:jc w:val="both"/>
        <w:rPr>
          <w:sz w:val="22"/>
          <w:szCs w:val="22"/>
          <w:lang w:val="lt-LT"/>
        </w:rPr>
      </w:pPr>
      <w:r>
        <w:rPr>
          <w:sz w:val="22"/>
          <w:szCs w:val="22"/>
          <w:lang w:val="lt-LT"/>
        </w:rPr>
        <w:t>14.4. Paslaugų teikėjas turi teisę vienašališkai nutraukti šią Sutartį prieš terminą šiais atvejais:</w:t>
      </w:r>
    </w:p>
    <w:p w14:paraId="586BEE49" w14:textId="349C35D6" w:rsidR="007B3ABF" w:rsidRPr="0058369E" w:rsidRDefault="00F8518E" w:rsidP="0058369E">
      <w:pPr>
        <w:autoSpaceDE w:val="0"/>
        <w:autoSpaceDN w:val="0"/>
        <w:adjustRightInd w:val="0"/>
        <w:jc w:val="both"/>
        <w:rPr>
          <w:sz w:val="22"/>
          <w:szCs w:val="22"/>
          <w:lang w:val="lt-LT"/>
        </w:rPr>
      </w:pPr>
      <w:r>
        <w:rPr>
          <w:sz w:val="22"/>
          <w:szCs w:val="22"/>
          <w:lang w:val="lt-LT"/>
        </w:rPr>
        <w:t>14.4.1. kai nustatyta tvarka kompetentingai institucijai pateikiamas procesinis dokumentas dėl Paslaugų gavėjo  restruktūrizavimo, bankroto, pradedama jo likvidavimo procedūra, Paslaugų gavėjas sustabdo ūkinę veiklą arba įstatymuose ir kituose teisės aktuose numatyta tvarka susidaro analogiška situacija;</w:t>
      </w:r>
    </w:p>
    <w:p w14:paraId="3FA15E8E" w14:textId="4E574D41" w:rsidR="008905E2" w:rsidRPr="0058369E" w:rsidRDefault="00F8518E" w:rsidP="0058369E">
      <w:pPr>
        <w:autoSpaceDE w:val="0"/>
        <w:autoSpaceDN w:val="0"/>
        <w:adjustRightInd w:val="0"/>
        <w:jc w:val="both"/>
        <w:rPr>
          <w:sz w:val="22"/>
          <w:szCs w:val="22"/>
          <w:lang w:val="lt-LT"/>
        </w:rPr>
      </w:pPr>
      <w:r>
        <w:rPr>
          <w:sz w:val="22"/>
          <w:szCs w:val="22"/>
          <w:lang w:val="lt-LT"/>
        </w:rPr>
        <w:t>14.4.2. kai keičiasi Paslaugų gavėjo organizacinė struktūra – juridinis statusas, pobūdis ar valdymo struktūra ir tai gali turėti įtakos tinkamam Sutarties įvykdymui;</w:t>
      </w:r>
    </w:p>
    <w:p w14:paraId="2CB546FA" w14:textId="369A3E62" w:rsidR="008905E2" w:rsidRPr="0058369E" w:rsidRDefault="00F8518E" w:rsidP="0058369E">
      <w:pPr>
        <w:autoSpaceDE w:val="0"/>
        <w:autoSpaceDN w:val="0"/>
        <w:adjustRightInd w:val="0"/>
        <w:jc w:val="both"/>
        <w:rPr>
          <w:sz w:val="22"/>
          <w:szCs w:val="22"/>
          <w:lang w:val="lt-LT"/>
        </w:rPr>
      </w:pPr>
      <w:r>
        <w:rPr>
          <w:sz w:val="22"/>
          <w:szCs w:val="22"/>
          <w:lang w:val="lt-LT"/>
        </w:rPr>
        <w:t>14.4.3. kai Paslaugų gavėjas Sutarties nevykdo ar vykdo ją netinkamai, darydamas Sutarties 13.4 punkte nurodytus esminius Sutarties pažeidimus;</w:t>
      </w:r>
    </w:p>
    <w:p w14:paraId="4170B30C" w14:textId="0852D663" w:rsidR="00F64545" w:rsidRPr="0058369E" w:rsidRDefault="00F8518E" w:rsidP="0058369E">
      <w:pPr>
        <w:autoSpaceDE w:val="0"/>
        <w:autoSpaceDN w:val="0"/>
        <w:adjustRightInd w:val="0"/>
        <w:jc w:val="both"/>
        <w:rPr>
          <w:sz w:val="22"/>
          <w:szCs w:val="22"/>
          <w:lang w:val="lt-LT"/>
        </w:rPr>
      </w:pPr>
      <w:r>
        <w:rPr>
          <w:sz w:val="22"/>
          <w:szCs w:val="22"/>
          <w:lang w:val="lt-LT"/>
        </w:rPr>
        <w:t xml:space="preserve">14.4.4. dėl kitokio pobūdžio Paslaugų gavėjo neveiksnumo, trukdančio vykdyti Sutartį.  </w:t>
      </w:r>
    </w:p>
    <w:p w14:paraId="68538F79" w14:textId="58411996" w:rsidR="00F37574" w:rsidRPr="0058369E" w:rsidRDefault="00F8518E" w:rsidP="0058369E">
      <w:pPr>
        <w:autoSpaceDE w:val="0"/>
        <w:autoSpaceDN w:val="0"/>
        <w:adjustRightInd w:val="0"/>
        <w:jc w:val="both"/>
        <w:rPr>
          <w:sz w:val="22"/>
          <w:szCs w:val="22"/>
          <w:lang w:val="lt-LT"/>
        </w:rPr>
      </w:pPr>
      <w:r>
        <w:rPr>
          <w:sz w:val="22"/>
          <w:szCs w:val="22"/>
          <w:lang w:val="lt-LT"/>
        </w:rPr>
        <w:t xml:space="preserve">14.5. Šalis, ketinanti vienašališkai nutraukti Sutartį esant 14.3 ar 14.4 punktuose numatytoms sąlygoms, prieš 15 (penkiolika) kalendorinių dienų raštu </w:t>
      </w:r>
      <w:r>
        <w:rPr>
          <w:sz w:val="22"/>
          <w:szCs w:val="22"/>
          <w:lang w:val="lt-LT"/>
        </w:rPr>
        <w:t>praneša kitai Šaliai apie savo ketinimus ir nustato netrumpesnį nei 3 (trijų) darbo dienų terminą pranešime nurodytiems trūkumams ištaisyti. Esant 14.3.1, 14.3.3, 14.3.4, 14.3.6, 14.3.9, 14.3.10, 14.4.1 ir 14.4.3 punktų sąlygoms trūkumų ištaisymo terminas nenustatomas. Jei kaltoji Šalis per pranešime nurodytą terminą nepašalina Sutarties pažeidimų, Sutartis laikoma nutraukta nuo įspėjimo termino pasibaigimo dienos. Esant Sutarties 14.3.1, 14.3.3, 14.3.4, 14.3.6, 14.3.9, 14.3.10, 14.4.1 ir 14.4.3 punktuose nurodytoms sąlygoms Sutartis laikoma nutraukta pranešime apie Sutarties nutraukimą nurodytą dieną (datą), bet nevėliau nei praėjus 15 (penkiolikai) kalendorinių dienų nuo pranešimo išsiuntimo dienos.</w:t>
      </w:r>
    </w:p>
    <w:p w14:paraId="68B410F6" w14:textId="09B5AB34" w:rsidR="00F37574" w:rsidRPr="0058369E" w:rsidRDefault="00F8518E" w:rsidP="0058369E">
      <w:pPr>
        <w:autoSpaceDE w:val="0"/>
        <w:autoSpaceDN w:val="0"/>
        <w:adjustRightInd w:val="0"/>
        <w:jc w:val="both"/>
        <w:rPr>
          <w:sz w:val="22"/>
          <w:szCs w:val="22"/>
          <w:lang w:val="lt-LT"/>
        </w:rPr>
      </w:pPr>
      <w:r>
        <w:rPr>
          <w:sz w:val="22"/>
          <w:szCs w:val="22"/>
          <w:lang w:val="lt-LT"/>
        </w:rPr>
        <w:t>14.6. Sutartis gali būti nutraukta ir kitais Lietuvos Respublikoje galiojančiuose teisės aktuose numatytais pagrindais.</w:t>
      </w:r>
    </w:p>
    <w:p w14:paraId="69182C40" w14:textId="77777777" w:rsidR="0002472B" w:rsidRDefault="005A40F3">
      <w:pPr>
        <w:autoSpaceDE w:val="0"/>
        <w:autoSpaceDN w:val="0"/>
        <w:adjustRightInd w:val="0"/>
        <w:jc w:val="both"/>
        <w:rPr>
          <w:sz w:val="22"/>
          <w:szCs w:val="22"/>
          <w:lang w:val="lt-LT"/>
        </w:rPr>
      </w:pPr>
      <w:r>
        <w:rPr>
          <w:sz w:val="22"/>
          <w:szCs w:val="22"/>
          <w:lang w:val="lt-LT"/>
        </w:rPr>
        <w:t>14.7. Pasibaigus arba nutrūkus Sutarčiai: (I) Paslaugų teikėjas savo lėšomis išmontuoja ir išsiveža Sutarties 4.2 punkte nurodytą Įrangą bei atkuria Paslaugų teikimo vietų būklę neilgiau nei per 20 (dvidešimt) darbo dienų nuo Paslaugų teikimo laikotarpio pabaigos ar Sutarties nutraukimo dienos, iš anksto suderinęs darbų laiką su Paslaugų gavėju; (II) Paslaugų teikėjas neilgiau nei per 10 (dešimt) darbo dienų nuo Paslaugų gavėjo rašytinio prašymo pateikia Paslaugų gavėjui ar jo nurodytam naujam paslaugų teik</w:t>
      </w:r>
      <w:r>
        <w:rPr>
          <w:sz w:val="22"/>
          <w:szCs w:val="22"/>
          <w:lang w:val="lt-LT"/>
        </w:rPr>
        <w:t>ėjui aktualią Sutarties 3.11 punkte nurodytą dokumentaciją ir suteikia pagrįstai reikalingą pagalbą perkeliant paslaugas kitam teikėjui, nereikalaudamas už tai papildomo atlygio; (III) Paslaugų teikėjas Paslaugų gavėjo pasirinkimu grąžina arba sunaikina visus Sutarties 5.2.13 – 5.2.16 punktuose nurodytus Paslaugų gavėjo duomenis, konfigūracijas ir jų kopijas ir tai raštu patvirtina Paslaugų gavėjui neilgiau nei per 10 (dešimt) darbo dienų, išskyrus atvejus, kai duomenis saugoti reikalauja teisės aktai.</w:t>
      </w:r>
    </w:p>
    <w:p w14:paraId="5EFB9ECF" w14:textId="512E44CB" w:rsidR="00F37574" w:rsidRPr="0058369E" w:rsidRDefault="00373323" w:rsidP="0058369E">
      <w:pPr>
        <w:keepNext/>
        <w:keepLines/>
        <w:spacing w:before="240" w:after="120"/>
        <w:jc w:val="center"/>
        <w:outlineLvl w:val="0"/>
        <w:rPr>
          <w:b/>
          <w:sz w:val="22"/>
          <w:szCs w:val="22"/>
          <w:lang w:val="lt-LT"/>
        </w:rPr>
      </w:pPr>
      <w:r>
        <w:rPr>
          <w:b/>
          <w:sz w:val="22"/>
          <w:szCs w:val="22"/>
          <w:lang w:val="lt-LT"/>
        </w:rPr>
        <w:lastRenderedPageBreak/>
        <w:t>15. Ginčų nagrinėjimo tvarka</w:t>
      </w:r>
    </w:p>
    <w:p w14:paraId="7608452F" w14:textId="079DE14C" w:rsidR="00F37574" w:rsidRPr="0058369E" w:rsidRDefault="00F37574" w:rsidP="0058369E">
      <w:pPr>
        <w:autoSpaceDE w:val="0"/>
        <w:autoSpaceDN w:val="0"/>
        <w:adjustRightInd w:val="0"/>
        <w:jc w:val="both"/>
        <w:rPr>
          <w:sz w:val="22"/>
          <w:szCs w:val="22"/>
          <w:lang w:val="lt-LT"/>
        </w:rPr>
      </w:pPr>
      <w:r>
        <w:rPr>
          <w:sz w:val="22"/>
          <w:szCs w:val="22"/>
          <w:lang w:val="lt-LT"/>
        </w:rPr>
        <w:t xml:space="preserve">15.1. Šiai Sutarčiai ir visoms iš šios </w:t>
      </w:r>
      <w:r>
        <w:rPr>
          <w:sz w:val="22"/>
          <w:szCs w:val="22"/>
          <w:lang w:val="lt-LT"/>
        </w:rPr>
        <w:t>Sutarties atsirandančioms teisėms ir pareigoms taikomi Lietuvos Respublikoje galiojantys įstatymai bei kiti norminiai teisės aktai. Sutartis sudaryta ir turi būti aiškinama pagal Lietuvos Respublikos teisę.</w:t>
      </w:r>
    </w:p>
    <w:p w14:paraId="3653220C" w14:textId="7252BBFE" w:rsidR="00F37574" w:rsidRPr="0058369E" w:rsidRDefault="00FE0CFC" w:rsidP="0058369E">
      <w:pPr>
        <w:autoSpaceDE w:val="0"/>
        <w:autoSpaceDN w:val="0"/>
        <w:adjustRightInd w:val="0"/>
        <w:jc w:val="both"/>
        <w:rPr>
          <w:sz w:val="22"/>
          <w:szCs w:val="22"/>
          <w:lang w:val="lt-LT"/>
        </w:rPr>
      </w:pPr>
      <w:r>
        <w:rPr>
          <w:sz w:val="22"/>
          <w:szCs w:val="22"/>
          <w:lang w:val="lt-LT"/>
        </w:rPr>
        <w:t xml:space="preserve">15.2. Kiekvieną ginčą, nesutarimą ar reikalavimą, kylantį iš šios Sutarties ar susijusį su šia </w:t>
      </w:r>
      <w:r w:rsidR="00D07D17">
        <w:rPr>
          <w:sz w:val="22"/>
          <w:szCs w:val="22"/>
          <w:lang w:val="lt-LT"/>
        </w:rPr>
        <w:t>S</w:t>
      </w:r>
      <w:r>
        <w:rPr>
          <w:sz w:val="22"/>
          <w:szCs w:val="22"/>
          <w:lang w:val="lt-LT"/>
        </w:rPr>
        <w:t>utartimi, jos sudarymu, galiojimu, vykdymu, pažeidimu, nutraukimu, Šalys spręs derybomis. Ginčo, nesutarimo ar reikalavimo nepavykus išspręsti derybomis, ginčas bus sprendžiamas teisme pagal Paslaugų gavėjo buveinės vietą.</w:t>
      </w:r>
    </w:p>
    <w:p w14:paraId="2E4DF782" w14:textId="41243A3E" w:rsidR="003032E1" w:rsidRPr="0058369E" w:rsidRDefault="003032E1" w:rsidP="0058369E">
      <w:pPr>
        <w:keepNext/>
        <w:widowControl w:val="0"/>
        <w:autoSpaceDE w:val="0"/>
        <w:autoSpaceDN w:val="0"/>
        <w:adjustRightInd w:val="0"/>
        <w:spacing w:before="240" w:after="120"/>
        <w:jc w:val="center"/>
        <w:rPr>
          <w:b/>
          <w:sz w:val="22"/>
          <w:szCs w:val="22"/>
          <w:lang w:val="lt-LT"/>
        </w:rPr>
      </w:pPr>
      <w:r>
        <w:rPr>
          <w:b/>
          <w:sz w:val="22"/>
          <w:szCs w:val="22"/>
          <w:lang w:val="lt-LT"/>
        </w:rPr>
        <w:t>16. Asmens duomenų tvarkymas</w:t>
      </w:r>
    </w:p>
    <w:p w14:paraId="5632E7A4" w14:textId="6B02E1CD" w:rsidR="00D07358" w:rsidRPr="0058369E" w:rsidRDefault="00FB3CEA" w:rsidP="0058369E">
      <w:pPr>
        <w:widowControl w:val="0"/>
        <w:tabs>
          <w:tab w:val="left" w:pos="720"/>
          <w:tab w:val="left" w:pos="900"/>
          <w:tab w:val="left" w:pos="8010"/>
        </w:tabs>
        <w:jc w:val="both"/>
        <w:rPr>
          <w:sz w:val="22"/>
          <w:szCs w:val="22"/>
          <w:lang w:val="lt-LT"/>
        </w:rPr>
      </w:pPr>
      <w:r>
        <w:rPr>
          <w:sz w:val="22"/>
          <w:szCs w:val="22"/>
          <w:lang w:val="lt-LT"/>
        </w:rPr>
        <w:t xml:space="preserve">16.1. Vykdydamos Sutartį Šalys įsipareigoja asmens </w:t>
      </w:r>
      <w:r>
        <w:rPr>
          <w:sz w:val="22"/>
          <w:szCs w:val="22"/>
          <w:lang w:val="lt-LT"/>
        </w:rPr>
        <w:t>duomenų tvarkymą vykdyti teisėtai – laikantis Bendrojo duomenų apsaugos reglamento 2016/679 (BDAR), Lietuvos Respublikos asmens duomenų teisinės apsaugos įstatymo ir kitų teisės aktų, reglamentuojančių asmens duomenų tvarkymą. Šiame Sutarties skyriuje nurodytų Šalių atstovų, darbuotojų ir kitų fizinių asmenų kontaktinių bei atstovavimo duomenų atžvilgiu kiekviena Šalis veikia kaip savarankiškas duomenų valdytojas ir viena kitos vardu šių duomenų netvarko. Asmens duomenų tvarkymui, kurį Paslaugų teikėjas atlieka Paslaugų gavėjo vardu, taikoma Sutarties 3 priede pateikta Asmens duomenų tvarkymo sutartis.</w:t>
      </w:r>
    </w:p>
    <w:p w14:paraId="79ED6EAB" w14:textId="7BDCFABB" w:rsidR="00D07358" w:rsidRPr="0058369E" w:rsidRDefault="00FB3CEA" w:rsidP="0058369E">
      <w:pPr>
        <w:widowControl w:val="0"/>
        <w:tabs>
          <w:tab w:val="left" w:pos="720"/>
          <w:tab w:val="left" w:pos="900"/>
          <w:tab w:val="left" w:pos="8010"/>
        </w:tabs>
        <w:jc w:val="both"/>
        <w:rPr>
          <w:sz w:val="22"/>
          <w:szCs w:val="22"/>
          <w:lang w:val="lt-LT"/>
        </w:rPr>
      </w:pPr>
      <w:r>
        <w:rPr>
          <w:sz w:val="22"/>
          <w:szCs w:val="22"/>
          <w:lang w:val="lt-LT"/>
        </w:rPr>
        <w:t>16.2. Šalių atstovų, darbuotojų ar kitų fizinių asmenų, pasitelktų Sutarčiai vykdyti duomenų tvarkymo teisėtumas grindžiamas būtinybe įvykdyti Sutartį arba būtinybe pasinaudoti iš Sutarties kylančiomis teisėmis.</w:t>
      </w:r>
    </w:p>
    <w:p w14:paraId="24BB8C23" w14:textId="7B5FA37D" w:rsidR="00D07358" w:rsidRPr="0058369E" w:rsidRDefault="00FB3CEA" w:rsidP="0058369E">
      <w:pPr>
        <w:widowControl w:val="0"/>
        <w:tabs>
          <w:tab w:val="left" w:pos="720"/>
          <w:tab w:val="left" w:pos="900"/>
          <w:tab w:val="left" w:pos="8010"/>
        </w:tabs>
        <w:jc w:val="both"/>
        <w:rPr>
          <w:sz w:val="22"/>
          <w:szCs w:val="22"/>
          <w:lang w:val="lt-LT"/>
        </w:rPr>
      </w:pPr>
      <w:r>
        <w:rPr>
          <w:sz w:val="22"/>
          <w:szCs w:val="22"/>
          <w:lang w:val="lt-LT"/>
        </w:rPr>
        <w:t xml:space="preserve">16.3. Šalys asmens duomenis saugo neilgiau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 </w:t>
      </w:r>
    </w:p>
    <w:p w14:paraId="49FBD17D" w14:textId="42C9D81F" w:rsidR="00D07358" w:rsidRPr="0058369E" w:rsidRDefault="00FB3CEA" w:rsidP="0058369E">
      <w:pPr>
        <w:tabs>
          <w:tab w:val="left" w:pos="720"/>
          <w:tab w:val="left" w:pos="900"/>
          <w:tab w:val="left" w:pos="8010"/>
        </w:tabs>
        <w:jc w:val="both"/>
        <w:rPr>
          <w:sz w:val="22"/>
          <w:szCs w:val="22"/>
          <w:lang w:val="lt-LT"/>
        </w:rPr>
      </w:pPr>
      <w:r>
        <w:rPr>
          <w:sz w:val="22"/>
          <w:szCs w:val="22"/>
          <w:lang w:val="lt-LT"/>
        </w:rPr>
        <w:t>16.4. Gali būti tvarkomi šie Šalių vadovų, kitų darbuotojų, atsakingų asmenų ar atstovų, atstovaujančių Šalims, duomenys (I) vardas, pavardė; (II) kontaktiniai duomenys (darbo telefono numeris, darbo elektroninis paštas, darbovietės adresas; (III) užimamos pareigos; (IV) įgaliojimų (atstovavimo) duomenys, įskaitant atstovų asmens kodus, adresus; (V) Šalių vardu ir interesais vykdomas susirašinėjimas, ar kiti duomenys suformuojami Sutarties vykdymo metu.</w:t>
      </w:r>
    </w:p>
    <w:p w14:paraId="5CA079C8" w14:textId="28B97547" w:rsidR="00D07358" w:rsidRPr="0058369E" w:rsidRDefault="00FB3CEA" w:rsidP="0058369E">
      <w:pPr>
        <w:tabs>
          <w:tab w:val="left" w:pos="720"/>
          <w:tab w:val="left" w:pos="900"/>
          <w:tab w:val="left" w:pos="8010"/>
        </w:tabs>
        <w:jc w:val="both"/>
        <w:rPr>
          <w:sz w:val="22"/>
          <w:szCs w:val="22"/>
          <w:lang w:val="lt-LT"/>
        </w:rPr>
      </w:pPr>
      <w:r>
        <w:rPr>
          <w:sz w:val="22"/>
          <w:szCs w:val="22"/>
          <w:lang w:val="lt-LT"/>
        </w:rPr>
        <w:t>16.5. Tvarkomus duomenis gali gauti: (I) Šalių darbuotojai, atsakingi už Šalių tarpusavio bendradarbiavimą ir ryšių palaikymą, taip pat vykdantys buhalterinės apskaitos, informacinių sistemų priežiūros, verslo rodiklių analitikos ir verslo planavimo funkcijas; (II) informacinių sistemų, kurias Šalys naudoja tarpusavio santykių valdymui, teikėjai ir prižiūrėtojai; (III) mokesčių inspekcija; (IV) bankai; (V) Šalių pasitelkiami kiti asmenys, susiję su Sutarties vykdymu.</w:t>
      </w:r>
    </w:p>
    <w:p w14:paraId="50AF537A" w14:textId="488DCC33" w:rsidR="00D07358" w:rsidRPr="0058369E" w:rsidRDefault="00FB3CEA" w:rsidP="0058369E">
      <w:pPr>
        <w:tabs>
          <w:tab w:val="left" w:pos="720"/>
          <w:tab w:val="left" w:pos="900"/>
          <w:tab w:val="left" w:pos="8010"/>
        </w:tabs>
        <w:jc w:val="both"/>
        <w:rPr>
          <w:sz w:val="22"/>
          <w:szCs w:val="22"/>
          <w:lang w:val="lt-LT"/>
        </w:rPr>
      </w:pPr>
      <w:r>
        <w:rPr>
          <w:sz w:val="22"/>
          <w:szCs w:val="22"/>
          <w:lang w:val="lt-LT"/>
        </w:rPr>
        <w:t xml:space="preserve">16.7. Šalys įsipareigoja tinkamai informuoti visus fizinius asmenis (darbuotojus, įgaliotinius, valdymo organų narius, savo subtiekėjų darbuotojus ir kitus atstovus), kurie bus pasitelkti Sutarčiai su Šalimis vykdyti, apie tai, kad jų asmens duomenys bus arba gali būti perduoti Šalims ir bus arba gali būti Šalių tvarkomi Sutarties vykdymo tikslais; kur ir kiek laiko asmens duomenys bus saugomi, ir kas turės galimybę su jais susipažinti. Šalys pažymi, kad fiziniai asmenys, kurie yra pasitelkti Sutarčiai su Šalimis vykdyti ir išvardinti Sutartyje, yra supažindinti su Sutartyje pateiktais jų asmeniniais duomenimis ir informuoti apie jų tvarkymą Bendrojo duomenų apsaugos reglamento 13 ir 14 straipsniuose nustatyta tvarka. </w:t>
      </w:r>
    </w:p>
    <w:p w14:paraId="0A8852CD" w14:textId="02DFAE14" w:rsidR="003032E1" w:rsidRPr="0058369E" w:rsidRDefault="00FB3CEA" w:rsidP="0058369E">
      <w:pPr>
        <w:widowControl w:val="0"/>
        <w:tabs>
          <w:tab w:val="left" w:pos="720"/>
          <w:tab w:val="left" w:pos="900"/>
          <w:tab w:val="left" w:pos="8010"/>
        </w:tabs>
        <w:jc w:val="both"/>
        <w:rPr>
          <w:sz w:val="22"/>
          <w:szCs w:val="22"/>
          <w:lang w:val="lt-LT"/>
        </w:rPr>
      </w:pPr>
      <w:r>
        <w:rPr>
          <w:sz w:val="22"/>
          <w:szCs w:val="22"/>
          <w:lang w:val="lt-LT"/>
        </w:rPr>
        <w:t>16.8. Pasibaigus Sutarčiai Šalys šiame Sutarties skyriuje nurodytais tikslais tvarkomus asmens duomenis saugo Sutarties 16.3 punkte nustatytą laikotarpį, o pasibaigus saugojimo terminui juos sunaikina, išskyrus atvejus, kai ilgesnį saugojimą nustato Europos Sąjungos ar Lietuvos Respublikos teisės aktai. Asmens duomenų, kuriuos Paslaugų teikėjas tvarko Paslaugų gavėjo vardu, grąžinimą ar sunaikinimą reglamentuoja Sutarties 3 priedas.</w:t>
      </w:r>
    </w:p>
    <w:p w14:paraId="2ADD3C8B" w14:textId="10A34B55" w:rsidR="00F37574" w:rsidRPr="0058369E" w:rsidRDefault="00373323" w:rsidP="0058369E">
      <w:pPr>
        <w:keepNext/>
        <w:autoSpaceDE w:val="0"/>
        <w:autoSpaceDN w:val="0"/>
        <w:adjustRightInd w:val="0"/>
        <w:spacing w:before="240" w:after="120"/>
        <w:jc w:val="center"/>
        <w:rPr>
          <w:b/>
          <w:sz w:val="22"/>
          <w:szCs w:val="22"/>
          <w:lang w:val="lt-LT"/>
        </w:rPr>
      </w:pPr>
      <w:r>
        <w:rPr>
          <w:b/>
          <w:sz w:val="22"/>
          <w:szCs w:val="22"/>
          <w:lang w:val="lt-LT"/>
        </w:rPr>
        <w:t>17. Baigiamosios nuostatos</w:t>
      </w:r>
    </w:p>
    <w:p w14:paraId="04687193" w14:textId="4F28153C" w:rsidR="00373323" w:rsidRPr="0058369E" w:rsidRDefault="00D8473D" w:rsidP="0058369E">
      <w:pPr>
        <w:pStyle w:val="Pagrindinistekstas"/>
        <w:tabs>
          <w:tab w:val="left" w:pos="720"/>
          <w:tab w:val="left" w:pos="900"/>
          <w:tab w:val="left" w:pos="8010"/>
        </w:tabs>
        <w:rPr>
          <w:sz w:val="22"/>
          <w:szCs w:val="22"/>
        </w:rPr>
      </w:pPr>
      <w:r>
        <w:rPr>
          <w:sz w:val="22"/>
          <w:szCs w:val="22"/>
        </w:rPr>
        <w:t>17.1. Visos šios sutarties sąlygos turi būti aiškinamos atsižvelgiant į jų tarpusavio ryšį bei šios Sutarties esmę ir tikslą.</w:t>
      </w:r>
    </w:p>
    <w:p w14:paraId="35D9B60C" w14:textId="1C928D60" w:rsidR="00373323" w:rsidRPr="0058369E" w:rsidRDefault="00D8473D" w:rsidP="0058369E">
      <w:pPr>
        <w:pStyle w:val="Pagrindinistekstas"/>
        <w:tabs>
          <w:tab w:val="left" w:pos="720"/>
          <w:tab w:val="left" w:pos="900"/>
          <w:tab w:val="left" w:pos="8010"/>
        </w:tabs>
        <w:rPr>
          <w:sz w:val="22"/>
          <w:szCs w:val="22"/>
        </w:rPr>
      </w:pPr>
      <w:r>
        <w:rPr>
          <w:sz w:val="22"/>
          <w:szCs w:val="22"/>
        </w:rPr>
        <w:t>17.2. Ši Sutartis negali pakeisti pirkimo dokumentuose ir Paslaugų teikėjo pasiūlyme numatytų pirkimo sąlygų, Paslaugų įkainių. Pirkimo dokumentai ir Paslaugų teikėjo pasiūlymas, kiek jis iš esmės neprieštarauja pirkimo dokumentams, yra sudėtinės šios Sutarties dalys. Esant esminių prieštaravimų tarp šios Sutarties ir pirkimo dokumentų bei Paslaugų teikėjo pasiūlymo, remiamasi pirkimo dokumentais ir Paslaugų teikėjo pasiūlymu.</w:t>
      </w:r>
    </w:p>
    <w:p w14:paraId="7C29B330" w14:textId="50477FDF" w:rsidR="00373323" w:rsidRPr="0058369E" w:rsidRDefault="00D8473D" w:rsidP="00D07D17">
      <w:pPr>
        <w:pStyle w:val="Pagrindinistekstas"/>
        <w:tabs>
          <w:tab w:val="left" w:pos="720"/>
          <w:tab w:val="left" w:pos="900"/>
          <w:tab w:val="left" w:pos="8010"/>
        </w:tabs>
        <w:rPr>
          <w:sz w:val="22"/>
          <w:szCs w:val="22"/>
        </w:rPr>
      </w:pPr>
      <w:r>
        <w:rPr>
          <w:sz w:val="22"/>
          <w:szCs w:val="22"/>
        </w:rPr>
        <w:t>17.3. Paslaugų teikėjas negali perleisti tretiesiems asmenims visų ar dalies savo teisių, susijusių su Sutartimi, įskaitant reikalavimo teisę į Paslaugų gavėjo mokėtinas sumas, be išankstinio Paslaugų gavėjo rašytinio sutikimo. Be Paslaugų gavėjo išankstinio rašytinio sutikimo sudaryti sandoriai dėl teisių ar pareigų pagal šią Sutartį perleidimo laikytini niekiniais ir negaliojančiais nuo jų sudarymo momento.</w:t>
      </w:r>
    </w:p>
    <w:p w14:paraId="66CC278E" w14:textId="5A25D7CE" w:rsidR="00373323" w:rsidRPr="0058369E" w:rsidRDefault="00D8473D" w:rsidP="00D07D17">
      <w:pPr>
        <w:pStyle w:val="Pagrindinistekstas"/>
        <w:tabs>
          <w:tab w:val="left" w:pos="720"/>
          <w:tab w:val="left" w:pos="900"/>
          <w:tab w:val="left" w:pos="8010"/>
        </w:tabs>
        <w:rPr>
          <w:sz w:val="22"/>
          <w:szCs w:val="22"/>
        </w:rPr>
      </w:pPr>
      <w:r>
        <w:rPr>
          <w:sz w:val="22"/>
          <w:szCs w:val="22"/>
        </w:rPr>
        <w:t>17.4. Jokie šios Sutarties sąlygų pakeitimai negalioja, jeigu jie nėra padaryti raštu ir pasirašyti abiejų Šalių ar jų vardu. Sąvoka „pakeitimas“ apima bet kokius pakeitimus, papildymus, išbraukimus, nesvarbu, kaip jie būtų atlikti.</w:t>
      </w:r>
    </w:p>
    <w:p w14:paraId="41165AD0" w14:textId="64987E90" w:rsidR="00373323" w:rsidRPr="0058369E" w:rsidRDefault="00D8473D" w:rsidP="00D07D17">
      <w:pPr>
        <w:pStyle w:val="Pagrindinistekstas"/>
        <w:tabs>
          <w:tab w:val="left" w:pos="720"/>
          <w:tab w:val="left" w:pos="900"/>
          <w:tab w:val="left" w:pos="8010"/>
        </w:tabs>
        <w:rPr>
          <w:sz w:val="22"/>
          <w:szCs w:val="22"/>
        </w:rPr>
      </w:pPr>
      <w:r>
        <w:rPr>
          <w:sz w:val="22"/>
          <w:szCs w:val="22"/>
        </w:rPr>
        <w:lastRenderedPageBreak/>
        <w:t>17.5. Sutartis su priedais sudaroma ir pasirašoma kvalifikuotais elektroniniais parašais vienu elektroniniu dokumentu, kurio kopija pateikiama kiekvienai Šaliai.</w:t>
      </w:r>
    </w:p>
    <w:p w14:paraId="11A6AA71" w14:textId="779A3CA7" w:rsidR="00373323" w:rsidRPr="0058369E" w:rsidRDefault="00D8473D" w:rsidP="00D07D17">
      <w:pPr>
        <w:pStyle w:val="Pagrindinistekstas"/>
        <w:tabs>
          <w:tab w:val="left" w:pos="720"/>
          <w:tab w:val="left" w:pos="900"/>
          <w:tab w:val="left" w:pos="8010"/>
        </w:tabs>
        <w:rPr>
          <w:sz w:val="22"/>
          <w:szCs w:val="22"/>
        </w:rPr>
      </w:pPr>
      <w:r>
        <w:rPr>
          <w:sz w:val="22"/>
          <w:szCs w:val="22"/>
        </w:rPr>
        <w:t xml:space="preserve">17.6. Sutarties Šalims yra žinoma, kad ši Sutartis yra vieša, išskyrus joje esančią </w:t>
      </w:r>
      <w:r>
        <w:rPr>
          <w:sz w:val="22"/>
          <w:szCs w:val="22"/>
        </w:rPr>
        <w:t>konfidencialią informaciją. Konfidencialia informacija laikoma tik tokia informacija, kurios atskleidimas prieštarautų teisės aktams.</w:t>
      </w:r>
    </w:p>
    <w:p w14:paraId="41E57277" w14:textId="2390117E" w:rsidR="00373323" w:rsidRPr="0058369E" w:rsidRDefault="00D8473D" w:rsidP="0058369E">
      <w:pPr>
        <w:spacing w:after="20"/>
        <w:rPr>
          <w:sz w:val="22"/>
          <w:szCs w:val="22"/>
          <w:lang w:val="lt-LT"/>
        </w:rPr>
      </w:pPr>
      <w:r>
        <w:rPr>
          <w:sz w:val="22"/>
          <w:szCs w:val="22"/>
          <w:lang w:val="lt-LT"/>
        </w:rPr>
        <w:t>17.7. Šalių paskirti asmenys, atsakingi už Sutarties vykdymą:</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96"/>
        <w:gridCol w:w="4531"/>
        <w:gridCol w:w="3833"/>
      </w:tblGrid>
      <w:tr w:rsidR="00373323" w:rsidRPr="0058369E" w14:paraId="054A2C8D" w14:textId="77777777" w:rsidTr="0058690D">
        <w:trPr>
          <w:jc w:val="center"/>
        </w:trPr>
        <w:tc>
          <w:tcPr>
            <w:tcW w:w="1696" w:type="dxa"/>
            <w:tcBorders>
              <w:top w:val="single" w:sz="8" w:space="0" w:color="auto"/>
              <w:left w:val="single" w:sz="8" w:space="0" w:color="auto"/>
              <w:bottom w:val="single" w:sz="8" w:space="0" w:color="auto"/>
            </w:tcBorders>
          </w:tcPr>
          <w:p w14:paraId="1A6508AA" w14:textId="77777777" w:rsidR="00373323" w:rsidRPr="0058369E" w:rsidRDefault="00373323" w:rsidP="0058369E">
            <w:pPr>
              <w:ind w:firstLine="5"/>
              <w:jc w:val="center"/>
              <w:rPr>
                <w:rFonts w:eastAsia="Calibri"/>
                <w:sz w:val="22"/>
                <w:szCs w:val="22"/>
                <w:lang w:val="lt-LT"/>
              </w:rPr>
            </w:pPr>
          </w:p>
        </w:tc>
        <w:tc>
          <w:tcPr>
            <w:tcW w:w="4531" w:type="dxa"/>
            <w:tcBorders>
              <w:top w:val="single" w:sz="8" w:space="0" w:color="auto"/>
              <w:bottom w:val="single" w:sz="8" w:space="0" w:color="auto"/>
            </w:tcBorders>
            <w:hideMark/>
          </w:tcPr>
          <w:p w14:paraId="310A1589" w14:textId="77777777" w:rsidR="00373323" w:rsidRPr="0058369E" w:rsidRDefault="00B35E22" w:rsidP="0058369E">
            <w:pPr>
              <w:ind w:firstLine="5"/>
              <w:jc w:val="center"/>
              <w:rPr>
                <w:rFonts w:eastAsia="Calibri"/>
                <w:sz w:val="22"/>
                <w:szCs w:val="22"/>
                <w:lang w:val="lt-LT"/>
              </w:rPr>
            </w:pPr>
            <w:r>
              <w:rPr>
                <w:rFonts w:eastAsia="Calibri"/>
                <w:sz w:val="22"/>
                <w:szCs w:val="22"/>
                <w:lang w:val="lt-LT"/>
              </w:rPr>
              <w:t>Paslaugų gavėjas</w:t>
            </w:r>
          </w:p>
        </w:tc>
        <w:tc>
          <w:tcPr>
            <w:tcW w:w="3833" w:type="dxa"/>
            <w:tcBorders>
              <w:top w:val="single" w:sz="8" w:space="0" w:color="auto"/>
              <w:bottom w:val="single" w:sz="8" w:space="0" w:color="auto"/>
              <w:right w:val="single" w:sz="8" w:space="0" w:color="auto"/>
            </w:tcBorders>
            <w:hideMark/>
          </w:tcPr>
          <w:p w14:paraId="6AE8EFF3" w14:textId="77777777" w:rsidR="00373323" w:rsidRPr="0058369E" w:rsidRDefault="00B35E22" w:rsidP="0058369E">
            <w:pPr>
              <w:ind w:firstLine="5"/>
              <w:jc w:val="center"/>
              <w:rPr>
                <w:rFonts w:eastAsia="Calibri"/>
                <w:sz w:val="22"/>
                <w:szCs w:val="22"/>
                <w:lang w:val="lt-LT"/>
              </w:rPr>
            </w:pPr>
            <w:r>
              <w:rPr>
                <w:rFonts w:eastAsia="Calibri"/>
                <w:sz w:val="22"/>
                <w:szCs w:val="22"/>
                <w:lang w:val="lt-LT"/>
              </w:rPr>
              <w:t>Paslaugų teikėjas</w:t>
            </w:r>
          </w:p>
        </w:tc>
      </w:tr>
      <w:tr w:rsidR="00373323" w:rsidRPr="0058369E" w14:paraId="6EDB2BEC" w14:textId="77777777" w:rsidTr="0058690D">
        <w:trPr>
          <w:jc w:val="center"/>
        </w:trPr>
        <w:tc>
          <w:tcPr>
            <w:tcW w:w="1696" w:type="dxa"/>
            <w:tcBorders>
              <w:top w:val="single" w:sz="8" w:space="0" w:color="auto"/>
              <w:left w:val="single" w:sz="8" w:space="0" w:color="auto"/>
            </w:tcBorders>
            <w:hideMark/>
          </w:tcPr>
          <w:p w14:paraId="099BC6A9" w14:textId="77777777" w:rsidR="00373323" w:rsidRPr="0058369E" w:rsidRDefault="00373323" w:rsidP="0058369E">
            <w:pPr>
              <w:ind w:left="134" w:firstLine="5"/>
              <w:rPr>
                <w:rFonts w:eastAsia="Calibri"/>
                <w:sz w:val="22"/>
                <w:szCs w:val="22"/>
                <w:lang w:val="lt-LT"/>
              </w:rPr>
            </w:pPr>
            <w:r>
              <w:rPr>
                <w:sz w:val="22"/>
                <w:szCs w:val="22"/>
                <w:lang w:val="lt-LT"/>
              </w:rPr>
              <w:t>Vardas, pavardė</w:t>
            </w:r>
          </w:p>
        </w:tc>
        <w:tc>
          <w:tcPr>
            <w:tcW w:w="4531" w:type="dxa"/>
            <w:tcBorders>
              <w:top w:val="single" w:sz="8" w:space="0" w:color="auto"/>
            </w:tcBorders>
          </w:tcPr>
          <w:p w14:paraId="38210608" w14:textId="56B6C3C4" w:rsidR="00373323" w:rsidRPr="00892204" w:rsidRDefault="003B7828" w:rsidP="0058369E">
            <w:pPr>
              <w:ind w:left="134" w:firstLine="5"/>
              <w:rPr>
                <w:rFonts w:eastAsia="Calibri"/>
                <w:sz w:val="22"/>
                <w:szCs w:val="22"/>
                <w:lang w:val="lt-LT"/>
              </w:rPr>
            </w:pPr>
            <w:r>
              <w:rPr>
                <w:rFonts w:eastAsia="Calibri"/>
                <w:sz w:val="22"/>
                <w:szCs w:val="22"/>
                <w:lang w:val="lt-LT"/>
              </w:rPr>
              <w:t xml:space="preserve">Haroldas </w:t>
            </w:r>
            <w:proofErr w:type="spellStart"/>
            <w:r>
              <w:rPr>
                <w:rFonts w:eastAsia="Calibri"/>
                <w:sz w:val="22"/>
                <w:szCs w:val="22"/>
                <w:lang w:val="lt-LT"/>
              </w:rPr>
              <w:t>Kutka</w:t>
            </w:r>
            <w:proofErr w:type="spellEnd"/>
          </w:p>
        </w:tc>
        <w:tc>
          <w:tcPr>
            <w:tcW w:w="3833" w:type="dxa"/>
            <w:tcBorders>
              <w:top w:val="single" w:sz="8" w:space="0" w:color="auto"/>
              <w:right w:val="single" w:sz="8" w:space="0" w:color="auto"/>
            </w:tcBorders>
          </w:tcPr>
          <w:p w14:paraId="65F12311" w14:textId="77777777" w:rsidR="00373323" w:rsidRPr="0058369E" w:rsidRDefault="00373323" w:rsidP="0058369E">
            <w:pPr>
              <w:ind w:left="134" w:firstLine="5"/>
              <w:rPr>
                <w:rFonts w:eastAsia="Calibri"/>
                <w:sz w:val="22"/>
                <w:szCs w:val="22"/>
                <w:lang w:val="lt-LT"/>
              </w:rPr>
            </w:pPr>
          </w:p>
        </w:tc>
      </w:tr>
      <w:tr w:rsidR="00373323" w:rsidRPr="0058369E" w14:paraId="61B16F48" w14:textId="77777777" w:rsidTr="0058690D">
        <w:trPr>
          <w:jc w:val="center"/>
        </w:trPr>
        <w:tc>
          <w:tcPr>
            <w:tcW w:w="1696" w:type="dxa"/>
            <w:tcBorders>
              <w:left w:val="single" w:sz="8" w:space="0" w:color="auto"/>
            </w:tcBorders>
            <w:hideMark/>
          </w:tcPr>
          <w:p w14:paraId="6930FA63" w14:textId="77777777" w:rsidR="00373323" w:rsidRPr="0058369E" w:rsidRDefault="00373323" w:rsidP="0058369E">
            <w:pPr>
              <w:ind w:left="134" w:firstLine="5"/>
              <w:rPr>
                <w:rFonts w:eastAsia="Calibri"/>
                <w:sz w:val="22"/>
                <w:szCs w:val="22"/>
                <w:lang w:val="lt-LT"/>
              </w:rPr>
            </w:pPr>
            <w:r>
              <w:rPr>
                <w:sz w:val="22"/>
                <w:szCs w:val="22"/>
                <w:lang w:val="lt-LT"/>
              </w:rPr>
              <w:t>Pareigos</w:t>
            </w:r>
          </w:p>
        </w:tc>
        <w:tc>
          <w:tcPr>
            <w:tcW w:w="4531" w:type="dxa"/>
          </w:tcPr>
          <w:p w14:paraId="17029956" w14:textId="15E6E1E2" w:rsidR="00373323" w:rsidRPr="00892204" w:rsidRDefault="006454B9" w:rsidP="0058369E">
            <w:pPr>
              <w:ind w:left="134" w:firstLine="5"/>
              <w:rPr>
                <w:rFonts w:eastAsia="Calibri"/>
                <w:sz w:val="22"/>
                <w:szCs w:val="22"/>
                <w:lang w:val="lt-LT"/>
              </w:rPr>
            </w:pPr>
            <w:proofErr w:type="spellStart"/>
            <w:r>
              <w:rPr>
                <w:rFonts w:eastAsia="Calibri"/>
                <w:sz w:val="22"/>
                <w:szCs w:val="22"/>
              </w:rPr>
              <w:t>Informacinių</w:t>
            </w:r>
            <w:proofErr w:type="spellEnd"/>
            <w:r>
              <w:rPr>
                <w:rFonts w:eastAsia="Calibri"/>
                <w:sz w:val="22"/>
                <w:szCs w:val="22"/>
              </w:rPr>
              <w:t xml:space="preserve"> </w:t>
            </w:r>
            <w:proofErr w:type="spellStart"/>
            <w:r>
              <w:rPr>
                <w:rFonts w:eastAsia="Calibri"/>
                <w:sz w:val="22"/>
                <w:szCs w:val="22"/>
              </w:rPr>
              <w:t>sistemų</w:t>
            </w:r>
            <w:proofErr w:type="spellEnd"/>
            <w:r>
              <w:rPr>
                <w:rFonts w:eastAsia="Calibri"/>
                <w:sz w:val="22"/>
                <w:szCs w:val="22"/>
              </w:rPr>
              <w:t xml:space="preserve"> </w:t>
            </w:r>
            <w:proofErr w:type="spellStart"/>
            <w:r>
              <w:rPr>
                <w:rFonts w:eastAsia="Calibri"/>
                <w:sz w:val="22"/>
                <w:szCs w:val="22"/>
              </w:rPr>
              <w:t>diegimo</w:t>
            </w:r>
            <w:proofErr w:type="spellEnd"/>
            <w:r>
              <w:rPr>
                <w:rFonts w:eastAsia="Calibri"/>
                <w:sz w:val="22"/>
                <w:szCs w:val="22"/>
              </w:rPr>
              <w:t xml:space="preserve"> </w:t>
            </w:r>
            <w:proofErr w:type="spellStart"/>
            <w:r>
              <w:rPr>
                <w:rFonts w:eastAsia="Calibri"/>
                <w:sz w:val="22"/>
                <w:szCs w:val="22"/>
              </w:rPr>
              <w:t>projektų</w:t>
            </w:r>
            <w:proofErr w:type="spellEnd"/>
            <w:r>
              <w:rPr>
                <w:rFonts w:eastAsia="Calibri"/>
                <w:sz w:val="22"/>
                <w:szCs w:val="22"/>
              </w:rPr>
              <w:t xml:space="preserve"> </w:t>
            </w:r>
            <w:proofErr w:type="spellStart"/>
            <w:r>
              <w:rPr>
                <w:rFonts w:eastAsia="Calibri"/>
                <w:sz w:val="22"/>
                <w:szCs w:val="22"/>
              </w:rPr>
              <w:t>vadovas</w:t>
            </w:r>
            <w:proofErr w:type="spellEnd"/>
          </w:p>
        </w:tc>
        <w:tc>
          <w:tcPr>
            <w:tcW w:w="3833" w:type="dxa"/>
            <w:tcBorders>
              <w:right w:val="single" w:sz="8" w:space="0" w:color="auto"/>
            </w:tcBorders>
          </w:tcPr>
          <w:p w14:paraId="59C124E6" w14:textId="77777777" w:rsidR="00373323" w:rsidRPr="0058369E" w:rsidRDefault="00373323" w:rsidP="0058369E">
            <w:pPr>
              <w:ind w:left="134" w:firstLine="5"/>
              <w:rPr>
                <w:rFonts w:eastAsia="Calibri"/>
                <w:sz w:val="22"/>
                <w:szCs w:val="22"/>
                <w:lang w:val="lt-LT"/>
              </w:rPr>
            </w:pPr>
          </w:p>
        </w:tc>
      </w:tr>
      <w:tr w:rsidR="00373323" w:rsidRPr="0058369E" w14:paraId="0405A5D0" w14:textId="77777777" w:rsidTr="0058690D">
        <w:trPr>
          <w:jc w:val="center"/>
        </w:trPr>
        <w:tc>
          <w:tcPr>
            <w:tcW w:w="1696" w:type="dxa"/>
            <w:tcBorders>
              <w:left w:val="single" w:sz="8" w:space="0" w:color="auto"/>
            </w:tcBorders>
            <w:hideMark/>
          </w:tcPr>
          <w:p w14:paraId="6F07144A" w14:textId="77777777" w:rsidR="00373323" w:rsidRPr="0058369E" w:rsidRDefault="00373323" w:rsidP="0058369E">
            <w:pPr>
              <w:ind w:left="134" w:firstLine="5"/>
              <w:rPr>
                <w:rFonts w:eastAsia="Calibri"/>
                <w:sz w:val="22"/>
                <w:szCs w:val="22"/>
                <w:lang w:val="lt-LT"/>
              </w:rPr>
            </w:pPr>
            <w:r>
              <w:rPr>
                <w:sz w:val="22"/>
                <w:szCs w:val="22"/>
                <w:lang w:val="lt-LT"/>
              </w:rPr>
              <w:t>Adresas</w:t>
            </w:r>
          </w:p>
        </w:tc>
        <w:tc>
          <w:tcPr>
            <w:tcW w:w="4531" w:type="dxa"/>
          </w:tcPr>
          <w:p w14:paraId="7DA253BD" w14:textId="2C1B813F" w:rsidR="00373323" w:rsidRPr="00892204" w:rsidRDefault="00B83876" w:rsidP="00B83876">
            <w:pPr>
              <w:ind w:left="134" w:firstLine="5"/>
              <w:rPr>
                <w:rFonts w:eastAsia="Calibri"/>
                <w:sz w:val="22"/>
                <w:szCs w:val="22"/>
                <w:lang w:val="lt-LT"/>
              </w:rPr>
            </w:pPr>
            <w:r>
              <w:rPr>
                <w:rFonts w:eastAsia="Calibri"/>
                <w:sz w:val="22"/>
                <w:szCs w:val="22"/>
                <w:lang w:val="lt-LT"/>
              </w:rPr>
              <w:t>Žolyno g. 15, 10209 Vilnius</w:t>
            </w:r>
          </w:p>
        </w:tc>
        <w:tc>
          <w:tcPr>
            <w:tcW w:w="3833" w:type="dxa"/>
            <w:tcBorders>
              <w:right w:val="single" w:sz="8" w:space="0" w:color="auto"/>
            </w:tcBorders>
          </w:tcPr>
          <w:p w14:paraId="57737969" w14:textId="77777777" w:rsidR="00373323" w:rsidRPr="0058369E" w:rsidRDefault="00373323" w:rsidP="0058369E">
            <w:pPr>
              <w:ind w:left="134" w:firstLine="5"/>
              <w:rPr>
                <w:rFonts w:eastAsia="Calibri"/>
                <w:sz w:val="22"/>
                <w:szCs w:val="22"/>
                <w:lang w:val="lt-LT"/>
              </w:rPr>
            </w:pPr>
          </w:p>
        </w:tc>
      </w:tr>
      <w:tr w:rsidR="00373323" w:rsidRPr="0058369E" w14:paraId="66335888" w14:textId="77777777" w:rsidTr="0058690D">
        <w:trPr>
          <w:jc w:val="center"/>
        </w:trPr>
        <w:tc>
          <w:tcPr>
            <w:tcW w:w="1696" w:type="dxa"/>
            <w:tcBorders>
              <w:left w:val="single" w:sz="8" w:space="0" w:color="auto"/>
            </w:tcBorders>
            <w:hideMark/>
          </w:tcPr>
          <w:p w14:paraId="67B6C8EB" w14:textId="77777777" w:rsidR="00373323" w:rsidRPr="0058369E" w:rsidRDefault="00373323" w:rsidP="0058369E">
            <w:pPr>
              <w:ind w:left="134" w:firstLine="5"/>
              <w:rPr>
                <w:rFonts w:eastAsia="Calibri"/>
                <w:sz w:val="22"/>
                <w:szCs w:val="22"/>
                <w:lang w:val="lt-LT"/>
              </w:rPr>
            </w:pPr>
            <w:r>
              <w:rPr>
                <w:sz w:val="22"/>
                <w:szCs w:val="22"/>
                <w:lang w:val="lt-LT"/>
              </w:rPr>
              <w:t>Telefono Nr.</w:t>
            </w:r>
          </w:p>
        </w:tc>
        <w:tc>
          <w:tcPr>
            <w:tcW w:w="4531" w:type="dxa"/>
          </w:tcPr>
          <w:p w14:paraId="6A46CD97" w14:textId="171FDCE9" w:rsidR="00373323" w:rsidRPr="00892204" w:rsidRDefault="00892204" w:rsidP="0058369E">
            <w:pPr>
              <w:ind w:left="134" w:firstLine="5"/>
              <w:rPr>
                <w:rFonts w:eastAsia="Calibri"/>
                <w:sz w:val="22"/>
                <w:szCs w:val="22"/>
                <w:lang w:val="lt-LT"/>
              </w:rPr>
            </w:pPr>
            <w:r>
              <w:rPr>
                <w:rFonts w:eastAsia="Calibri"/>
                <w:sz w:val="22"/>
                <w:szCs w:val="22"/>
                <w:lang w:val="en-US"/>
              </w:rPr>
              <w:t>+37060177887</w:t>
            </w:r>
            <w:r>
              <w:rPr>
                <w:rFonts w:eastAsia="Calibri"/>
                <w:sz w:val="22"/>
                <w:szCs w:val="22"/>
              </w:rPr>
              <w:t> </w:t>
            </w:r>
          </w:p>
        </w:tc>
        <w:tc>
          <w:tcPr>
            <w:tcW w:w="3833" w:type="dxa"/>
            <w:tcBorders>
              <w:right w:val="single" w:sz="8" w:space="0" w:color="auto"/>
            </w:tcBorders>
          </w:tcPr>
          <w:p w14:paraId="3949FB1D" w14:textId="77777777" w:rsidR="00373323" w:rsidRPr="0058369E" w:rsidRDefault="00373323" w:rsidP="0058369E">
            <w:pPr>
              <w:ind w:left="134" w:firstLine="5"/>
              <w:rPr>
                <w:rFonts w:eastAsia="Calibri"/>
                <w:sz w:val="22"/>
                <w:szCs w:val="22"/>
                <w:lang w:val="lt-LT"/>
              </w:rPr>
            </w:pPr>
          </w:p>
        </w:tc>
      </w:tr>
      <w:tr w:rsidR="00373323" w:rsidRPr="0058369E" w14:paraId="0A512889" w14:textId="77777777" w:rsidTr="0058690D">
        <w:trPr>
          <w:jc w:val="center"/>
        </w:trPr>
        <w:tc>
          <w:tcPr>
            <w:tcW w:w="1696" w:type="dxa"/>
            <w:tcBorders>
              <w:left w:val="single" w:sz="8" w:space="0" w:color="auto"/>
              <w:bottom w:val="single" w:sz="8" w:space="0" w:color="auto"/>
            </w:tcBorders>
            <w:hideMark/>
          </w:tcPr>
          <w:p w14:paraId="5AD840CE" w14:textId="77777777" w:rsidR="00373323" w:rsidRPr="0058369E" w:rsidRDefault="00373323" w:rsidP="0058369E">
            <w:pPr>
              <w:ind w:left="134" w:firstLine="5"/>
              <w:rPr>
                <w:rFonts w:eastAsia="Calibri"/>
                <w:sz w:val="22"/>
                <w:szCs w:val="22"/>
                <w:lang w:val="lt-LT"/>
              </w:rPr>
            </w:pPr>
            <w:r>
              <w:rPr>
                <w:sz w:val="22"/>
                <w:szCs w:val="22"/>
                <w:lang w:val="lt-LT"/>
              </w:rPr>
              <w:t>El. pašto adresas</w:t>
            </w:r>
          </w:p>
        </w:tc>
        <w:tc>
          <w:tcPr>
            <w:tcW w:w="4531" w:type="dxa"/>
            <w:tcBorders>
              <w:bottom w:val="single" w:sz="8" w:space="0" w:color="auto"/>
            </w:tcBorders>
          </w:tcPr>
          <w:p w14:paraId="353B1227" w14:textId="00479117" w:rsidR="00373323" w:rsidRPr="00892204" w:rsidRDefault="00892204" w:rsidP="0058369E">
            <w:pPr>
              <w:ind w:left="134" w:firstLine="5"/>
              <w:rPr>
                <w:rFonts w:eastAsia="Calibri"/>
                <w:sz w:val="22"/>
                <w:szCs w:val="22"/>
                <w:lang w:val="lt-LT"/>
              </w:rPr>
            </w:pPr>
            <w:r>
              <w:rPr>
                <w:rFonts w:eastAsia="Calibri"/>
                <w:sz w:val="22"/>
                <w:szCs w:val="22"/>
              </w:rPr>
              <w:t>haroldas.kutka@vilniausvt.lt</w:t>
            </w:r>
          </w:p>
        </w:tc>
        <w:tc>
          <w:tcPr>
            <w:tcW w:w="3833" w:type="dxa"/>
            <w:tcBorders>
              <w:bottom w:val="single" w:sz="8" w:space="0" w:color="auto"/>
              <w:right w:val="single" w:sz="8" w:space="0" w:color="auto"/>
            </w:tcBorders>
          </w:tcPr>
          <w:p w14:paraId="36342A8D" w14:textId="77777777" w:rsidR="00373323" w:rsidRPr="0058369E" w:rsidRDefault="00373323" w:rsidP="0058369E">
            <w:pPr>
              <w:ind w:left="134" w:firstLine="5"/>
              <w:rPr>
                <w:rFonts w:eastAsia="Calibri"/>
                <w:sz w:val="22"/>
                <w:szCs w:val="22"/>
                <w:lang w:val="lt-LT"/>
              </w:rPr>
            </w:pPr>
          </w:p>
        </w:tc>
      </w:tr>
      <w:tr w:rsidR="00B24AF5" w:rsidRPr="0058369E" w14:paraId="042F2BBF" w14:textId="77777777" w:rsidTr="0058690D">
        <w:trPr>
          <w:jc w:val="center"/>
        </w:trPr>
        <w:tc>
          <w:tcPr>
            <w:tcW w:w="1696" w:type="dxa"/>
            <w:tcBorders>
              <w:top w:val="single" w:sz="8" w:space="0" w:color="auto"/>
              <w:left w:val="single" w:sz="8" w:space="0" w:color="auto"/>
            </w:tcBorders>
          </w:tcPr>
          <w:p w14:paraId="4911BFA0" w14:textId="4DD0D163" w:rsidR="00B24AF5" w:rsidRPr="0058369E" w:rsidRDefault="00B24AF5" w:rsidP="0058369E">
            <w:pPr>
              <w:ind w:left="134" w:firstLine="5"/>
              <w:rPr>
                <w:sz w:val="22"/>
                <w:szCs w:val="22"/>
                <w:lang w:val="lt-LT"/>
              </w:rPr>
            </w:pPr>
            <w:r>
              <w:rPr>
                <w:sz w:val="22"/>
                <w:szCs w:val="22"/>
                <w:lang w:val="lt-LT"/>
              </w:rPr>
              <w:t>Vardas, pavardė</w:t>
            </w:r>
          </w:p>
        </w:tc>
        <w:tc>
          <w:tcPr>
            <w:tcW w:w="4531" w:type="dxa"/>
            <w:tcBorders>
              <w:top w:val="single" w:sz="8" w:space="0" w:color="auto"/>
            </w:tcBorders>
          </w:tcPr>
          <w:p w14:paraId="48F13444" w14:textId="4BDC0518" w:rsidR="00B24AF5" w:rsidRPr="00892204" w:rsidRDefault="00894199" w:rsidP="0058369E">
            <w:pPr>
              <w:ind w:left="134" w:firstLine="5"/>
              <w:rPr>
                <w:rFonts w:eastAsia="Calibri"/>
                <w:sz w:val="22"/>
                <w:szCs w:val="22"/>
                <w:lang w:val="lt-LT"/>
              </w:rPr>
            </w:pPr>
            <w:r>
              <w:rPr>
                <w:rFonts w:eastAsia="Calibri"/>
                <w:sz w:val="22"/>
                <w:szCs w:val="22"/>
                <w:lang w:val="lt-LT"/>
              </w:rPr>
              <w:t>Igor Bril</w:t>
            </w:r>
          </w:p>
        </w:tc>
        <w:tc>
          <w:tcPr>
            <w:tcW w:w="3833" w:type="dxa"/>
            <w:tcBorders>
              <w:top w:val="single" w:sz="8" w:space="0" w:color="auto"/>
              <w:right w:val="single" w:sz="8" w:space="0" w:color="auto"/>
            </w:tcBorders>
          </w:tcPr>
          <w:p w14:paraId="686EF80E" w14:textId="77777777" w:rsidR="00B24AF5" w:rsidRPr="0058369E" w:rsidRDefault="00B24AF5" w:rsidP="0058369E">
            <w:pPr>
              <w:ind w:left="134" w:firstLine="5"/>
              <w:rPr>
                <w:rFonts w:eastAsia="Calibri"/>
                <w:sz w:val="22"/>
                <w:szCs w:val="22"/>
                <w:lang w:val="lt-LT"/>
              </w:rPr>
            </w:pPr>
          </w:p>
        </w:tc>
      </w:tr>
      <w:tr w:rsidR="00B24AF5" w:rsidRPr="0058369E" w14:paraId="5B7210CE" w14:textId="77777777" w:rsidTr="0058690D">
        <w:trPr>
          <w:jc w:val="center"/>
        </w:trPr>
        <w:tc>
          <w:tcPr>
            <w:tcW w:w="1696" w:type="dxa"/>
            <w:tcBorders>
              <w:left w:val="single" w:sz="8" w:space="0" w:color="auto"/>
            </w:tcBorders>
          </w:tcPr>
          <w:p w14:paraId="20ADFF21" w14:textId="5EFDB11C" w:rsidR="00B24AF5" w:rsidRPr="0058369E" w:rsidRDefault="00B24AF5" w:rsidP="0058369E">
            <w:pPr>
              <w:ind w:left="134" w:firstLine="5"/>
              <w:rPr>
                <w:sz w:val="22"/>
                <w:szCs w:val="22"/>
                <w:lang w:val="lt-LT"/>
              </w:rPr>
            </w:pPr>
            <w:r>
              <w:rPr>
                <w:sz w:val="22"/>
                <w:szCs w:val="22"/>
                <w:lang w:val="lt-LT"/>
              </w:rPr>
              <w:t>Pareigos</w:t>
            </w:r>
          </w:p>
        </w:tc>
        <w:tc>
          <w:tcPr>
            <w:tcW w:w="4531" w:type="dxa"/>
          </w:tcPr>
          <w:p w14:paraId="4E214611" w14:textId="720B32F6" w:rsidR="00B24AF5" w:rsidRPr="00892204" w:rsidRDefault="00316784" w:rsidP="0058369E">
            <w:pPr>
              <w:ind w:left="134" w:firstLine="5"/>
              <w:rPr>
                <w:rFonts w:eastAsia="Calibri"/>
                <w:sz w:val="22"/>
                <w:szCs w:val="22"/>
                <w:lang w:val="lt-LT"/>
              </w:rPr>
            </w:pPr>
            <w:proofErr w:type="spellStart"/>
            <w:r>
              <w:rPr>
                <w:rFonts w:eastAsia="Calibri"/>
                <w:sz w:val="22"/>
                <w:szCs w:val="22"/>
              </w:rPr>
              <w:t>Informacinių</w:t>
            </w:r>
            <w:proofErr w:type="spellEnd"/>
            <w:r>
              <w:rPr>
                <w:rFonts w:eastAsia="Calibri"/>
                <w:sz w:val="22"/>
                <w:szCs w:val="22"/>
              </w:rPr>
              <w:t xml:space="preserve"> </w:t>
            </w:r>
            <w:proofErr w:type="spellStart"/>
            <w:r>
              <w:rPr>
                <w:rFonts w:eastAsia="Calibri"/>
                <w:sz w:val="22"/>
                <w:szCs w:val="22"/>
              </w:rPr>
              <w:t>technologijų</w:t>
            </w:r>
            <w:proofErr w:type="spellEnd"/>
            <w:r>
              <w:rPr>
                <w:rFonts w:eastAsia="Calibri"/>
                <w:sz w:val="22"/>
                <w:szCs w:val="22"/>
              </w:rPr>
              <w:t xml:space="preserve"> </w:t>
            </w:r>
            <w:proofErr w:type="spellStart"/>
            <w:r>
              <w:rPr>
                <w:rFonts w:eastAsia="Calibri"/>
                <w:sz w:val="22"/>
                <w:szCs w:val="22"/>
              </w:rPr>
              <w:t>infrastruktūros</w:t>
            </w:r>
            <w:proofErr w:type="spellEnd"/>
            <w:r>
              <w:rPr>
                <w:rFonts w:eastAsia="Calibri"/>
                <w:sz w:val="22"/>
                <w:szCs w:val="22"/>
              </w:rPr>
              <w:t xml:space="preserve"> </w:t>
            </w:r>
            <w:proofErr w:type="spellStart"/>
            <w:r>
              <w:rPr>
                <w:rFonts w:eastAsia="Calibri"/>
                <w:sz w:val="22"/>
                <w:szCs w:val="22"/>
              </w:rPr>
              <w:t>administratorius</w:t>
            </w:r>
            <w:proofErr w:type="spellEnd"/>
          </w:p>
        </w:tc>
        <w:tc>
          <w:tcPr>
            <w:tcW w:w="3833" w:type="dxa"/>
            <w:tcBorders>
              <w:right w:val="single" w:sz="8" w:space="0" w:color="auto"/>
            </w:tcBorders>
          </w:tcPr>
          <w:p w14:paraId="6D89D30A" w14:textId="77777777" w:rsidR="00B24AF5" w:rsidRPr="0058369E" w:rsidRDefault="00B24AF5" w:rsidP="0058369E">
            <w:pPr>
              <w:ind w:left="134" w:firstLine="5"/>
              <w:rPr>
                <w:rFonts w:eastAsia="Calibri"/>
                <w:sz w:val="22"/>
                <w:szCs w:val="22"/>
                <w:lang w:val="lt-LT"/>
              </w:rPr>
            </w:pPr>
          </w:p>
        </w:tc>
      </w:tr>
      <w:tr w:rsidR="00B24AF5" w:rsidRPr="0058369E" w14:paraId="727B1733" w14:textId="77777777" w:rsidTr="0058690D">
        <w:trPr>
          <w:jc w:val="center"/>
        </w:trPr>
        <w:tc>
          <w:tcPr>
            <w:tcW w:w="1696" w:type="dxa"/>
            <w:tcBorders>
              <w:left w:val="single" w:sz="8" w:space="0" w:color="auto"/>
            </w:tcBorders>
          </w:tcPr>
          <w:p w14:paraId="41FB9783" w14:textId="45805976" w:rsidR="00B24AF5" w:rsidRPr="0058369E" w:rsidRDefault="00B24AF5" w:rsidP="0058369E">
            <w:pPr>
              <w:ind w:left="134" w:firstLine="5"/>
              <w:rPr>
                <w:sz w:val="22"/>
                <w:szCs w:val="22"/>
                <w:lang w:val="lt-LT"/>
              </w:rPr>
            </w:pPr>
            <w:r>
              <w:rPr>
                <w:sz w:val="22"/>
                <w:szCs w:val="22"/>
                <w:lang w:val="lt-LT"/>
              </w:rPr>
              <w:t>Adresas</w:t>
            </w:r>
          </w:p>
        </w:tc>
        <w:tc>
          <w:tcPr>
            <w:tcW w:w="4531" w:type="dxa"/>
          </w:tcPr>
          <w:p w14:paraId="6BF04CE9" w14:textId="0D081602" w:rsidR="00B24AF5" w:rsidRPr="00892204" w:rsidRDefault="00B83876" w:rsidP="00B83876">
            <w:pPr>
              <w:ind w:left="134" w:firstLine="5"/>
              <w:rPr>
                <w:rFonts w:eastAsia="Calibri"/>
                <w:sz w:val="22"/>
                <w:szCs w:val="22"/>
                <w:lang w:val="lt-LT"/>
              </w:rPr>
            </w:pPr>
            <w:r>
              <w:rPr>
                <w:rFonts w:eastAsia="Calibri"/>
                <w:sz w:val="22"/>
                <w:szCs w:val="22"/>
                <w:lang w:val="lt-LT"/>
              </w:rPr>
              <w:t>Žolyno g. 15, 10209 Vilnius</w:t>
            </w:r>
          </w:p>
        </w:tc>
        <w:tc>
          <w:tcPr>
            <w:tcW w:w="3833" w:type="dxa"/>
            <w:tcBorders>
              <w:right w:val="single" w:sz="8" w:space="0" w:color="auto"/>
            </w:tcBorders>
          </w:tcPr>
          <w:p w14:paraId="7CC37C0E" w14:textId="77777777" w:rsidR="00B24AF5" w:rsidRPr="0058369E" w:rsidRDefault="00B24AF5" w:rsidP="0058369E">
            <w:pPr>
              <w:ind w:left="134" w:firstLine="5"/>
              <w:rPr>
                <w:rFonts w:eastAsia="Calibri"/>
                <w:sz w:val="22"/>
                <w:szCs w:val="22"/>
                <w:lang w:val="lt-LT"/>
              </w:rPr>
            </w:pPr>
          </w:p>
        </w:tc>
      </w:tr>
      <w:tr w:rsidR="00B24AF5" w:rsidRPr="0058369E" w14:paraId="7495F6C7" w14:textId="77777777" w:rsidTr="0058690D">
        <w:trPr>
          <w:jc w:val="center"/>
        </w:trPr>
        <w:tc>
          <w:tcPr>
            <w:tcW w:w="1696" w:type="dxa"/>
            <w:tcBorders>
              <w:left w:val="single" w:sz="8" w:space="0" w:color="auto"/>
            </w:tcBorders>
          </w:tcPr>
          <w:p w14:paraId="7735F1F1" w14:textId="67F4D8FC" w:rsidR="00B24AF5" w:rsidRPr="0058369E" w:rsidRDefault="00B24AF5" w:rsidP="0058369E">
            <w:pPr>
              <w:ind w:left="134" w:firstLine="5"/>
              <w:rPr>
                <w:sz w:val="22"/>
                <w:szCs w:val="22"/>
                <w:lang w:val="lt-LT"/>
              </w:rPr>
            </w:pPr>
            <w:r>
              <w:rPr>
                <w:sz w:val="22"/>
                <w:szCs w:val="22"/>
                <w:lang w:val="lt-LT"/>
              </w:rPr>
              <w:t>Telefono Nr.</w:t>
            </w:r>
          </w:p>
        </w:tc>
        <w:tc>
          <w:tcPr>
            <w:tcW w:w="4531" w:type="dxa"/>
          </w:tcPr>
          <w:p w14:paraId="6B8F9279" w14:textId="267B95D3" w:rsidR="00B24AF5" w:rsidRPr="0058369E" w:rsidRDefault="00316784" w:rsidP="0058369E">
            <w:pPr>
              <w:ind w:left="134" w:firstLine="5"/>
              <w:rPr>
                <w:rFonts w:eastAsia="Calibri"/>
                <w:sz w:val="22"/>
                <w:szCs w:val="22"/>
                <w:lang w:val="lt-LT"/>
              </w:rPr>
            </w:pPr>
            <w:r>
              <w:rPr>
                <w:rFonts w:eastAsia="Calibri"/>
                <w:sz w:val="22"/>
                <w:szCs w:val="22"/>
                <w:lang w:val="lt-LT"/>
              </w:rPr>
              <w:t>+37060224264</w:t>
            </w:r>
          </w:p>
        </w:tc>
        <w:tc>
          <w:tcPr>
            <w:tcW w:w="3833" w:type="dxa"/>
            <w:tcBorders>
              <w:right w:val="single" w:sz="8" w:space="0" w:color="auto"/>
            </w:tcBorders>
          </w:tcPr>
          <w:p w14:paraId="7DF329C2" w14:textId="77777777" w:rsidR="00B24AF5" w:rsidRPr="0058369E" w:rsidRDefault="00B24AF5" w:rsidP="0058369E">
            <w:pPr>
              <w:ind w:left="134" w:firstLine="5"/>
              <w:rPr>
                <w:rFonts w:eastAsia="Calibri"/>
                <w:sz w:val="22"/>
                <w:szCs w:val="22"/>
                <w:lang w:val="lt-LT"/>
              </w:rPr>
            </w:pPr>
          </w:p>
        </w:tc>
      </w:tr>
      <w:tr w:rsidR="00B24AF5" w:rsidRPr="0058369E" w14:paraId="6433276B" w14:textId="77777777" w:rsidTr="0058690D">
        <w:trPr>
          <w:jc w:val="center"/>
        </w:trPr>
        <w:tc>
          <w:tcPr>
            <w:tcW w:w="1696" w:type="dxa"/>
            <w:tcBorders>
              <w:left w:val="single" w:sz="8" w:space="0" w:color="auto"/>
              <w:bottom w:val="single" w:sz="8" w:space="0" w:color="auto"/>
            </w:tcBorders>
          </w:tcPr>
          <w:p w14:paraId="38292183" w14:textId="37352293" w:rsidR="00B24AF5" w:rsidRPr="0058369E" w:rsidRDefault="00B24AF5" w:rsidP="0058369E">
            <w:pPr>
              <w:ind w:left="134" w:firstLine="5"/>
              <w:rPr>
                <w:sz w:val="22"/>
                <w:szCs w:val="22"/>
                <w:lang w:val="lt-LT"/>
              </w:rPr>
            </w:pPr>
            <w:r>
              <w:rPr>
                <w:sz w:val="22"/>
                <w:szCs w:val="22"/>
                <w:lang w:val="lt-LT"/>
              </w:rPr>
              <w:t>El. pašto adresas</w:t>
            </w:r>
          </w:p>
        </w:tc>
        <w:tc>
          <w:tcPr>
            <w:tcW w:w="4531" w:type="dxa"/>
            <w:tcBorders>
              <w:bottom w:val="single" w:sz="8" w:space="0" w:color="auto"/>
            </w:tcBorders>
          </w:tcPr>
          <w:p w14:paraId="1CF763C0" w14:textId="1F6C473D" w:rsidR="00B24AF5" w:rsidRPr="0058369E" w:rsidRDefault="00546564" w:rsidP="0058369E">
            <w:pPr>
              <w:ind w:left="134" w:firstLine="5"/>
              <w:rPr>
                <w:rFonts w:eastAsia="Calibri"/>
                <w:sz w:val="22"/>
                <w:szCs w:val="22"/>
                <w:lang w:val="lt-LT"/>
              </w:rPr>
            </w:pPr>
            <w:r>
              <w:rPr>
                <w:rFonts w:eastAsia="Calibri"/>
                <w:sz w:val="22"/>
                <w:szCs w:val="22"/>
                <w:lang w:val="lt-LT"/>
              </w:rPr>
              <w:t>Igor.Bril@vilniausvt.lt</w:t>
            </w:r>
          </w:p>
        </w:tc>
        <w:tc>
          <w:tcPr>
            <w:tcW w:w="3833" w:type="dxa"/>
            <w:tcBorders>
              <w:bottom w:val="single" w:sz="8" w:space="0" w:color="auto"/>
              <w:right w:val="single" w:sz="8" w:space="0" w:color="auto"/>
            </w:tcBorders>
          </w:tcPr>
          <w:p w14:paraId="59BA8953" w14:textId="77777777" w:rsidR="00B24AF5" w:rsidRPr="0058369E" w:rsidRDefault="00B24AF5" w:rsidP="0058369E">
            <w:pPr>
              <w:ind w:left="134" w:firstLine="5"/>
              <w:rPr>
                <w:rFonts w:eastAsia="Calibri"/>
                <w:sz w:val="22"/>
                <w:szCs w:val="22"/>
                <w:lang w:val="lt-LT"/>
              </w:rPr>
            </w:pPr>
          </w:p>
        </w:tc>
      </w:tr>
    </w:tbl>
    <w:p w14:paraId="668CC3EB" w14:textId="51287F12" w:rsidR="00373323" w:rsidRPr="00D07D17" w:rsidRDefault="00D8473D" w:rsidP="0058369E">
      <w:pPr>
        <w:pStyle w:val="Pagrindinistekstas"/>
        <w:keepLines/>
        <w:tabs>
          <w:tab w:val="left" w:pos="720"/>
          <w:tab w:val="left" w:pos="900"/>
          <w:tab w:val="left" w:pos="8010"/>
        </w:tabs>
        <w:spacing w:before="120"/>
        <w:rPr>
          <w:sz w:val="22"/>
          <w:szCs w:val="22"/>
        </w:rPr>
      </w:pPr>
      <w:r>
        <w:rPr>
          <w:sz w:val="22"/>
          <w:szCs w:val="22"/>
        </w:rPr>
        <w:t>17.</w:t>
      </w:r>
      <w:r>
        <w:rPr>
          <w:sz w:val="22"/>
          <w:szCs w:val="22"/>
        </w:rPr>
        <w:t xml:space="preserve">8. Už Sutarties ir jos pakeitimų paskelbimą pagal Lietuvos Respublikos pirkimų, atliekamų vandentvarkos, energetikos, transporto ar pašto paslaugų srities perkančiųjų subjektų, įstatymo 94 straipsnio 9 dalies nuostatas atsakingas Paslaugų gavėjo </w:t>
      </w:r>
      <w:r w:rsidRPr="00D07D17">
        <w:rPr>
          <w:sz w:val="22"/>
          <w:szCs w:val="22"/>
        </w:rPr>
        <w:t>Pirkimų skyrius.</w:t>
      </w:r>
    </w:p>
    <w:p w14:paraId="5F668D3B" w14:textId="77777777" w:rsidR="0002472B" w:rsidRPr="00D07D17" w:rsidRDefault="005A40F3" w:rsidP="00D07D17">
      <w:pPr>
        <w:pStyle w:val="Pagrindinistekstas"/>
        <w:keepLines/>
        <w:tabs>
          <w:tab w:val="left" w:pos="720"/>
          <w:tab w:val="left" w:pos="900"/>
          <w:tab w:val="left" w:pos="8010"/>
        </w:tabs>
        <w:rPr>
          <w:sz w:val="22"/>
          <w:szCs w:val="22"/>
        </w:rPr>
      </w:pPr>
      <w:r w:rsidRPr="00D07D17">
        <w:rPr>
          <w:sz w:val="22"/>
          <w:szCs w:val="22"/>
        </w:rPr>
        <w:t>17.9. Visi su Sutarties vykdymu susiję pranešimai teikiami elektroninėmis priemonėmis Sutarties 17.7 punkte nurodytais kontaktais, o pranešimai dėl Sutarties pakeitimo ar nutraukimo – ir Sutarties 19 skyriuje nurodytais Šalių rekvizitais. Elektroninėmis priemonėmis išsiųstas pranešimas laikomas gautu jo išsiuntimo dieną, jeigu jis išsiųstas darbo dieną iki 16.00 val., o kitais atvejais – artimiausią darbo dieną. Šalis, neįvykdžiusi Sutarties 5.7 punkte nustatytos pareigos, negali remtis tuo, kad pranešimo n</w:t>
      </w:r>
      <w:r w:rsidRPr="00D07D17">
        <w:rPr>
          <w:sz w:val="22"/>
          <w:szCs w:val="22"/>
        </w:rPr>
        <w:t>egavo.</w:t>
      </w:r>
    </w:p>
    <w:p w14:paraId="6FDEC8FE" w14:textId="77777777" w:rsidR="0058690D" w:rsidRPr="00D07D17" w:rsidRDefault="0058690D" w:rsidP="0058369E">
      <w:pPr>
        <w:pStyle w:val="Pagrindinistekstas"/>
        <w:keepLines/>
        <w:tabs>
          <w:tab w:val="left" w:pos="720"/>
          <w:tab w:val="left" w:pos="900"/>
          <w:tab w:val="left" w:pos="8010"/>
        </w:tabs>
        <w:spacing w:before="240" w:after="120"/>
        <w:jc w:val="center"/>
        <w:rPr>
          <w:b/>
          <w:sz w:val="22"/>
          <w:szCs w:val="22"/>
        </w:rPr>
      </w:pPr>
    </w:p>
    <w:p w14:paraId="4144F865" w14:textId="16C71E36" w:rsidR="00F37574" w:rsidRPr="00D07D17" w:rsidRDefault="00D8473D" w:rsidP="0058369E">
      <w:pPr>
        <w:pStyle w:val="Pagrindinistekstas"/>
        <w:keepLines/>
        <w:tabs>
          <w:tab w:val="left" w:pos="720"/>
          <w:tab w:val="left" w:pos="900"/>
          <w:tab w:val="left" w:pos="8010"/>
        </w:tabs>
        <w:spacing w:before="240" w:after="120"/>
        <w:jc w:val="center"/>
        <w:rPr>
          <w:b/>
          <w:sz w:val="22"/>
          <w:szCs w:val="22"/>
        </w:rPr>
      </w:pPr>
      <w:r w:rsidRPr="00D07D17">
        <w:rPr>
          <w:b/>
          <w:sz w:val="22"/>
          <w:szCs w:val="22"/>
        </w:rPr>
        <w:t>18. Sutarties priedai</w:t>
      </w:r>
    </w:p>
    <w:p w14:paraId="0DFA155C" w14:textId="0C9B362D" w:rsidR="00F37574" w:rsidRPr="00D07D17" w:rsidRDefault="00F37574" w:rsidP="0058369E">
      <w:pPr>
        <w:pStyle w:val="Pagrindinistekstas"/>
        <w:keepLines/>
        <w:tabs>
          <w:tab w:val="left" w:pos="720"/>
          <w:tab w:val="left" w:pos="900"/>
          <w:tab w:val="left" w:pos="8010"/>
        </w:tabs>
        <w:rPr>
          <w:sz w:val="22"/>
          <w:szCs w:val="22"/>
        </w:rPr>
      </w:pPr>
      <w:r w:rsidRPr="00D07D17">
        <w:rPr>
          <w:sz w:val="22"/>
          <w:szCs w:val="22"/>
        </w:rPr>
        <w:t>18.1. Techninė specifikacija.</w:t>
      </w:r>
    </w:p>
    <w:p w14:paraId="4E1215A8" w14:textId="1F81EE02" w:rsidR="00F37574" w:rsidRPr="00D07D17" w:rsidRDefault="00D8473D" w:rsidP="0058369E">
      <w:pPr>
        <w:pStyle w:val="Pagrindinistekstas"/>
        <w:keepLines/>
        <w:tabs>
          <w:tab w:val="left" w:pos="720"/>
          <w:tab w:val="left" w:pos="900"/>
          <w:tab w:val="left" w:pos="8010"/>
        </w:tabs>
        <w:rPr>
          <w:sz w:val="22"/>
          <w:szCs w:val="22"/>
        </w:rPr>
      </w:pPr>
      <w:r w:rsidRPr="00D07D17">
        <w:rPr>
          <w:sz w:val="22"/>
          <w:szCs w:val="22"/>
        </w:rPr>
        <w:t>18.2. Paslaugų įkainiai.</w:t>
      </w:r>
    </w:p>
    <w:p w14:paraId="11A957FC" w14:textId="2A5F6936" w:rsidR="00757DE8" w:rsidRPr="00D07D17" w:rsidRDefault="00D8473D" w:rsidP="0058369E">
      <w:pPr>
        <w:pStyle w:val="Pagrindinistekstas"/>
        <w:keepLines/>
        <w:tabs>
          <w:tab w:val="left" w:pos="720"/>
          <w:tab w:val="left" w:pos="900"/>
          <w:tab w:val="left" w:pos="8010"/>
        </w:tabs>
        <w:rPr>
          <w:sz w:val="22"/>
          <w:szCs w:val="22"/>
        </w:rPr>
      </w:pPr>
      <w:r w:rsidRPr="00D07D17">
        <w:rPr>
          <w:sz w:val="22"/>
          <w:szCs w:val="22"/>
        </w:rPr>
        <w:t>18.3. Asmens duomenų tvarkymo sutartis.</w:t>
      </w:r>
    </w:p>
    <w:p w14:paraId="26D5A074" w14:textId="182DEC5A" w:rsidR="00C137FC" w:rsidRPr="00D07D17" w:rsidRDefault="00757DE8" w:rsidP="0058369E">
      <w:pPr>
        <w:pStyle w:val="Pagrindinistekstas"/>
        <w:keepLines/>
        <w:tabs>
          <w:tab w:val="left" w:pos="720"/>
          <w:tab w:val="left" w:pos="900"/>
          <w:tab w:val="left" w:pos="8010"/>
        </w:tabs>
        <w:rPr>
          <w:sz w:val="22"/>
          <w:szCs w:val="22"/>
        </w:rPr>
      </w:pPr>
      <w:r w:rsidRPr="00D07D17">
        <w:rPr>
          <w:sz w:val="22"/>
          <w:szCs w:val="22"/>
        </w:rPr>
        <w:t>18.4. Paslaugų teikėjo darbuotojai.</w:t>
      </w:r>
    </w:p>
    <w:p w14:paraId="586B5E93" w14:textId="64ADBD86" w:rsidR="009F6931" w:rsidRPr="00D07D17" w:rsidRDefault="009F6931" w:rsidP="009F6931">
      <w:pPr>
        <w:pStyle w:val="Pagrindinistekstas"/>
        <w:keepLines/>
        <w:tabs>
          <w:tab w:val="left" w:pos="720"/>
          <w:tab w:val="left" w:pos="900"/>
          <w:tab w:val="left" w:pos="8010"/>
        </w:tabs>
        <w:rPr>
          <w:sz w:val="22"/>
          <w:szCs w:val="22"/>
        </w:rPr>
      </w:pPr>
      <w:r w:rsidRPr="00D07D17">
        <w:rPr>
          <w:sz w:val="22"/>
          <w:szCs w:val="22"/>
        </w:rPr>
        <w:t>18.5. Siūlomų sprendimų schemos.</w:t>
      </w:r>
    </w:p>
    <w:p w14:paraId="5BAF0A33" w14:textId="77777777" w:rsidR="009F6931" w:rsidRPr="00D07D17" w:rsidRDefault="009F6931" w:rsidP="0058369E">
      <w:pPr>
        <w:pStyle w:val="Pagrindinistekstas"/>
        <w:keepLines/>
        <w:tabs>
          <w:tab w:val="left" w:pos="720"/>
          <w:tab w:val="left" w:pos="900"/>
          <w:tab w:val="left" w:pos="8010"/>
        </w:tabs>
        <w:rPr>
          <w:sz w:val="22"/>
          <w:szCs w:val="22"/>
        </w:rPr>
      </w:pPr>
    </w:p>
    <w:p w14:paraId="6C79547C" w14:textId="524B3441" w:rsidR="00F37574" w:rsidRPr="00D07D17" w:rsidRDefault="00373323" w:rsidP="0058369E">
      <w:pPr>
        <w:pStyle w:val="Pagrindinistekstas"/>
        <w:keepNext/>
        <w:keepLines/>
        <w:suppressLineNumbers/>
        <w:tabs>
          <w:tab w:val="left" w:pos="720"/>
          <w:tab w:val="left" w:pos="900"/>
          <w:tab w:val="left" w:pos="8010"/>
        </w:tabs>
        <w:suppressAutoHyphens/>
        <w:spacing w:before="120"/>
        <w:jc w:val="center"/>
        <w:rPr>
          <w:sz w:val="22"/>
          <w:szCs w:val="22"/>
        </w:rPr>
      </w:pPr>
      <w:r w:rsidRPr="00D07D17">
        <w:rPr>
          <w:b/>
          <w:sz w:val="22"/>
          <w:szCs w:val="22"/>
        </w:rPr>
        <w:t>19. Šalių rekvizitai</w:t>
      </w:r>
    </w:p>
    <w:p w14:paraId="05AB0ACB" w14:textId="77777777" w:rsidR="00F37574" w:rsidRPr="00D07D17" w:rsidRDefault="00F37574" w:rsidP="0058369E">
      <w:pPr>
        <w:pStyle w:val="Pagrindinistekstas"/>
        <w:keepNext/>
        <w:keepLines/>
        <w:suppressLineNumbers/>
        <w:tabs>
          <w:tab w:val="left" w:pos="720"/>
          <w:tab w:val="left" w:pos="900"/>
          <w:tab w:val="left" w:pos="8010"/>
        </w:tabs>
        <w:suppressAutoHyphens/>
        <w:rPr>
          <w:sz w:val="22"/>
          <w:szCs w:val="22"/>
        </w:rPr>
      </w:pPr>
    </w:p>
    <w:tbl>
      <w:tblPr>
        <w:tblW w:w="10476" w:type="dxa"/>
        <w:tblInd w:w="284" w:type="dxa"/>
        <w:tblCellMar>
          <w:left w:w="0" w:type="dxa"/>
          <w:right w:w="0" w:type="dxa"/>
        </w:tblCellMar>
        <w:tblLook w:val="04A0" w:firstRow="1" w:lastRow="0" w:firstColumn="1" w:lastColumn="0" w:noHBand="0" w:noVBand="1"/>
      </w:tblPr>
      <w:tblGrid>
        <w:gridCol w:w="5238"/>
        <w:gridCol w:w="5238"/>
      </w:tblGrid>
      <w:tr w:rsidR="00DE3BB2" w:rsidRPr="00D07D17" w14:paraId="5FC22C76" w14:textId="77777777" w:rsidTr="00C055B1">
        <w:trPr>
          <w:trHeight w:hRule="exact" w:val="284"/>
        </w:trPr>
        <w:tc>
          <w:tcPr>
            <w:tcW w:w="5238" w:type="dxa"/>
            <w:vAlign w:val="center"/>
          </w:tcPr>
          <w:p w14:paraId="41717104" w14:textId="77777777" w:rsidR="00DE3BB2" w:rsidRPr="00D07D17" w:rsidRDefault="00DE3BB2" w:rsidP="0058369E">
            <w:pPr>
              <w:widowControl w:val="0"/>
              <w:ind w:firstLine="142"/>
              <w:rPr>
                <w:b/>
                <w:sz w:val="22"/>
                <w:szCs w:val="22"/>
                <w:lang w:val="lt-LT"/>
              </w:rPr>
            </w:pPr>
            <w:r w:rsidRPr="00D07D17">
              <w:rPr>
                <w:b/>
                <w:sz w:val="22"/>
                <w:szCs w:val="22"/>
                <w:lang w:val="lt-LT"/>
              </w:rPr>
              <w:t>Paslaugų gavėjas:</w:t>
            </w:r>
          </w:p>
        </w:tc>
        <w:tc>
          <w:tcPr>
            <w:tcW w:w="5238" w:type="dxa"/>
            <w:vAlign w:val="center"/>
          </w:tcPr>
          <w:p w14:paraId="380981B7" w14:textId="77777777" w:rsidR="00DE3BB2" w:rsidRPr="00D07D17" w:rsidRDefault="00DE3BB2" w:rsidP="0058369E">
            <w:pPr>
              <w:widowControl w:val="0"/>
              <w:ind w:firstLine="142"/>
              <w:rPr>
                <w:b/>
                <w:sz w:val="22"/>
                <w:szCs w:val="22"/>
                <w:lang w:val="lt-LT"/>
              </w:rPr>
            </w:pPr>
            <w:r w:rsidRPr="00D07D17">
              <w:rPr>
                <w:b/>
                <w:sz w:val="22"/>
                <w:szCs w:val="22"/>
                <w:lang w:val="lt-LT"/>
              </w:rPr>
              <w:t>Paslaugų teikėjas:</w:t>
            </w:r>
          </w:p>
        </w:tc>
      </w:tr>
      <w:tr w:rsidR="00DE3BB2" w:rsidRPr="00D07D17" w14:paraId="678434F0" w14:textId="77777777" w:rsidTr="00C055B1">
        <w:trPr>
          <w:trHeight w:hRule="exact" w:val="284"/>
        </w:trPr>
        <w:tc>
          <w:tcPr>
            <w:tcW w:w="5238" w:type="dxa"/>
            <w:vAlign w:val="center"/>
          </w:tcPr>
          <w:p w14:paraId="373082AF" w14:textId="77777777" w:rsidR="00DE3BB2" w:rsidRPr="00D07D17" w:rsidRDefault="00DE3BB2" w:rsidP="0058369E">
            <w:pPr>
              <w:widowControl w:val="0"/>
              <w:ind w:firstLine="142"/>
              <w:rPr>
                <w:b/>
                <w:sz w:val="10"/>
                <w:szCs w:val="10"/>
                <w:lang w:val="lt-LT"/>
              </w:rPr>
            </w:pPr>
          </w:p>
        </w:tc>
        <w:tc>
          <w:tcPr>
            <w:tcW w:w="5238" w:type="dxa"/>
            <w:vAlign w:val="center"/>
          </w:tcPr>
          <w:p w14:paraId="5B1248EB" w14:textId="77777777" w:rsidR="00DE3BB2" w:rsidRPr="00D07D17" w:rsidRDefault="00DE3BB2" w:rsidP="0058369E">
            <w:pPr>
              <w:widowControl w:val="0"/>
              <w:ind w:firstLine="142"/>
              <w:rPr>
                <w:b/>
                <w:sz w:val="10"/>
                <w:szCs w:val="10"/>
                <w:lang w:val="lt-LT"/>
              </w:rPr>
            </w:pPr>
          </w:p>
        </w:tc>
      </w:tr>
      <w:tr w:rsidR="00DE3BB2" w:rsidRPr="00D07D17" w14:paraId="1BF8AE1A" w14:textId="77777777" w:rsidTr="00C055B1">
        <w:trPr>
          <w:trHeight w:hRule="exact" w:val="284"/>
        </w:trPr>
        <w:tc>
          <w:tcPr>
            <w:tcW w:w="5238" w:type="dxa"/>
            <w:vAlign w:val="center"/>
          </w:tcPr>
          <w:p w14:paraId="55EFC5A9" w14:textId="77777777" w:rsidR="00DE3BB2" w:rsidRPr="00D07D17" w:rsidRDefault="00DE3BB2" w:rsidP="0058369E">
            <w:pPr>
              <w:widowControl w:val="0"/>
              <w:ind w:firstLine="142"/>
              <w:rPr>
                <w:b/>
                <w:sz w:val="22"/>
                <w:szCs w:val="22"/>
                <w:lang w:val="lt-LT"/>
              </w:rPr>
            </w:pPr>
            <w:r w:rsidRPr="00D07D17">
              <w:rPr>
                <w:b/>
                <w:sz w:val="22"/>
                <w:szCs w:val="22"/>
                <w:lang w:val="lt-LT"/>
              </w:rPr>
              <w:t>UAB „Vilniaus viešasis transportas“</w:t>
            </w:r>
          </w:p>
        </w:tc>
        <w:tc>
          <w:tcPr>
            <w:tcW w:w="5238" w:type="dxa"/>
            <w:vAlign w:val="center"/>
          </w:tcPr>
          <w:p w14:paraId="6A7EC281" w14:textId="77777777" w:rsidR="00DE3BB2" w:rsidRPr="00D07D17" w:rsidRDefault="00DE3BB2" w:rsidP="0058369E">
            <w:pPr>
              <w:widowControl w:val="0"/>
              <w:ind w:firstLine="142"/>
              <w:rPr>
                <w:b/>
                <w:sz w:val="22"/>
                <w:szCs w:val="22"/>
                <w:lang w:val="lt-LT"/>
              </w:rPr>
            </w:pPr>
            <w:r w:rsidRPr="00D07D17">
              <w:rPr>
                <w:b/>
                <w:sz w:val="22"/>
                <w:szCs w:val="22"/>
                <w:lang w:val="lt-LT"/>
              </w:rPr>
              <w:t>________________________</w:t>
            </w:r>
          </w:p>
        </w:tc>
      </w:tr>
      <w:tr w:rsidR="00DE3BB2" w:rsidRPr="00D07D17" w14:paraId="0FA7B5B8" w14:textId="77777777" w:rsidTr="00C055B1">
        <w:trPr>
          <w:trHeight w:hRule="exact" w:val="284"/>
        </w:trPr>
        <w:tc>
          <w:tcPr>
            <w:tcW w:w="5238" w:type="dxa"/>
            <w:vAlign w:val="center"/>
          </w:tcPr>
          <w:p w14:paraId="2E3BC9C1" w14:textId="77777777" w:rsidR="00DE3BB2" w:rsidRPr="00D07D17" w:rsidRDefault="00DE3BB2" w:rsidP="0058369E">
            <w:pPr>
              <w:widowControl w:val="0"/>
              <w:ind w:firstLine="142"/>
              <w:rPr>
                <w:b/>
                <w:sz w:val="22"/>
                <w:szCs w:val="22"/>
                <w:lang w:val="lt-LT"/>
              </w:rPr>
            </w:pPr>
            <w:r w:rsidRPr="00D07D17">
              <w:rPr>
                <w:sz w:val="22"/>
                <w:szCs w:val="22"/>
                <w:lang w:val="lt-LT"/>
              </w:rPr>
              <w:t>Žolyno g. 15, LT-10209 Vilnius</w:t>
            </w:r>
          </w:p>
        </w:tc>
        <w:tc>
          <w:tcPr>
            <w:tcW w:w="5238" w:type="dxa"/>
            <w:vAlign w:val="center"/>
          </w:tcPr>
          <w:p w14:paraId="46B7AE54" w14:textId="77777777" w:rsidR="00DE3BB2" w:rsidRPr="00D07D17" w:rsidRDefault="00DE3BB2" w:rsidP="0058369E">
            <w:pPr>
              <w:widowControl w:val="0"/>
              <w:spacing w:after="120"/>
              <w:ind w:firstLine="142"/>
              <w:rPr>
                <w:b/>
                <w:sz w:val="22"/>
                <w:szCs w:val="22"/>
                <w:lang w:val="lt-LT"/>
              </w:rPr>
            </w:pPr>
            <w:r w:rsidRPr="00D07D17">
              <w:rPr>
                <w:sz w:val="22"/>
                <w:szCs w:val="22"/>
                <w:lang w:val="lt-LT"/>
              </w:rPr>
              <w:t>___________________</w:t>
            </w:r>
          </w:p>
        </w:tc>
      </w:tr>
      <w:tr w:rsidR="00DE3BB2" w:rsidRPr="00D07D17" w14:paraId="2387CCF2" w14:textId="77777777" w:rsidTr="00C055B1">
        <w:trPr>
          <w:trHeight w:hRule="exact" w:val="284"/>
        </w:trPr>
        <w:tc>
          <w:tcPr>
            <w:tcW w:w="5238" w:type="dxa"/>
            <w:vAlign w:val="center"/>
          </w:tcPr>
          <w:p w14:paraId="2FF30838" w14:textId="77777777" w:rsidR="00DE3BB2" w:rsidRPr="00D07D17" w:rsidRDefault="00DE3BB2" w:rsidP="0058369E">
            <w:pPr>
              <w:widowControl w:val="0"/>
              <w:ind w:firstLine="142"/>
              <w:rPr>
                <w:b/>
                <w:sz w:val="22"/>
                <w:szCs w:val="22"/>
                <w:lang w:val="lt-LT"/>
              </w:rPr>
            </w:pPr>
            <w:r w:rsidRPr="00D07D17">
              <w:rPr>
                <w:sz w:val="22"/>
                <w:szCs w:val="22"/>
                <w:lang w:val="lt-LT"/>
              </w:rPr>
              <w:t>Įmonės kodas 302683277</w:t>
            </w:r>
          </w:p>
        </w:tc>
        <w:tc>
          <w:tcPr>
            <w:tcW w:w="5238" w:type="dxa"/>
            <w:vAlign w:val="center"/>
          </w:tcPr>
          <w:p w14:paraId="198F24E9" w14:textId="77777777" w:rsidR="00DE3BB2" w:rsidRPr="00D07D17" w:rsidRDefault="00DE3BB2" w:rsidP="0058369E">
            <w:pPr>
              <w:widowControl w:val="0"/>
              <w:spacing w:after="120"/>
              <w:ind w:firstLine="142"/>
              <w:rPr>
                <w:b/>
                <w:sz w:val="22"/>
                <w:szCs w:val="22"/>
                <w:lang w:val="lt-LT"/>
              </w:rPr>
            </w:pPr>
            <w:r w:rsidRPr="00D07D17">
              <w:rPr>
                <w:sz w:val="22"/>
                <w:szCs w:val="22"/>
                <w:lang w:val="lt-LT"/>
              </w:rPr>
              <w:t>Įmonės kodas .............</w:t>
            </w:r>
          </w:p>
        </w:tc>
      </w:tr>
      <w:tr w:rsidR="00DE3BB2" w:rsidRPr="0058369E" w14:paraId="6B4116CB" w14:textId="77777777" w:rsidTr="00C055B1">
        <w:trPr>
          <w:trHeight w:hRule="exact" w:val="284"/>
        </w:trPr>
        <w:tc>
          <w:tcPr>
            <w:tcW w:w="5238" w:type="dxa"/>
            <w:vAlign w:val="center"/>
          </w:tcPr>
          <w:p w14:paraId="2BCE32A3" w14:textId="77777777" w:rsidR="00DE3BB2" w:rsidRPr="00D07D17" w:rsidRDefault="00DE3BB2" w:rsidP="0058369E">
            <w:pPr>
              <w:widowControl w:val="0"/>
              <w:ind w:firstLine="142"/>
              <w:rPr>
                <w:b/>
                <w:sz w:val="22"/>
                <w:szCs w:val="22"/>
                <w:lang w:val="lt-LT"/>
              </w:rPr>
            </w:pPr>
            <w:r w:rsidRPr="00D07D17">
              <w:rPr>
                <w:sz w:val="22"/>
                <w:szCs w:val="22"/>
                <w:lang w:val="lt-LT"/>
              </w:rPr>
              <w:t>PVM mokėtojo kodas LT100006468313</w:t>
            </w:r>
          </w:p>
        </w:tc>
        <w:tc>
          <w:tcPr>
            <w:tcW w:w="5238" w:type="dxa"/>
            <w:vAlign w:val="center"/>
          </w:tcPr>
          <w:p w14:paraId="20795F13" w14:textId="77777777" w:rsidR="00DE3BB2" w:rsidRPr="0058369E" w:rsidRDefault="00DE3BB2" w:rsidP="0058369E">
            <w:pPr>
              <w:widowControl w:val="0"/>
              <w:spacing w:after="120"/>
              <w:ind w:firstLine="142"/>
              <w:rPr>
                <w:b/>
                <w:sz w:val="22"/>
                <w:szCs w:val="22"/>
                <w:lang w:val="lt-LT"/>
              </w:rPr>
            </w:pPr>
            <w:r w:rsidRPr="00D07D17">
              <w:rPr>
                <w:sz w:val="22"/>
                <w:szCs w:val="22"/>
                <w:lang w:val="lt-LT"/>
              </w:rPr>
              <w:t>PVM mokėtojo kodas ..............</w:t>
            </w:r>
          </w:p>
        </w:tc>
      </w:tr>
      <w:tr w:rsidR="00DE3BB2" w:rsidRPr="0058369E" w14:paraId="41EF3470" w14:textId="77777777" w:rsidTr="00C055B1">
        <w:trPr>
          <w:trHeight w:hRule="exact" w:val="284"/>
        </w:trPr>
        <w:tc>
          <w:tcPr>
            <w:tcW w:w="5238" w:type="dxa"/>
            <w:vAlign w:val="center"/>
          </w:tcPr>
          <w:p w14:paraId="3B14611C" w14:textId="77777777" w:rsidR="00DE3BB2" w:rsidRPr="0058369E" w:rsidRDefault="00DE3BB2" w:rsidP="0058369E">
            <w:pPr>
              <w:widowControl w:val="0"/>
              <w:ind w:firstLine="142"/>
              <w:rPr>
                <w:b/>
                <w:sz w:val="22"/>
                <w:szCs w:val="22"/>
                <w:lang w:val="lt-LT"/>
              </w:rPr>
            </w:pPr>
            <w:r>
              <w:rPr>
                <w:sz w:val="22"/>
                <w:szCs w:val="22"/>
                <w:lang w:val="lt-LT"/>
              </w:rPr>
              <w:t>Tel. (0 5) 234 4444</w:t>
            </w:r>
          </w:p>
        </w:tc>
        <w:tc>
          <w:tcPr>
            <w:tcW w:w="5238" w:type="dxa"/>
            <w:vAlign w:val="center"/>
          </w:tcPr>
          <w:p w14:paraId="17DE304A" w14:textId="77777777" w:rsidR="00DE3BB2" w:rsidRPr="0058369E" w:rsidRDefault="00DE3BB2" w:rsidP="0058369E">
            <w:pPr>
              <w:widowControl w:val="0"/>
              <w:spacing w:after="120"/>
              <w:ind w:firstLine="142"/>
              <w:rPr>
                <w:b/>
                <w:sz w:val="22"/>
                <w:szCs w:val="22"/>
                <w:lang w:val="lt-LT"/>
              </w:rPr>
            </w:pPr>
            <w:r>
              <w:rPr>
                <w:sz w:val="22"/>
                <w:szCs w:val="22"/>
                <w:lang w:val="lt-LT"/>
              </w:rPr>
              <w:t>Tel. ..................</w:t>
            </w:r>
          </w:p>
        </w:tc>
      </w:tr>
      <w:tr w:rsidR="00DE3BB2" w:rsidRPr="0058369E" w14:paraId="6AB87F60" w14:textId="77777777" w:rsidTr="00C055B1">
        <w:trPr>
          <w:trHeight w:hRule="exact" w:val="284"/>
        </w:trPr>
        <w:tc>
          <w:tcPr>
            <w:tcW w:w="5238" w:type="dxa"/>
            <w:vAlign w:val="center"/>
          </w:tcPr>
          <w:p w14:paraId="10BB9750" w14:textId="77777777" w:rsidR="00DE3BB2" w:rsidRPr="0058369E" w:rsidRDefault="00DE3BB2" w:rsidP="0058369E">
            <w:pPr>
              <w:widowControl w:val="0"/>
              <w:ind w:firstLine="142"/>
              <w:rPr>
                <w:b/>
                <w:sz w:val="22"/>
                <w:szCs w:val="22"/>
                <w:lang w:val="lt-LT"/>
              </w:rPr>
            </w:pPr>
            <w:r>
              <w:rPr>
                <w:sz w:val="22"/>
                <w:szCs w:val="22"/>
                <w:lang w:val="lt-LT"/>
              </w:rPr>
              <w:t>A. S.</w:t>
            </w:r>
            <w:r>
              <w:rPr>
                <w:b/>
                <w:sz w:val="22"/>
                <w:szCs w:val="22"/>
                <w:lang w:val="lt-LT"/>
              </w:rPr>
              <w:t xml:space="preserve"> </w:t>
            </w:r>
            <w:r>
              <w:rPr>
                <w:sz w:val="22"/>
                <w:szCs w:val="22"/>
                <w:lang w:val="lt-LT"/>
              </w:rPr>
              <w:t>LT57 4010 0424 0347 9130</w:t>
            </w:r>
          </w:p>
        </w:tc>
        <w:tc>
          <w:tcPr>
            <w:tcW w:w="5238" w:type="dxa"/>
            <w:vAlign w:val="center"/>
          </w:tcPr>
          <w:p w14:paraId="07A89DC0" w14:textId="77777777" w:rsidR="00DE3BB2" w:rsidRPr="0058369E" w:rsidRDefault="00DE3BB2" w:rsidP="0058369E">
            <w:pPr>
              <w:widowControl w:val="0"/>
              <w:spacing w:after="120"/>
              <w:ind w:firstLine="142"/>
              <w:rPr>
                <w:b/>
                <w:sz w:val="22"/>
                <w:szCs w:val="22"/>
                <w:lang w:val="lt-LT"/>
              </w:rPr>
            </w:pPr>
            <w:r>
              <w:rPr>
                <w:sz w:val="22"/>
                <w:szCs w:val="22"/>
                <w:lang w:val="lt-LT"/>
              </w:rPr>
              <w:t>A. S.</w:t>
            </w:r>
            <w:r>
              <w:rPr>
                <w:b/>
                <w:sz w:val="22"/>
                <w:szCs w:val="22"/>
                <w:lang w:val="lt-LT"/>
              </w:rPr>
              <w:t xml:space="preserve"> _____________</w:t>
            </w:r>
          </w:p>
        </w:tc>
      </w:tr>
      <w:tr w:rsidR="00DE3BB2" w:rsidRPr="0058369E" w14:paraId="21FF2F08" w14:textId="77777777" w:rsidTr="00C055B1">
        <w:trPr>
          <w:trHeight w:hRule="exact" w:val="284"/>
        </w:trPr>
        <w:tc>
          <w:tcPr>
            <w:tcW w:w="5238" w:type="dxa"/>
            <w:vAlign w:val="center"/>
          </w:tcPr>
          <w:p w14:paraId="42FB81A8" w14:textId="77777777" w:rsidR="00DE3BB2" w:rsidRPr="0058369E" w:rsidRDefault="00DE3BB2" w:rsidP="0058369E">
            <w:pPr>
              <w:widowControl w:val="0"/>
              <w:ind w:firstLine="142"/>
              <w:rPr>
                <w:b/>
                <w:sz w:val="22"/>
                <w:szCs w:val="22"/>
                <w:lang w:val="lt-LT"/>
              </w:rPr>
            </w:pPr>
            <w:proofErr w:type="spellStart"/>
            <w:r>
              <w:rPr>
                <w:sz w:val="22"/>
                <w:szCs w:val="22"/>
                <w:lang w:val="lt-LT"/>
              </w:rPr>
              <w:t>Luminor</w:t>
            </w:r>
            <w:proofErr w:type="spellEnd"/>
            <w:r>
              <w:rPr>
                <w:sz w:val="22"/>
                <w:szCs w:val="22"/>
                <w:lang w:val="lt-LT"/>
              </w:rPr>
              <w:t xml:space="preserve"> Bank AS Lietuvos skyrius</w:t>
            </w:r>
          </w:p>
        </w:tc>
        <w:tc>
          <w:tcPr>
            <w:tcW w:w="5238" w:type="dxa"/>
            <w:vAlign w:val="center"/>
          </w:tcPr>
          <w:p w14:paraId="45A9E691" w14:textId="77777777" w:rsidR="00DE3BB2" w:rsidRPr="0058369E" w:rsidRDefault="00DE3BB2" w:rsidP="0058369E">
            <w:pPr>
              <w:widowControl w:val="0"/>
              <w:spacing w:after="120"/>
              <w:ind w:firstLine="142"/>
              <w:rPr>
                <w:b/>
                <w:sz w:val="22"/>
                <w:szCs w:val="22"/>
                <w:lang w:val="lt-LT"/>
              </w:rPr>
            </w:pPr>
            <w:r>
              <w:rPr>
                <w:sz w:val="22"/>
                <w:szCs w:val="22"/>
                <w:lang w:val="lt-LT"/>
              </w:rPr>
              <w:t>........ bankas</w:t>
            </w:r>
          </w:p>
        </w:tc>
      </w:tr>
      <w:tr w:rsidR="00DE3BB2" w:rsidRPr="0058369E" w14:paraId="1CB45A0B" w14:textId="77777777" w:rsidTr="00C055B1">
        <w:trPr>
          <w:trHeight w:hRule="exact" w:val="284"/>
        </w:trPr>
        <w:tc>
          <w:tcPr>
            <w:tcW w:w="5238" w:type="dxa"/>
            <w:vAlign w:val="center"/>
          </w:tcPr>
          <w:p w14:paraId="55BBFE07" w14:textId="77777777" w:rsidR="00DE3BB2" w:rsidRPr="0058369E" w:rsidRDefault="00DE3BB2" w:rsidP="0058369E">
            <w:pPr>
              <w:widowControl w:val="0"/>
              <w:ind w:firstLine="142"/>
              <w:rPr>
                <w:b/>
                <w:sz w:val="22"/>
                <w:szCs w:val="22"/>
                <w:lang w:val="lt-LT"/>
              </w:rPr>
            </w:pPr>
          </w:p>
        </w:tc>
        <w:tc>
          <w:tcPr>
            <w:tcW w:w="5238" w:type="dxa"/>
            <w:vAlign w:val="center"/>
          </w:tcPr>
          <w:p w14:paraId="280D2E42" w14:textId="77777777" w:rsidR="00DE3BB2" w:rsidRPr="0058369E" w:rsidRDefault="00DE3BB2" w:rsidP="0058369E">
            <w:pPr>
              <w:widowControl w:val="0"/>
              <w:spacing w:after="120"/>
              <w:ind w:firstLine="142"/>
              <w:rPr>
                <w:b/>
                <w:sz w:val="22"/>
                <w:szCs w:val="22"/>
                <w:lang w:val="lt-LT"/>
              </w:rPr>
            </w:pPr>
          </w:p>
        </w:tc>
      </w:tr>
      <w:tr w:rsidR="00DE3BB2" w:rsidRPr="0058369E" w14:paraId="32E600EF" w14:textId="77777777" w:rsidTr="00C055B1">
        <w:trPr>
          <w:trHeight w:hRule="exact" w:val="284"/>
        </w:trPr>
        <w:tc>
          <w:tcPr>
            <w:tcW w:w="5238" w:type="dxa"/>
            <w:vAlign w:val="center"/>
          </w:tcPr>
          <w:p w14:paraId="4DEF1716" w14:textId="77777777" w:rsidR="00DE3BB2" w:rsidRPr="0058369E" w:rsidRDefault="00DE3BB2" w:rsidP="0058369E">
            <w:pPr>
              <w:widowControl w:val="0"/>
              <w:ind w:firstLine="142"/>
              <w:rPr>
                <w:b/>
                <w:sz w:val="22"/>
                <w:szCs w:val="22"/>
                <w:lang w:val="lt-LT"/>
              </w:rPr>
            </w:pPr>
            <w:r>
              <w:rPr>
                <w:sz w:val="22"/>
                <w:szCs w:val="22"/>
                <w:lang w:val="lt-LT"/>
              </w:rPr>
              <w:t>Generalinis direktorius</w:t>
            </w:r>
          </w:p>
        </w:tc>
        <w:tc>
          <w:tcPr>
            <w:tcW w:w="5238" w:type="dxa"/>
            <w:vAlign w:val="center"/>
          </w:tcPr>
          <w:p w14:paraId="68557E95" w14:textId="77777777" w:rsidR="00DE3BB2" w:rsidRPr="0058369E" w:rsidRDefault="00DE3BB2" w:rsidP="0058369E">
            <w:pPr>
              <w:widowControl w:val="0"/>
              <w:spacing w:after="120"/>
              <w:ind w:firstLine="142"/>
              <w:rPr>
                <w:b/>
                <w:sz w:val="22"/>
                <w:szCs w:val="22"/>
                <w:lang w:val="lt-LT"/>
              </w:rPr>
            </w:pPr>
            <w:r>
              <w:rPr>
                <w:sz w:val="22"/>
                <w:szCs w:val="22"/>
                <w:lang w:val="lt-LT"/>
              </w:rPr>
              <w:t>___________________</w:t>
            </w:r>
          </w:p>
        </w:tc>
      </w:tr>
      <w:tr w:rsidR="00DE3BB2" w:rsidRPr="0058369E" w14:paraId="6B3EF285" w14:textId="77777777" w:rsidTr="00C055B1">
        <w:trPr>
          <w:trHeight w:hRule="exact" w:val="284"/>
        </w:trPr>
        <w:tc>
          <w:tcPr>
            <w:tcW w:w="5238" w:type="dxa"/>
            <w:vAlign w:val="center"/>
          </w:tcPr>
          <w:p w14:paraId="3CBE8C65" w14:textId="77777777" w:rsidR="00DE3BB2" w:rsidRPr="0058369E" w:rsidRDefault="00DE3BB2" w:rsidP="0058369E">
            <w:pPr>
              <w:widowControl w:val="0"/>
              <w:ind w:firstLine="142"/>
              <w:rPr>
                <w:b/>
                <w:sz w:val="22"/>
                <w:szCs w:val="22"/>
                <w:lang w:val="lt-LT"/>
              </w:rPr>
            </w:pPr>
            <w:r>
              <w:rPr>
                <w:sz w:val="22"/>
                <w:szCs w:val="22"/>
                <w:lang w:val="lt-LT"/>
              </w:rPr>
              <w:t>___________________</w:t>
            </w:r>
          </w:p>
        </w:tc>
        <w:tc>
          <w:tcPr>
            <w:tcW w:w="5238" w:type="dxa"/>
            <w:vAlign w:val="center"/>
          </w:tcPr>
          <w:p w14:paraId="751CC1AD" w14:textId="77777777" w:rsidR="00DE3BB2" w:rsidRPr="0058369E" w:rsidRDefault="00DE3BB2" w:rsidP="0058369E">
            <w:pPr>
              <w:widowControl w:val="0"/>
              <w:spacing w:after="120"/>
              <w:ind w:firstLine="142"/>
              <w:rPr>
                <w:b/>
                <w:sz w:val="22"/>
                <w:szCs w:val="22"/>
                <w:lang w:val="lt-LT"/>
              </w:rPr>
            </w:pPr>
            <w:r>
              <w:rPr>
                <w:sz w:val="22"/>
                <w:szCs w:val="22"/>
                <w:lang w:val="lt-LT"/>
              </w:rPr>
              <w:t>___________________</w:t>
            </w:r>
          </w:p>
        </w:tc>
      </w:tr>
    </w:tbl>
    <w:p w14:paraId="5E1D30C8" w14:textId="77777777" w:rsidR="00FA119A" w:rsidRPr="0003761B" w:rsidRDefault="00FA119A" w:rsidP="00BC64EA">
      <w:pPr>
        <w:spacing w:line="264" w:lineRule="auto"/>
        <w:jc w:val="right"/>
        <w:rPr>
          <w:b/>
          <w:sz w:val="22"/>
          <w:szCs w:val="22"/>
          <w:lang w:val="lt-LT"/>
        </w:rPr>
      </w:pPr>
    </w:p>
    <w:p w14:paraId="1AFA1E5F" w14:textId="77777777" w:rsidR="00D07D17" w:rsidRDefault="00D07D17" w:rsidP="00BC64EA">
      <w:pPr>
        <w:spacing w:line="264" w:lineRule="auto"/>
        <w:jc w:val="right"/>
        <w:rPr>
          <w:b/>
          <w:sz w:val="22"/>
          <w:szCs w:val="22"/>
          <w:lang w:val="lt-LT"/>
        </w:rPr>
      </w:pPr>
    </w:p>
    <w:p w14:paraId="2F4476D2" w14:textId="77777777" w:rsidR="00D07D17" w:rsidRDefault="00D07D17" w:rsidP="00BC64EA">
      <w:pPr>
        <w:spacing w:line="264" w:lineRule="auto"/>
        <w:jc w:val="right"/>
        <w:rPr>
          <w:b/>
          <w:sz w:val="22"/>
          <w:szCs w:val="22"/>
          <w:lang w:val="lt-LT"/>
        </w:rPr>
      </w:pPr>
    </w:p>
    <w:p w14:paraId="3E088CC0" w14:textId="77777777" w:rsidR="00D07D17" w:rsidRDefault="00D07D17" w:rsidP="00BC64EA">
      <w:pPr>
        <w:spacing w:line="264" w:lineRule="auto"/>
        <w:jc w:val="right"/>
        <w:rPr>
          <w:b/>
          <w:sz w:val="22"/>
          <w:szCs w:val="22"/>
          <w:lang w:val="lt-LT"/>
        </w:rPr>
      </w:pPr>
    </w:p>
    <w:p w14:paraId="1DF12CE9" w14:textId="77777777" w:rsidR="00D07D17" w:rsidRDefault="00D07D17" w:rsidP="00BC64EA">
      <w:pPr>
        <w:spacing w:line="264" w:lineRule="auto"/>
        <w:jc w:val="right"/>
        <w:rPr>
          <w:b/>
          <w:sz w:val="22"/>
          <w:szCs w:val="22"/>
          <w:lang w:val="lt-LT"/>
        </w:rPr>
      </w:pPr>
    </w:p>
    <w:p w14:paraId="73330BB4" w14:textId="77777777" w:rsidR="00D07D17" w:rsidRDefault="00D07D17" w:rsidP="00BC64EA">
      <w:pPr>
        <w:spacing w:line="264" w:lineRule="auto"/>
        <w:jc w:val="right"/>
        <w:rPr>
          <w:b/>
          <w:sz w:val="22"/>
          <w:szCs w:val="22"/>
          <w:lang w:val="lt-LT"/>
        </w:rPr>
      </w:pPr>
    </w:p>
    <w:p w14:paraId="3D28441B" w14:textId="77777777" w:rsidR="00D07D17" w:rsidRDefault="00D07D17" w:rsidP="00BC64EA">
      <w:pPr>
        <w:spacing w:line="264" w:lineRule="auto"/>
        <w:jc w:val="right"/>
        <w:rPr>
          <w:b/>
          <w:sz w:val="22"/>
          <w:szCs w:val="22"/>
          <w:lang w:val="lt-LT"/>
        </w:rPr>
      </w:pPr>
    </w:p>
    <w:p w14:paraId="6D7CE273" w14:textId="77777777" w:rsidR="00D07D17" w:rsidRDefault="00D07D17" w:rsidP="00BC64EA">
      <w:pPr>
        <w:spacing w:line="264" w:lineRule="auto"/>
        <w:jc w:val="right"/>
        <w:rPr>
          <w:b/>
          <w:sz w:val="22"/>
          <w:szCs w:val="22"/>
          <w:lang w:val="lt-LT"/>
        </w:rPr>
      </w:pPr>
    </w:p>
    <w:p w14:paraId="3390D258" w14:textId="4CC99C45" w:rsidR="00BC64EA" w:rsidRPr="0003761B" w:rsidRDefault="00BC64EA" w:rsidP="00BC64EA">
      <w:pPr>
        <w:spacing w:line="264" w:lineRule="auto"/>
        <w:jc w:val="right"/>
        <w:rPr>
          <w:b/>
          <w:sz w:val="22"/>
          <w:szCs w:val="22"/>
          <w:lang w:val="lt-LT"/>
        </w:rPr>
      </w:pPr>
      <w:r>
        <w:rPr>
          <w:b/>
          <w:sz w:val="22"/>
          <w:szCs w:val="22"/>
          <w:lang w:val="lt-LT"/>
        </w:rPr>
        <w:t xml:space="preserve">2026-__-__ Duomenų perdavimo ir saugaus interneto ryšio nuomos paslaugų </w:t>
      </w:r>
    </w:p>
    <w:p w14:paraId="55E23A08" w14:textId="10B03E25" w:rsidR="00BC64EA" w:rsidRPr="0003761B" w:rsidRDefault="00BC64EA" w:rsidP="00BC64EA">
      <w:pPr>
        <w:spacing w:line="264" w:lineRule="auto"/>
        <w:jc w:val="right"/>
        <w:rPr>
          <w:b/>
          <w:sz w:val="22"/>
          <w:szCs w:val="22"/>
          <w:lang w:val="lt-LT"/>
        </w:rPr>
      </w:pPr>
      <w:r>
        <w:rPr>
          <w:b/>
          <w:bCs/>
          <w:sz w:val="22"/>
          <w:szCs w:val="22"/>
          <w:lang w:val="lt-LT"/>
        </w:rPr>
        <w:t xml:space="preserve">pirkimo </w:t>
      </w:r>
      <w:r>
        <w:rPr>
          <w:b/>
          <w:sz w:val="22"/>
          <w:szCs w:val="22"/>
          <w:lang w:val="lt-LT"/>
        </w:rPr>
        <w:t>sutarties Nr. 48-D.2026/___</w:t>
      </w:r>
    </w:p>
    <w:p w14:paraId="62D92A5B" w14:textId="77777777" w:rsidR="00BC64EA" w:rsidRPr="0003761B" w:rsidRDefault="00BC64EA" w:rsidP="00BC64EA">
      <w:pPr>
        <w:widowControl w:val="0"/>
        <w:tabs>
          <w:tab w:val="left" w:pos="180"/>
          <w:tab w:val="left" w:pos="6480"/>
          <w:tab w:val="left" w:pos="8010"/>
        </w:tabs>
        <w:jc w:val="right"/>
        <w:rPr>
          <w:b/>
          <w:sz w:val="22"/>
          <w:szCs w:val="22"/>
          <w:lang w:val="lt-LT"/>
        </w:rPr>
      </w:pPr>
      <w:r>
        <w:rPr>
          <w:b/>
          <w:sz w:val="22"/>
          <w:szCs w:val="22"/>
          <w:lang w:val="lt-LT"/>
        </w:rPr>
        <w:t>1 priedas</w:t>
      </w:r>
    </w:p>
    <w:p w14:paraId="403AE303" w14:textId="77777777" w:rsidR="00BC64EA" w:rsidRPr="0003761B" w:rsidRDefault="00BC64EA" w:rsidP="00BC64EA">
      <w:pPr>
        <w:widowControl w:val="0"/>
        <w:tabs>
          <w:tab w:val="left" w:pos="180"/>
          <w:tab w:val="left" w:pos="6480"/>
          <w:tab w:val="left" w:pos="8010"/>
        </w:tabs>
        <w:jc w:val="right"/>
        <w:rPr>
          <w:sz w:val="22"/>
          <w:szCs w:val="22"/>
          <w:lang w:val="lt-LT"/>
        </w:rPr>
      </w:pPr>
    </w:p>
    <w:p w14:paraId="2E23D0E5" w14:textId="77777777" w:rsidR="00BC64EA" w:rsidRPr="0003761B" w:rsidRDefault="00BC64EA" w:rsidP="00BC64EA">
      <w:pPr>
        <w:pStyle w:val="Pagrindinistekstas"/>
        <w:widowControl w:val="0"/>
        <w:tabs>
          <w:tab w:val="left" w:pos="720"/>
          <w:tab w:val="left" w:pos="900"/>
          <w:tab w:val="left" w:pos="8010"/>
        </w:tabs>
        <w:ind w:left="284"/>
        <w:jc w:val="center"/>
        <w:rPr>
          <w:b/>
          <w:sz w:val="22"/>
          <w:szCs w:val="22"/>
        </w:rPr>
      </w:pPr>
      <w:r>
        <w:rPr>
          <w:b/>
          <w:sz w:val="22"/>
          <w:szCs w:val="22"/>
        </w:rPr>
        <w:t>TECHNINĖ SPECIFIKACIJA</w:t>
      </w:r>
    </w:p>
    <w:p w14:paraId="2F119CC3" w14:textId="77777777" w:rsidR="00BC64EA" w:rsidRPr="0003761B" w:rsidRDefault="00BC64EA" w:rsidP="00325483">
      <w:pPr>
        <w:rPr>
          <w:sz w:val="22"/>
          <w:szCs w:val="22"/>
          <w:lang w:val="lt-LT"/>
        </w:rPr>
      </w:pPr>
    </w:p>
    <w:p w14:paraId="51B7A7D3" w14:textId="77777777" w:rsidR="00BC64EA" w:rsidRPr="0003761B" w:rsidRDefault="00BC64EA" w:rsidP="00325483">
      <w:pPr>
        <w:rPr>
          <w:sz w:val="22"/>
          <w:szCs w:val="22"/>
          <w:lang w:val="lt-LT"/>
        </w:rPr>
      </w:pPr>
    </w:p>
    <w:p w14:paraId="0DAE3255" w14:textId="77777777" w:rsidR="00BC64EA" w:rsidRPr="0003761B" w:rsidRDefault="00BC64EA" w:rsidP="00325483">
      <w:pPr>
        <w:rPr>
          <w:sz w:val="22"/>
          <w:szCs w:val="22"/>
          <w:lang w:val="lt-LT"/>
        </w:rPr>
      </w:pPr>
    </w:p>
    <w:p w14:paraId="6ECD90D6" w14:textId="77777777" w:rsidR="00325483" w:rsidRPr="0003761B" w:rsidRDefault="00325483" w:rsidP="00325483">
      <w:pPr>
        <w:rPr>
          <w:sz w:val="22"/>
          <w:szCs w:val="22"/>
          <w:lang w:val="lt-LT"/>
        </w:rPr>
      </w:pPr>
    </w:p>
    <w:p w14:paraId="5F3A5727" w14:textId="77777777" w:rsidR="00335A9E" w:rsidRPr="0003761B" w:rsidRDefault="00325483" w:rsidP="00325483">
      <w:pPr>
        <w:tabs>
          <w:tab w:val="left" w:pos="2968"/>
        </w:tabs>
        <w:rPr>
          <w:sz w:val="22"/>
          <w:szCs w:val="22"/>
          <w:lang w:val="lt-LT"/>
        </w:rPr>
      </w:pPr>
      <w:r>
        <w:rPr>
          <w:sz w:val="22"/>
          <w:szCs w:val="22"/>
          <w:lang w:val="lt-LT"/>
        </w:rPr>
        <w:tab/>
      </w:r>
    </w:p>
    <w:p w14:paraId="5C2E6548" w14:textId="77777777" w:rsidR="00331DD2" w:rsidRPr="0003761B" w:rsidRDefault="00331DD2" w:rsidP="00325483">
      <w:pPr>
        <w:tabs>
          <w:tab w:val="left" w:pos="2968"/>
        </w:tabs>
        <w:rPr>
          <w:sz w:val="22"/>
          <w:szCs w:val="22"/>
          <w:lang w:val="lt-LT"/>
        </w:rPr>
      </w:pPr>
    </w:p>
    <w:p w14:paraId="7AF06D7E" w14:textId="77777777" w:rsidR="00331DD2" w:rsidRPr="0003761B" w:rsidRDefault="00331DD2" w:rsidP="00325483">
      <w:pPr>
        <w:tabs>
          <w:tab w:val="left" w:pos="2968"/>
        </w:tabs>
        <w:rPr>
          <w:sz w:val="22"/>
          <w:szCs w:val="22"/>
          <w:lang w:val="lt-LT"/>
        </w:rPr>
      </w:pPr>
    </w:p>
    <w:p w14:paraId="74A58204" w14:textId="77777777" w:rsidR="00331DD2" w:rsidRPr="0003761B" w:rsidRDefault="00331DD2" w:rsidP="00325483">
      <w:pPr>
        <w:tabs>
          <w:tab w:val="left" w:pos="2968"/>
        </w:tabs>
        <w:rPr>
          <w:sz w:val="22"/>
          <w:szCs w:val="22"/>
          <w:lang w:val="lt-LT"/>
        </w:rPr>
      </w:pPr>
    </w:p>
    <w:p w14:paraId="0C79CE6A" w14:textId="77777777" w:rsidR="00331DD2" w:rsidRPr="0003761B" w:rsidRDefault="00331DD2" w:rsidP="00325483">
      <w:pPr>
        <w:tabs>
          <w:tab w:val="left" w:pos="2968"/>
        </w:tabs>
        <w:rPr>
          <w:sz w:val="22"/>
          <w:szCs w:val="22"/>
          <w:lang w:val="lt-LT"/>
        </w:rPr>
      </w:pPr>
    </w:p>
    <w:p w14:paraId="37F06ED5" w14:textId="77777777" w:rsidR="00331DD2" w:rsidRPr="0003761B" w:rsidRDefault="00331DD2" w:rsidP="00325483">
      <w:pPr>
        <w:tabs>
          <w:tab w:val="left" w:pos="2968"/>
        </w:tabs>
        <w:rPr>
          <w:sz w:val="22"/>
          <w:szCs w:val="22"/>
          <w:lang w:val="lt-LT"/>
        </w:rPr>
      </w:pPr>
    </w:p>
    <w:p w14:paraId="1DD8AF4F" w14:textId="77777777" w:rsidR="00331DD2" w:rsidRPr="0003761B" w:rsidRDefault="00331DD2" w:rsidP="00325483">
      <w:pPr>
        <w:tabs>
          <w:tab w:val="left" w:pos="2968"/>
        </w:tabs>
        <w:rPr>
          <w:sz w:val="22"/>
          <w:szCs w:val="22"/>
          <w:lang w:val="lt-LT"/>
        </w:rPr>
      </w:pPr>
    </w:p>
    <w:p w14:paraId="1CCA1995" w14:textId="77777777" w:rsidR="00331DD2" w:rsidRPr="0003761B" w:rsidRDefault="00331DD2" w:rsidP="00325483">
      <w:pPr>
        <w:tabs>
          <w:tab w:val="left" w:pos="2968"/>
        </w:tabs>
        <w:rPr>
          <w:sz w:val="22"/>
          <w:szCs w:val="22"/>
          <w:lang w:val="lt-LT"/>
        </w:rPr>
      </w:pPr>
    </w:p>
    <w:p w14:paraId="10441F3B" w14:textId="77777777" w:rsidR="00331DD2" w:rsidRPr="0003761B" w:rsidRDefault="00331DD2" w:rsidP="00325483">
      <w:pPr>
        <w:tabs>
          <w:tab w:val="left" w:pos="2968"/>
        </w:tabs>
        <w:rPr>
          <w:sz w:val="22"/>
          <w:szCs w:val="22"/>
          <w:lang w:val="lt-LT"/>
        </w:rPr>
      </w:pPr>
    </w:p>
    <w:p w14:paraId="206ED375" w14:textId="77777777" w:rsidR="00331DD2" w:rsidRPr="0003761B" w:rsidRDefault="00331DD2" w:rsidP="00325483">
      <w:pPr>
        <w:tabs>
          <w:tab w:val="left" w:pos="2968"/>
        </w:tabs>
        <w:rPr>
          <w:sz w:val="22"/>
          <w:szCs w:val="22"/>
          <w:lang w:val="lt-LT"/>
        </w:rPr>
      </w:pPr>
    </w:p>
    <w:p w14:paraId="56B2EBBF" w14:textId="77777777" w:rsidR="00331DD2" w:rsidRPr="0003761B" w:rsidRDefault="00331DD2" w:rsidP="00325483">
      <w:pPr>
        <w:tabs>
          <w:tab w:val="left" w:pos="2968"/>
        </w:tabs>
        <w:rPr>
          <w:sz w:val="22"/>
          <w:szCs w:val="22"/>
          <w:lang w:val="lt-LT"/>
        </w:rPr>
      </w:pPr>
    </w:p>
    <w:p w14:paraId="290AD9BA" w14:textId="77777777" w:rsidR="00331DD2" w:rsidRPr="0003761B" w:rsidRDefault="00331DD2" w:rsidP="00325483">
      <w:pPr>
        <w:tabs>
          <w:tab w:val="left" w:pos="2968"/>
        </w:tabs>
        <w:rPr>
          <w:sz w:val="22"/>
          <w:szCs w:val="22"/>
          <w:lang w:val="lt-LT"/>
        </w:rPr>
      </w:pPr>
    </w:p>
    <w:p w14:paraId="204F7828" w14:textId="77777777" w:rsidR="00331DD2" w:rsidRPr="0003761B" w:rsidRDefault="00331DD2" w:rsidP="00325483">
      <w:pPr>
        <w:tabs>
          <w:tab w:val="left" w:pos="2968"/>
        </w:tabs>
        <w:rPr>
          <w:sz w:val="22"/>
          <w:szCs w:val="22"/>
          <w:lang w:val="lt-LT"/>
        </w:rPr>
      </w:pPr>
    </w:p>
    <w:p w14:paraId="23C16A3A" w14:textId="77777777" w:rsidR="00331DD2" w:rsidRPr="0003761B" w:rsidRDefault="00331DD2" w:rsidP="00325483">
      <w:pPr>
        <w:tabs>
          <w:tab w:val="left" w:pos="2968"/>
        </w:tabs>
        <w:rPr>
          <w:sz w:val="22"/>
          <w:szCs w:val="22"/>
          <w:lang w:val="lt-LT"/>
        </w:rPr>
      </w:pPr>
    </w:p>
    <w:p w14:paraId="4E1508CA" w14:textId="77777777" w:rsidR="00331DD2" w:rsidRPr="0003761B" w:rsidRDefault="00331DD2" w:rsidP="00325483">
      <w:pPr>
        <w:tabs>
          <w:tab w:val="left" w:pos="2968"/>
        </w:tabs>
        <w:rPr>
          <w:sz w:val="22"/>
          <w:szCs w:val="22"/>
          <w:lang w:val="lt-LT"/>
        </w:rPr>
      </w:pPr>
    </w:p>
    <w:p w14:paraId="17FEFF6F" w14:textId="77777777" w:rsidR="00331DD2" w:rsidRPr="0003761B" w:rsidRDefault="00331DD2" w:rsidP="00325483">
      <w:pPr>
        <w:tabs>
          <w:tab w:val="left" w:pos="2968"/>
        </w:tabs>
        <w:rPr>
          <w:sz w:val="22"/>
          <w:szCs w:val="22"/>
          <w:lang w:val="lt-LT"/>
        </w:rPr>
      </w:pPr>
    </w:p>
    <w:p w14:paraId="2C99F4D5" w14:textId="77777777" w:rsidR="00331DD2" w:rsidRPr="0003761B" w:rsidRDefault="00331DD2" w:rsidP="00325483">
      <w:pPr>
        <w:tabs>
          <w:tab w:val="left" w:pos="2968"/>
        </w:tabs>
        <w:rPr>
          <w:sz w:val="22"/>
          <w:szCs w:val="22"/>
          <w:lang w:val="lt-LT"/>
        </w:rPr>
      </w:pPr>
    </w:p>
    <w:p w14:paraId="29524900" w14:textId="77777777" w:rsidR="00331DD2" w:rsidRPr="0003761B" w:rsidRDefault="00331DD2" w:rsidP="00325483">
      <w:pPr>
        <w:tabs>
          <w:tab w:val="left" w:pos="2968"/>
        </w:tabs>
        <w:rPr>
          <w:sz w:val="22"/>
          <w:szCs w:val="22"/>
          <w:lang w:val="lt-LT"/>
        </w:rPr>
      </w:pPr>
    </w:p>
    <w:p w14:paraId="54C752A0" w14:textId="77777777" w:rsidR="00331DD2" w:rsidRPr="0003761B" w:rsidRDefault="00331DD2" w:rsidP="00325483">
      <w:pPr>
        <w:tabs>
          <w:tab w:val="left" w:pos="2968"/>
        </w:tabs>
        <w:rPr>
          <w:sz w:val="22"/>
          <w:szCs w:val="22"/>
          <w:lang w:val="lt-LT"/>
        </w:rPr>
      </w:pPr>
    </w:p>
    <w:p w14:paraId="7DB9A4DB" w14:textId="77777777" w:rsidR="00331DD2" w:rsidRPr="0003761B" w:rsidRDefault="00331DD2" w:rsidP="00325483">
      <w:pPr>
        <w:tabs>
          <w:tab w:val="left" w:pos="2968"/>
        </w:tabs>
        <w:rPr>
          <w:sz w:val="22"/>
          <w:szCs w:val="22"/>
          <w:lang w:val="lt-LT"/>
        </w:rPr>
      </w:pPr>
    </w:p>
    <w:p w14:paraId="55F65281" w14:textId="77777777" w:rsidR="00331DD2" w:rsidRPr="0003761B" w:rsidRDefault="00331DD2" w:rsidP="00325483">
      <w:pPr>
        <w:tabs>
          <w:tab w:val="left" w:pos="2968"/>
        </w:tabs>
        <w:rPr>
          <w:sz w:val="22"/>
          <w:szCs w:val="22"/>
          <w:lang w:val="lt-LT"/>
        </w:rPr>
      </w:pPr>
    </w:p>
    <w:p w14:paraId="65C7FCE5" w14:textId="77777777" w:rsidR="00331DD2" w:rsidRPr="0003761B" w:rsidRDefault="00331DD2" w:rsidP="00325483">
      <w:pPr>
        <w:tabs>
          <w:tab w:val="left" w:pos="2968"/>
        </w:tabs>
        <w:rPr>
          <w:sz w:val="22"/>
          <w:szCs w:val="22"/>
          <w:lang w:val="lt-LT"/>
        </w:rPr>
      </w:pPr>
    </w:p>
    <w:p w14:paraId="443DDBD2" w14:textId="77777777" w:rsidR="00331DD2" w:rsidRPr="0003761B" w:rsidRDefault="00331DD2" w:rsidP="00325483">
      <w:pPr>
        <w:tabs>
          <w:tab w:val="left" w:pos="2968"/>
        </w:tabs>
        <w:rPr>
          <w:sz w:val="22"/>
          <w:szCs w:val="22"/>
          <w:lang w:val="lt-LT"/>
        </w:rPr>
      </w:pPr>
    </w:p>
    <w:p w14:paraId="1426E015" w14:textId="77777777" w:rsidR="00331DD2" w:rsidRPr="0003761B" w:rsidRDefault="00331DD2" w:rsidP="00325483">
      <w:pPr>
        <w:tabs>
          <w:tab w:val="left" w:pos="2968"/>
        </w:tabs>
        <w:rPr>
          <w:sz w:val="22"/>
          <w:szCs w:val="22"/>
          <w:lang w:val="lt-LT"/>
        </w:rPr>
      </w:pPr>
    </w:p>
    <w:p w14:paraId="326F4279" w14:textId="77777777" w:rsidR="00331DD2" w:rsidRPr="0003761B" w:rsidRDefault="00331DD2" w:rsidP="00325483">
      <w:pPr>
        <w:tabs>
          <w:tab w:val="left" w:pos="2968"/>
        </w:tabs>
        <w:rPr>
          <w:sz w:val="22"/>
          <w:szCs w:val="22"/>
          <w:lang w:val="lt-LT"/>
        </w:rPr>
      </w:pPr>
    </w:p>
    <w:p w14:paraId="7155E250" w14:textId="77777777" w:rsidR="00331DD2" w:rsidRPr="0003761B" w:rsidRDefault="00331DD2" w:rsidP="00325483">
      <w:pPr>
        <w:tabs>
          <w:tab w:val="left" w:pos="2968"/>
        </w:tabs>
        <w:rPr>
          <w:sz w:val="22"/>
          <w:szCs w:val="22"/>
          <w:lang w:val="lt-LT"/>
        </w:rPr>
      </w:pPr>
    </w:p>
    <w:p w14:paraId="06D80669" w14:textId="77777777" w:rsidR="00331DD2" w:rsidRPr="0003761B" w:rsidRDefault="00331DD2" w:rsidP="00325483">
      <w:pPr>
        <w:tabs>
          <w:tab w:val="left" w:pos="2968"/>
        </w:tabs>
        <w:rPr>
          <w:sz w:val="22"/>
          <w:szCs w:val="22"/>
          <w:lang w:val="lt-LT"/>
        </w:rPr>
      </w:pPr>
    </w:p>
    <w:p w14:paraId="287A9AA0" w14:textId="77777777" w:rsidR="00331DD2" w:rsidRPr="0003761B" w:rsidRDefault="00331DD2" w:rsidP="00325483">
      <w:pPr>
        <w:tabs>
          <w:tab w:val="left" w:pos="2968"/>
        </w:tabs>
        <w:rPr>
          <w:sz w:val="22"/>
          <w:szCs w:val="22"/>
          <w:lang w:val="lt-LT"/>
        </w:rPr>
      </w:pPr>
    </w:p>
    <w:p w14:paraId="028AB39C" w14:textId="77777777" w:rsidR="00331DD2" w:rsidRPr="0003761B" w:rsidRDefault="00331DD2" w:rsidP="00325483">
      <w:pPr>
        <w:tabs>
          <w:tab w:val="left" w:pos="2968"/>
        </w:tabs>
        <w:rPr>
          <w:sz w:val="22"/>
          <w:szCs w:val="22"/>
          <w:lang w:val="lt-LT"/>
        </w:rPr>
      </w:pPr>
    </w:p>
    <w:p w14:paraId="1E192617" w14:textId="77777777" w:rsidR="00331DD2" w:rsidRPr="0003761B" w:rsidRDefault="00331DD2" w:rsidP="00325483">
      <w:pPr>
        <w:tabs>
          <w:tab w:val="left" w:pos="2968"/>
        </w:tabs>
        <w:rPr>
          <w:sz w:val="22"/>
          <w:szCs w:val="22"/>
          <w:lang w:val="lt-LT"/>
        </w:rPr>
      </w:pPr>
    </w:p>
    <w:p w14:paraId="45D6FF99" w14:textId="77777777" w:rsidR="00331DD2" w:rsidRPr="0003761B" w:rsidRDefault="00331DD2" w:rsidP="00325483">
      <w:pPr>
        <w:tabs>
          <w:tab w:val="left" w:pos="2968"/>
        </w:tabs>
        <w:rPr>
          <w:sz w:val="22"/>
          <w:szCs w:val="22"/>
          <w:lang w:val="lt-LT"/>
        </w:rPr>
      </w:pPr>
    </w:p>
    <w:p w14:paraId="641866BF" w14:textId="77777777" w:rsidR="00331DD2" w:rsidRPr="0003761B" w:rsidRDefault="00331DD2" w:rsidP="00325483">
      <w:pPr>
        <w:tabs>
          <w:tab w:val="left" w:pos="2968"/>
        </w:tabs>
        <w:rPr>
          <w:sz w:val="22"/>
          <w:szCs w:val="22"/>
          <w:lang w:val="lt-LT"/>
        </w:rPr>
      </w:pPr>
    </w:p>
    <w:p w14:paraId="172AA93F" w14:textId="77777777" w:rsidR="00331DD2" w:rsidRPr="0003761B" w:rsidRDefault="00331DD2" w:rsidP="00325483">
      <w:pPr>
        <w:tabs>
          <w:tab w:val="left" w:pos="2968"/>
        </w:tabs>
        <w:rPr>
          <w:sz w:val="22"/>
          <w:szCs w:val="22"/>
          <w:lang w:val="lt-LT"/>
        </w:rPr>
      </w:pPr>
    </w:p>
    <w:tbl>
      <w:tblPr>
        <w:tblW w:w="10476" w:type="dxa"/>
        <w:tblInd w:w="284" w:type="dxa"/>
        <w:tblCellMar>
          <w:left w:w="0" w:type="dxa"/>
          <w:right w:w="0" w:type="dxa"/>
        </w:tblCellMar>
        <w:tblLook w:val="04A0" w:firstRow="1" w:lastRow="0" w:firstColumn="1" w:lastColumn="0" w:noHBand="0" w:noVBand="1"/>
      </w:tblPr>
      <w:tblGrid>
        <w:gridCol w:w="5238"/>
        <w:gridCol w:w="5238"/>
      </w:tblGrid>
      <w:tr w:rsidR="00331DD2" w:rsidRPr="0003761B" w14:paraId="09CB6BCB" w14:textId="77777777" w:rsidTr="000C1899">
        <w:trPr>
          <w:trHeight w:hRule="exact" w:val="284"/>
        </w:trPr>
        <w:tc>
          <w:tcPr>
            <w:tcW w:w="5238" w:type="dxa"/>
            <w:vAlign w:val="center"/>
          </w:tcPr>
          <w:p w14:paraId="5AAB9307" w14:textId="77777777" w:rsidR="00331DD2" w:rsidRPr="0003761B" w:rsidRDefault="00B35E22" w:rsidP="000C1899">
            <w:pPr>
              <w:widowControl w:val="0"/>
              <w:spacing w:after="120" w:line="22" w:lineRule="atLeast"/>
              <w:ind w:firstLine="142"/>
              <w:rPr>
                <w:b/>
                <w:sz w:val="22"/>
                <w:szCs w:val="22"/>
                <w:lang w:val="lt-LT"/>
              </w:rPr>
            </w:pPr>
            <w:bookmarkStart w:id="2" w:name="_Hlk233708910"/>
            <w:r>
              <w:rPr>
                <w:b/>
                <w:sz w:val="22"/>
                <w:szCs w:val="22"/>
                <w:lang w:val="lt-LT"/>
              </w:rPr>
              <w:t>Paslaugų gavėjas:</w:t>
            </w:r>
          </w:p>
        </w:tc>
        <w:tc>
          <w:tcPr>
            <w:tcW w:w="5238" w:type="dxa"/>
            <w:vAlign w:val="center"/>
          </w:tcPr>
          <w:p w14:paraId="033455C7" w14:textId="77777777" w:rsidR="00331DD2" w:rsidRPr="0003761B" w:rsidRDefault="00B35E22" w:rsidP="000C1899">
            <w:pPr>
              <w:widowControl w:val="0"/>
              <w:spacing w:after="120" w:line="22" w:lineRule="atLeast"/>
              <w:ind w:firstLine="142"/>
              <w:rPr>
                <w:b/>
                <w:sz w:val="22"/>
                <w:szCs w:val="22"/>
                <w:lang w:val="lt-LT"/>
              </w:rPr>
            </w:pPr>
            <w:r>
              <w:rPr>
                <w:b/>
                <w:sz w:val="22"/>
                <w:szCs w:val="22"/>
                <w:lang w:val="lt-LT"/>
              </w:rPr>
              <w:t>Paslaugų teikėjas:</w:t>
            </w:r>
          </w:p>
        </w:tc>
      </w:tr>
      <w:tr w:rsidR="00331DD2" w:rsidRPr="0003761B" w14:paraId="403A3F52" w14:textId="77777777" w:rsidTr="000C1899">
        <w:trPr>
          <w:trHeight w:hRule="exact" w:val="284"/>
        </w:trPr>
        <w:tc>
          <w:tcPr>
            <w:tcW w:w="5238" w:type="dxa"/>
            <w:vAlign w:val="center"/>
          </w:tcPr>
          <w:p w14:paraId="5BF2FC93" w14:textId="77777777" w:rsidR="00331DD2" w:rsidRPr="0003761B" w:rsidRDefault="00331DD2" w:rsidP="000C1899">
            <w:pPr>
              <w:widowControl w:val="0"/>
              <w:spacing w:after="120" w:line="22" w:lineRule="atLeast"/>
              <w:ind w:firstLine="142"/>
              <w:rPr>
                <w:b/>
                <w:sz w:val="22"/>
                <w:szCs w:val="22"/>
                <w:lang w:val="lt-LT"/>
              </w:rPr>
            </w:pPr>
          </w:p>
        </w:tc>
        <w:tc>
          <w:tcPr>
            <w:tcW w:w="5238" w:type="dxa"/>
            <w:vAlign w:val="center"/>
          </w:tcPr>
          <w:p w14:paraId="13D07C38" w14:textId="77777777" w:rsidR="00331DD2" w:rsidRPr="0003761B" w:rsidRDefault="00331DD2" w:rsidP="000C1899">
            <w:pPr>
              <w:widowControl w:val="0"/>
              <w:spacing w:after="120" w:line="22" w:lineRule="atLeast"/>
              <w:ind w:firstLine="142"/>
              <w:rPr>
                <w:b/>
                <w:sz w:val="22"/>
                <w:szCs w:val="22"/>
                <w:lang w:val="lt-LT"/>
              </w:rPr>
            </w:pPr>
          </w:p>
        </w:tc>
      </w:tr>
      <w:bookmarkEnd w:id="2"/>
    </w:tbl>
    <w:p w14:paraId="7BD4878D" w14:textId="77777777" w:rsidR="00947A34" w:rsidRPr="0003761B" w:rsidRDefault="00947A34" w:rsidP="00325483">
      <w:pPr>
        <w:tabs>
          <w:tab w:val="left" w:pos="2968"/>
        </w:tabs>
        <w:rPr>
          <w:sz w:val="22"/>
          <w:szCs w:val="22"/>
          <w:vertAlign w:val="superscript"/>
          <w:lang w:val="lt-LT"/>
        </w:rPr>
      </w:pPr>
    </w:p>
    <w:p w14:paraId="5F825F7B" w14:textId="77777777" w:rsidR="00947A34" w:rsidRPr="0003761B" w:rsidRDefault="00947A34" w:rsidP="00325483">
      <w:pPr>
        <w:tabs>
          <w:tab w:val="left" w:pos="2968"/>
        </w:tabs>
        <w:rPr>
          <w:sz w:val="22"/>
          <w:szCs w:val="22"/>
          <w:vertAlign w:val="superscript"/>
          <w:lang w:val="lt-LT"/>
        </w:rPr>
      </w:pPr>
    </w:p>
    <w:p w14:paraId="20A61B0A" w14:textId="77777777" w:rsidR="00FA6AF2" w:rsidRPr="0003761B" w:rsidRDefault="00FA6AF2" w:rsidP="00325483">
      <w:pPr>
        <w:tabs>
          <w:tab w:val="left" w:pos="2968"/>
        </w:tabs>
        <w:rPr>
          <w:sz w:val="22"/>
          <w:szCs w:val="22"/>
          <w:vertAlign w:val="superscript"/>
          <w:lang w:val="lt-LT"/>
        </w:rPr>
      </w:pPr>
    </w:p>
    <w:p w14:paraId="769861A6" w14:textId="77777777" w:rsidR="00FA6AF2" w:rsidRPr="0003761B" w:rsidRDefault="00FA6AF2" w:rsidP="00325483">
      <w:pPr>
        <w:tabs>
          <w:tab w:val="left" w:pos="2968"/>
        </w:tabs>
        <w:rPr>
          <w:sz w:val="22"/>
          <w:szCs w:val="22"/>
          <w:vertAlign w:val="superscript"/>
          <w:lang w:val="lt-LT"/>
        </w:rPr>
      </w:pPr>
    </w:p>
    <w:p w14:paraId="23D9E029" w14:textId="77777777" w:rsidR="009B0C96" w:rsidRPr="0003761B" w:rsidRDefault="009B0C96" w:rsidP="00325483">
      <w:pPr>
        <w:tabs>
          <w:tab w:val="left" w:pos="2968"/>
        </w:tabs>
        <w:rPr>
          <w:sz w:val="22"/>
          <w:szCs w:val="22"/>
          <w:vertAlign w:val="superscript"/>
          <w:lang w:val="lt-LT"/>
        </w:rPr>
      </w:pPr>
    </w:p>
    <w:p w14:paraId="1F015384" w14:textId="77777777" w:rsidR="00D04B17" w:rsidRPr="0003761B" w:rsidRDefault="00D04B17" w:rsidP="00325483">
      <w:pPr>
        <w:tabs>
          <w:tab w:val="left" w:pos="2968"/>
        </w:tabs>
        <w:rPr>
          <w:sz w:val="22"/>
          <w:szCs w:val="22"/>
          <w:vertAlign w:val="superscript"/>
          <w:lang w:val="lt-LT"/>
        </w:rPr>
      </w:pPr>
    </w:p>
    <w:p w14:paraId="0926947F" w14:textId="77777777" w:rsidR="00D04B17" w:rsidRPr="0003761B" w:rsidRDefault="00D04B17" w:rsidP="00325483">
      <w:pPr>
        <w:tabs>
          <w:tab w:val="left" w:pos="2968"/>
        </w:tabs>
        <w:rPr>
          <w:sz w:val="22"/>
          <w:szCs w:val="22"/>
          <w:vertAlign w:val="superscript"/>
          <w:lang w:val="lt-LT"/>
        </w:rPr>
      </w:pPr>
    </w:p>
    <w:p w14:paraId="427FB5C2" w14:textId="77777777" w:rsidR="00D04B17" w:rsidRPr="0003761B" w:rsidRDefault="00D04B17" w:rsidP="00325483">
      <w:pPr>
        <w:tabs>
          <w:tab w:val="left" w:pos="2968"/>
        </w:tabs>
        <w:rPr>
          <w:sz w:val="22"/>
          <w:szCs w:val="22"/>
          <w:vertAlign w:val="superscript"/>
          <w:lang w:val="lt-LT"/>
        </w:rPr>
      </w:pPr>
    </w:p>
    <w:p w14:paraId="3C86CAFF" w14:textId="77777777" w:rsidR="00D04B17" w:rsidRPr="0003761B" w:rsidRDefault="00D04B17" w:rsidP="00325483">
      <w:pPr>
        <w:tabs>
          <w:tab w:val="left" w:pos="2968"/>
        </w:tabs>
        <w:rPr>
          <w:sz w:val="22"/>
          <w:szCs w:val="22"/>
          <w:vertAlign w:val="superscript"/>
          <w:lang w:val="lt-LT"/>
        </w:rPr>
      </w:pPr>
    </w:p>
    <w:p w14:paraId="4C9E6B0C" w14:textId="77777777" w:rsidR="00D04B17" w:rsidRPr="0003761B" w:rsidRDefault="00D04B17" w:rsidP="00325483">
      <w:pPr>
        <w:tabs>
          <w:tab w:val="left" w:pos="2968"/>
        </w:tabs>
        <w:rPr>
          <w:sz w:val="22"/>
          <w:szCs w:val="22"/>
          <w:vertAlign w:val="superscript"/>
          <w:lang w:val="lt-LT"/>
        </w:rPr>
      </w:pPr>
    </w:p>
    <w:p w14:paraId="10E42AC0" w14:textId="77777777" w:rsidR="00D04B17" w:rsidRPr="0003761B" w:rsidRDefault="00D04B17" w:rsidP="00325483">
      <w:pPr>
        <w:tabs>
          <w:tab w:val="left" w:pos="2968"/>
        </w:tabs>
        <w:rPr>
          <w:sz w:val="22"/>
          <w:szCs w:val="22"/>
          <w:vertAlign w:val="superscript"/>
          <w:lang w:val="lt-LT"/>
        </w:rPr>
      </w:pPr>
    </w:p>
    <w:p w14:paraId="2F5459F3" w14:textId="77777777" w:rsidR="00D04B17" w:rsidRPr="0003761B" w:rsidRDefault="00D04B17" w:rsidP="00325483">
      <w:pPr>
        <w:tabs>
          <w:tab w:val="left" w:pos="2968"/>
        </w:tabs>
        <w:rPr>
          <w:sz w:val="22"/>
          <w:szCs w:val="22"/>
          <w:vertAlign w:val="superscript"/>
          <w:lang w:val="lt-LT"/>
        </w:rPr>
      </w:pPr>
    </w:p>
    <w:p w14:paraId="1D85D90B" w14:textId="77777777" w:rsidR="00D04B17" w:rsidRPr="0003761B" w:rsidRDefault="00D04B17" w:rsidP="00325483">
      <w:pPr>
        <w:tabs>
          <w:tab w:val="left" w:pos="2968"/>
        </w:tabs>
        <w:rPr>
          <w:sz w:val="22"/>
          <w:szCs w:val="22"/>
          <w:vertAlign w:val="superscript"/>
          <w:lang w:val="lt-LT"/>
        </w:rPr>
      </w:pPr>
    </w:p>
    <w:p w14:paraId="7B1BF87B" w14:textId="77777777" w:rsidR="00D04B17" w:rsidRPr="0003761B" w:rsidRDefault="00D04B17" w:rsidP="00325483">
      <w:pPr>
        <w:tabs>
          <w:tab w:val="left" w:pos="2968"/>
        </w:tabs>
        <w:rPr>
          <w:sz w:val="22"/>
          <w:szCs w:val="22"/>
          <w:vertAlign w:val="superscript"/>
          <w:lang w:val="lt-LT"/>
        </w:rPr>
      </w:pPr>
    </w:p>
    <w:p w14:paraId="408A8BE7" w14:textId="617BD2B4" w:rsidR="00651389" w:rsidRPr="0003761B" w:rsidRDefault="00651389" w:rsidP="00947A34">
      <w:pPr>
        <w:keepNext/>
        <w:keepLines/>
        <w:tabs>
          <w:tab w:val="left" w:pos="180"/>
          <w:tab w:val="left" w:pos="6480"/>
          <w:tab w:val="left" w:pos="8010"/>
        </w:tabs>
        <w:suppressAutoHyphens/>
        <w:jc w:val="right"/>
        <w:rPr>
          <w:b/>
          <w:sz w:val="22"/>
          <w:szCs w:val="22"/>
          <w:lang w:val="lt-LT"/>
        </w:rPr>
      </w:pPr>
      <w:r>
        <w:rPr>
          <w:b/>
          <w:sz w:val="22"/>
          <w:szCs w:val="22"/>
          <w:lang w:val="lt-LT"/>
        </w:rPr>
        <w:lastRenderedPageBreak/>
        <w:t xml:space="preserve">2026-__-__ Duomenų perdavimo ir saugaus interneto ryšio nuomos paslaugų </w:t>
      </w:r>
    </w:p>
    <w:p w14:paraId="6FCC6BDF" w14:textId="77777777" w:rsidR="00651389" w:rsidRPr="0003761B" w:rsidRDefault="00651389" w:rsidP="00947A34">
      <w:pPr>
        <w:keepNext/>
        <w:keepLines/>
        <w:tabs>
          <w:tab w:val="left" w:pos="180"/>
          <w:tab w:val="left" w:pos="6480"/>
          <w:tab w:val="left" w:pos="8010"/>
        </w:tabs>
        <w:suppressAutoHyphens/>
        <w:jc w:val="right"/>
        <w:rPr>
          <w:b/>
          <w:sz w:val="22"/>
          <w:szCs w:val="22"/>
          <w:lang w:val="lt-LT"/>
        </w:rPr>
      </w:pPr>
      <w:r>
        <w:rPr>
          <w:b/>
          <w:sz w:val="22"/>
          <w:szCs w:val="22"/>
          <w:lang w:val="lt-LT"/>
        </w:rPr>
        <w:t>pirkimo sutarties Nr. 48-D.2026/___</w:t>
      </w:r>
    </w:p>
    <w:p w14:paraId="0865A881" w14:textId="4F83010F" w:rsidR="00E4026F" w:rsidRPr="0003761B" w:rsidRDefault="00E4026F" w:rsidP="00947A34">
      <w:pPr>
        <w:keepNext/>
        <w:keepLines/>
        <w:tabs>
          <w:tab w:val="left" w:pos="180"/>
          <w:tab w:val="left" w:pos="6480"/>
          <w:tab w:val="left" w:pos="8010"/>
        </w:tabs>
        <w:suppressAutoHyphens/>
        <w:jc w:val="right"/>
        <w:rPr>
          <w:b/>
          <w:sz w:val="22"/>
          <w:szCs w:val="22"/>
          <w:lang w:val="lt-LT"/>
        </w:rPr>
      </w:pPr>
      <w:r>
        <w:rPr>
          <w:b/>
          <w:sz w:val="22"/>
          <w:szCs w:val="22"/>
          <w:lang w:val="lt-LT"/>
        </w:rPr>
        <w:t>3 priedas</w:t>
      </w:r>
    </w:p>
    <w:p w14:paraId="3F6D96FC" w14:textId="77777777" w:rsidR="009A7938" w:rsidRPr="0003761B" w:rsidRDefault="009A7938" w:rsidP="00947A34">
      <w:pPr>
        <w:keepNext/>
        <w:keepLines/>
        <w:suppressAutoHyphens/>
        <w:spacing w:line="264" w:lineRule="auto"/>
        <w:ind w:firstLine="567"/>
        <w:jc w:val="center"/>
        <w:rPr>
          <w:rFonts w:eastAsia="Calibri"/>
          <w:b/>
          <w:sz w:val="22"/>
          <w:szCs w:val="22"/>
          <w:lang w:val="lt-LT" w:eastAsia="lt-LT"/>
        </w:rPr>
      </w:pPr>
    </w:p>
    <w:p w14:paraId="6B4513BD" w14:textId="7FAA32D8" w:rsidR="009A7938" w:rsidRPr="0003761B" w:rsidRDefault="009A7938" w:rsidP="00947A34">
      <w:pPr>
        <w:keepNext/>
        <w:keepLines/>
        <w:suppressAutoHyphens/>
        <w:spacing w:line="264" w:lineRule="auto"/>
        <w:ind w:firstLine="567"/>
        <w:jc w:val="center"/>
        <w:rPr>
          <w:rFonts w:eastAsia="Calibri"/>
          <w:b/>
          <w:sz w:val="22"/>
          <w:szCs w:val="22"/>
          <w:lang w:val="lt-LT" w:eastAsia="lt-LT"/>
        </w:rPr>
      </w:pPr>
      <w:r>
        <w:rPr>
          <w:rFonts w:eastAsia="Calibri"/>
          <w:b/>
          <w:sz w:val="22"/>
          <w:szCs w:val="22"/>
          <w:lang w:val="lt-LT" w:eastAsia="lt-LT"/>
        </w:rPr>
        <w:t xml:space="preserve">ASMENS DUOMENŲ TVARKYMO SUTARTIS </w:t>
      </w:r>
    </w:p>
    <w:p w14:paraId="54132D20" w14:textId="6D143A68" w:rsidR="009A7938" w:rsidRPr="0003761B" w:rsidRDefault="009A7938" w:rsidP="00947A34">
      <w:pPr>
        <w:keepNext/>
        <w:keepLines/>
        <w:suppressAutoHyphens/>
        <w:spacing w:line="264" w:lineRule="auto"/>
        <w:ind w:firstLine="567"/>
        <w:jc w:val="center"/>
        <w:rPr>
          <w:rFonts w:eastAsia="Calibri"/>
          <w:sz w:val="22"/>
          <w:szCs w:val="22"/>
          <w:lang w:val="lt-LT" w:eastAsia="lt-LT"/>
        </w:rPr>
      </w:pPr>
      <w:r>
        <w:rPr>
          <w:rFonts w:eastAsia="Calibri"/>
          <w:sz w:val="22"/>
          <w:szCs w:val="22"/>
          <w:lang w:val="lt-LT" w:eastAsia="lt-LT"/>
        </w:rPr>
        <w:t xml:space="preserve">2026 m.  ............................... d. Nr. </w:t>
      </w:r>
    </w:p>
    <w:p w14:paraId="7EB6FB04" w14:textId="77777777" w:rsidR="009A7938" w:rsidRPr="0003761B" w:rsidRDefault="009A7938" w:rsidP="00947A34">
      <w:pPr>
        <w:keepNext/>
        <w:keepLines/>
        <w:suppressAutoHyphens/>
        <w:spacing w:line="360" w:lineRule="auto"/>
        <w:ind w:firstLine="567"/>
        <w:jc w:val="center"/>
        <w:rPr>
          <w:rFonts w:eastAsia="Calibri"/>
          <w:sz w:val="22"/>
          <w:szCs w:val="22"/>
          <w:lang w:val="lt-LT" w:eastAsia="lt-LT"/>
        </w:rPr>
      </w:pPr>
      <w:r>
        <w:rPr>
          <w:rFonts w:eastAsia="Calibri"/>
          <w:sz w:val="22"/>
          <w:szCs w:val="22"/>
          <w:lang w:val="lt-LT" w:eastAsia="lt-LT"/>
        </w:rPr>
        <w:t>Vilnius</w:t>
      </w:r>
    </w:p>
    <w:p w14:paraId="4CC8B2DA" w14:textId="77777777" w:rsidR="009A7938" w:rsidRPr="0003761B" w:rsidRDefault="009A7938" w:rsidP="009C2E75">
      <w:pPr>
        <w:ind w:firstLine="397"/>
        <w:jc w:val="both"/>
        <w:rPr>
          <w:rFonts w:eastAsia="Calibri"/>
          <w:sz w:val="22"/>
          <w:szCs w:val="22"/>
          <w:lang w:val="lt-LT" w:eastAsia="lt-LT"/>
        </w:rPr>
      </w:pPr>
      <w:r>
        <w:rPr>
          <w:rFonts w:eastAsia="Calibri"/>
          <w:b/>
          <w:sz w:val="22"/>
          <w:szCs w:val="22"/>
          <w:lang w:val="lt-LT" w:eastAsia="lt-LT"/>
        </w:rPr>
        <w:t xml:space="preserve">Uždaroji akcinė bendrovė „Vilniaus viešasis transportas“, </w:t>
      </w:r>
      <w:r>
        <w:rPr>
          <w:rFonts w:eastAsia="Calibri"/>
          <w:bCs/>
          <w:sz w:val="22"/>
          <w:szCs w:val="22"/>
          <w:lang w:val="lt-LT" w:eastAsia="lt-LT"/>
        </w:rPr>
        <w:t xml:space="preserve">pagal Lietuvos Respublikos įstatymus įsteigta ir veikianti įmonė, juridinio asmens kodas 302683277, </w:t>
      </w:r>
      <w:r>
        <w:rPr>
          <w:rFonts w:eastAsia="Calibri"/>
          <w:bCs/>
          <w:sz w:val="22"/>
          <w:szCs w:val="22"/>
          <w:lang w:val="lt-LT" w:eastAsia="lt-LT"/>
        </w:rPr>
        <w:t>kurios registruota buveinė yra Žolyno g. 15, LT-10209 Vilnius, duomenys apie įmonę kaupiami ir saugomi Lietuvos Respublikos Juridinių asmenų registre, atstovaujama generalinio direktoriaus, veikiančio pagal bendrovės įstatus,</w:t>
      </w:r>
      <w:r>
        <w:rPr>
          <w:rFonts w:eastAsia="Calibri"/>
          <w:b/>
          <w:sz w:val="22"/>
          <w:szCs w:val="22"/>
          <w:lang w:val="lt-LT" w:eastAsia="lt-LT"/>
        </w:rPr>
        <w:t xml:space="preserve"> </w:t>
      </w:r>
      <w:r>
        <w:rPr>
          <w:rFonts w:eastAsia="Calibri"/>
          <w:sz w:val="22"/>
          <w:szCs w:val="22"/>
          <w:lang w:val="lt-LT" w:eastAsia="lt-LT"/>
        </w:rPr>
        <w:t xml:space="preserve">(toliau – </w:t>
      </w:r>
      <w:r>
        <w:rPr>
          <w:rFonts w:eastAsia="Calibri"/>
          <w:b/>
          <w:sz w:val="22"/>
          <w:szCs w:val="22"/>
          <w:lang w:val="lt-LT" w:eastAsia="lt-LT"/>
        </w:rPr>
        <w:t>Duomenų valdytojas</w:t>
      </w:r>
      <w:r>
        <w:rPr>
          <w:rFonts w:eastAsia="Calibri"/>
          <w:sz w:val="22"/>
          <w:szCs w:val="22"/>
          <w:lang w:val="lt-LT" w:eastAsia="lt-LT"/>
        </w:rPr>
        <w:t>),</w:t>
      </w:r>
    </w:p>
    <w:p w14:paraId="4A822C56" w14:textId="77777777" w:rsidR="009A7938" w:rsidRPr="0003761B" w:rsidRDefault="009A7938" w:rsidP="009C2E75">
      <w:pPr>
        <w:ind w:firstLine="397"/>
        <w:jc w:val="both"/>
        <w:rPr>
          <w:rFonts w:eastAsia="Calibri"/>
          <w:sz w:val="22"/>
          <w:szCs w:val="22"/>
          <w:lang w:val="lt-LT" w:eastAsia="lt-LT"/>
        </w:rPr>
      </w:pPr>
      <w:r>
        <w:rPr>
          <w:rFonts w:eastAsia="Calibri"/>
          <w:sz w:val="22"/>
          <w:szCs w:val="22"/>
          <w:lang w:val="lt-LT" w:eastAsia="lt-LT"/>
        </w:rPr>
        <w:t>ir</w:t>
      </w:r>
    </w:p>
    <w:p w14:paraId="7EEBC298" w14:textId="6B083861" w:rsidR="009A7938" w:rsidRPr="0003761B" w:rsidRDefault="009A7938" w:rsidP="009C2E75">
      <w:pPr>
        <w:ind w:firstLine="426"/>
        <w:jc w:val="both"/>
        <w:rPr>
          <w:b/>
          <w:sz w:val="22"/>
          <w:szCs w:val="22"/>
          <w:lang w:val="lt-LT"/>
        </w:rPr>
      </w:pPr>
      <w:r>
        <w:rPr>
          <w:rFonts w:eastAsia="Calibri"/>
          <w:sz w:val="22"/>
          <w:szCs w:val="22"/>
          <w:lang w:val="lt-LT"/>
        </w:rPr>
        <w:t>__________</w:t>
      </w:r>
      <w:r>
        <w:rPr>
          <w:rFonts w:eastAsia="Calibri"/>
          <w:b/>
          <w:sz w:val="22"/>
          <w:szCs w:val="22"/>
          <w:lang w:val="lt-LT"/>
        </w:rPr>
        <w:t xml:space="preserve">, </w:t>
      </w:r>
      <w:r>
        <w:rPr>
          <w:rFonts w:eastAsia="Calibri"/>
          <w:bCs/>
          <w:sz w:val="22"/>
          <w:szCs w:val="22"/>
          <w:lang w:val="lt-LT"/>
        </w:rPr>
        <w:t xml:space="preserve">pagal Lietuvos Respublikos įstatymus įsteigta ir veikianti įmonė, juridinio asmens kodas , kurios registruota buveinė </w:t>
      </w:r>
      <w:r>
        <w:rPr>
          <w:rFonts w:eastAsia="Calibri"/>
          <w:color w:val="000000"/>
          <w:sz w:val="22"/>
          <w:szCs w:val="22"/>
          <w:lang w:val="lt-LT"/>
        </w:rPr>
        <w:t xml:space="preserve">yra, </w:t>
      </w:r>
      <w:r>
        <w:rPr>
          <w:rFonts w:eastAsia="Calibri"/>
          <w:bCs/>
          <w:sz w:val="22"/>
          <w:szCs w:val="22"/>
          <w:lang w:val="lt-LT"/>
        </w:rPr>
        <w:t xml:space="preserve">duomenys apie įmonę kaupiami ir saugomi Lietuvos Respublikos Juridinių asmenų registre, </w:t>
      </w:r>
      <w:r>
        <w:rPr>
          <w:rFonts w:eastAsia="Calibri"/>
          <w:sz w:val="22"/>
          <w:szCs w:val="22"/>
          <w:lang w:val="lt-LT"/>
        </w:rPr>
        <w:t>atstovaujama d</w:t>
      </w:r>
      <w:r>
        <w:rPr>
          <w:sz w:val="22"/>
          <w:szCs w:val="22"/>
          <w:lang w:val="lt-LT"/>
        </w:rPr>
        <w:t>irektoriaus</w:t>
      </w:r>
      <w:r>
        <w:rPr>
          <w:rFonts w:eastAsia="Calibri"/>
          <w:sz w:val="22"/>
          <w:szCs w:val="22"/>
          <w:lang w:val="lt-LT"/>
        </w:rPr>
        <w:t xml:space="preserve">, veikiančio pagal bendrovės įstatus, (toliau – </w:t>
      </w:r>
      <w:r>
        <w:rPr>
          <w:rFonts w:eastAsia="Calibri"/>
          <w:b/>
          <w:sz w:val="22"/>
          <w:szCs w:val="22"/>
          <w:lang w:val="lt-LT"/>
        </w:rPr>
        <w:t>Duomenų tvarkytojas),</w:t>
      </w:r>
    </w:p>
    <w:p w14:paraId="35953BE1" w14:textId="77777777" w:rsidR="009A7938" w:rsidRPr="0003761B" w:rsidRDefault="009A7938" w:rsidP="009C2E75">
      <w:pPr>
        <w:ind w:firstLine="397"/>
        <w:jc w:val="both"/>
        <w:rPr>
          <w:rFonts w:eastAsia="Calibri"/>
          <w:sz w:val="22"/>
          <w:szCs w:val="22"/>
          <w:lang w:val="lt-LT" w:eastAsia="lt-LT"/>
        </w:rPr>
      </w:pPr>
      <w:r>
        <w:rPr>
          <w:rFonts w:eastAsia="Calibri"/>
          <w:sz w:val="22"/>
          <w:szCs w:val="22"/>
          <w:lang w:val="lt-LT" w:eastAsia="lt-LT"/>
        </w:rPr>
        <w:t xml:space="preserve">toliau kartu vadinamos </w:t>
      </w:r>
      <w:r>
        <w:rPr>
          <w:rFonts w:eastAsia="Calibri"/>
          <w:b/>
          <w:sz w:val="22"/>
          <w:szCs w:val="22"/>
          <w:lang w:val="lt-LT" w:eastAsia="lt-LT"/>
        </w:rPr>
        <w:t>Šalimis</w:t>
      </w:r>
      <w:r>
        <w:rPr>
          <w:rFonts w:eastAsia="Calibri"/>
          <w:sz w:val="22"/>
          <w:szCs w:val="22"/>
          <w:lang w:val="lt-LT" w:eastAsia="lt-LT"/>
        </w:rPr>
        <w:t xml:space="preserve">, o kiekviena atskirai – </w:t>
      </w:r>
      <w:r>
        <w:rPr>
          <w:rFonts w:eastAsia="Calibri"/>
          <w:b/>
          <w:sz w:val="22"/>
          <w:szCs w:val="22"/>
          <w:lang w:val="lt-LT" w:eastAsia="lt-LT"/>
        </w:rPr>
        <w:t>Šalimi</w:t>
      </w:r>
      <w:r>
        <w:rPr>
          <w:rFonts w:eastAsia="Calibri"/>
          <w:sz w:val="22"/>
          <w:szCs w:val="22"/>
          <w:lang w:val="lt-LT" w:eastAsia="lt-LT"/>
        </w:rPr>
        <w:t xml:space="preserve">, </w:t>
      </w:r>
    </w:p>
    <w:p w14:paraId="3926E78D" w14:textId="77777777" w:rsidR="009A7938" w:rsidRPr="0003761B" w:rsidRDefault="009A7938" w:rsidP="009C2E75">
      <w:pPr>
        <w:ind w:firstLine="397"/>
        <w:jc w:val="both"/>
        <w:rPr>
          <w:rFonts w:eastAsia="Calibri"/>
          <w:sz w:val="22"/>
          <w:szCs w:val="22"/>
          <w:lang w:val="lt-LT" w:eastAsia="lt-LT"/>
        </w:rPr>
      </w:pPr>
      <w:r>
        <w:rPr>
          <w:rFonts w:eastAsia="Calibri"/>
          <w:sz w:val="22"/>
          <w:szCs w:val="22"/>
          <w:lang w:val="lt-LT" w:eastAsia="lt-LT"/>
        </w:rPr>
        <w:t>atsižvelgdamos į:</w:t>
      </w:r>
    </w:p>
    <w:p w14:paraId="248DEAA2" w14:textId="77777777" w:rsidR="009A7938" w:rsidRPr="0003761B" w:rsidRDefault="009A7938" w:rsidP="009C2E75">
      <w:pPr>
        <w:numPr>
          <w:ilvl w:val="0"/>
          <w:numId w:val="44"/>
        </w:numPr>
        <w:ind w:left="0" w:firstLine="397"/>
        <w:contextualSpacing/>
        <w:jc w:val="both"/>
        <w:rPr>
          <w:rFonts w:eastAsia="Calibri"/>
          <w:sz w:val="22"/>
          <w:szCs w:val="22"/>
          <w:lang w:val="lt-LT" w:eastAsia="lt-LT"/>
        </w:rPr>
      </w:pPr>
      <w:r>
        <w:rPr>
          <w:rFonts w:eastAsia="Calibri"/>
          <w:sz w:val="22"/>
          <w:szCs w:val="22"/>
          <w:lang w:val="lt-LT" w:eastAsia="lt-LT"/>
        </w:rPr>
        <w:t xml:space="preserve">2016 m. balandžio 27 d. Europos Parlamento ir Tarybos reglamentą (ES) 2016/679 dėl fizinių asmenų apsaugos tvarkant asmens duomenis ir dėl laisvo tokių duomenų judėjimo ir kuriuo panaikinama Direktyva 95/46/EB (Bendrasis duomenų apsaugos reglamentas) (toliau – </w:t>
      </w:r>
      <w:r>
        <w:rPr>
          <w:rFonts w:eastAsia="Calibri"/>
          <w:b/>
          <w:sz w:val="22"/>
          <w:szCs w:val="22"/>
          <w:lang w:val="lt-LT" w:eastAsia="lt-LT"/>
        </w:rPr>
        <w:t>Reglamentas</w:t>
      </w:r>
      <w:r>
        <w:rPr>
          <w:rFonts w:eastAsia="Calibri"/>
          <w:sz w:val="22"/>
          <w:szCs w:val="22"/>
          <w:lang w:val="lt-LT" w:eastAsia="lt-LT"/>
        </w:rPr>
        <w:t>);</w:t>
      </w:r>
    </w:p>
    <w:p w14:paraId="736F1D98" w14:textId="1934BAA5" w:rsidR="009A7938" w:rsidRPr="0003761B" w:rsidRDefault="009A7938" w:rsidP="009C2E75">
      <w:pPr>
        <w:numPr>
          <w:ilvl w:val="0"/>
          <w:numId w:val="44"/>
        </w:numPr>
        <w:ind w:left="0" w:firstLine="397"/>
        <w:contextualSpacing/>
        <w:jc w:val="both"/>
        <w:rPr>
          <w:rFonts w:eastAsia="Calibri"/>
          <w:sz w:val="22"/>
          <w:szCs w:val="22"/>
          <w:lang w:val="lt-LT" w:eastAsia="lt-LT"/>
        </w:rPr>
      </w:pPr>
      <w:r>
        <w:rPr>
          <w:rFonts w:eastAsia="Calibri"/>
          <w:sz w:val="22"/>
          <w:szCs w:val="22"/>
          <w:lang w:val="lt-LT" w:eastAsia="lt-LT"/>
        </w:rPr>
        <w:t xml:space="preserve">Duomenų valdytojo ir Duomenų tvarkytojo 2026 m. ....... d. sudarytą ...... paslaugų pirkimo sutartį Nr. .... (toliau – </w:t>
      </w:r>
      <w:r>
        <w:rPr>
          <w:rFonts w:eastAsia="Calibri"/>
          <w:b/>
          <w:sz w:val="22"/>
          <w:szCs w:val="22"/>
          <w:lang w:val="lt-LT" w:eastAsia="lt-LT"/>
        </w:rPr>
        <w:t>Pagrindinė sutartis</w:t>
      </w:r>
      <w:r>
        <w:rPr>
          <w:rFonts w:eastAsia="Calibri"/>
          <w:sz w:val="22"/>
          <w:szCs w:val="22"/>
          <w:lang w:val="lt-LT" w:eastAsia="lt-LT"/>
        </w:rPr>
        <w:t>), pagal kurią Duomenų tvarkytojas, teikdamas paslaugas Duomenų valdytojui ir vykdydamas Pagrindinėje sutartyje nustatytas prievoles, Duomenų valdytojo vardu tvarkys Asmens duomenis, kaip jie apibrėžti šioje Sutartyje, ir jam bus suteikta prieiga prie Asmens duomenų;</w:t>
      </w:r>
    </w:p>
    <w:p w14:paraId="08CF3AC5" w14:textId="77777777" w:rsidR="009A7938" w:rsidRPr="0003761B" w:rsidRDefault="009A7938" w:rsidP="009C2E75">
      <w:pPr>
        <w:ind w:firstLine="397"/>
        <w:jc w:val="both"/>
        <w:rPr>
          <w:rFonts w:eastAsia="Calibri"/>
          <w:sz w:val="22"/>
          <w:szCs w:val="22"/>
          <w:lang w:val="lt-LT" w:eastAsia="lt-LT"/>
        </w:rPr>
      </w:pPr>
      <w:r>
        <w:rPr>
          <w:rFonts w:eastAsia="Calibri"/>
          <w:sz w:val="22"/>
          <w:szCs w:val="22"/>
          <w:lang w:val="lt-LT" w:eastAsia="lt-LT"/>
        </w:rPr>
        <w:t xml:space="preserve">Šalys sudarė šią Asmens duomenų tvarkymo sutartį (toliau – </w:t>
      </w:r>
      <w:r>
        <w:rPr>
          <w:rFonts w:eastAsia="Calibri"/>
          <w:b/>
          <w:sz w:val="22"/>
          <w:szCs w:val="22"/>
          <w:lang w:val="lt-LT" w:eastAsia="lt-LT"/>
        </w:rPr>
        <w:t>Sutartis</w:t>
      </w:r>
      <w:r>
        <w:rPr>
          <w:rFonts w:eastAsia="Calibri"/>
          <w:sz w:val="22"/>
          <w:szCs w:val="22"/>
          <w:lang w:val="lt-LT" w:eastAsia="lt-LT"/>
        </w:rPr>
        <w:t>), pagal kurią susitarė dėl Asmens duomenų tvarkymo vykdant Pagrindinę sutartį žemiau nurodyta tvarka ir sąlygomis.</w:t>
      </w:r>
    </w:p>
    <w:p w14:paraId="110E566F" w14:textId="77777777" w:rsidR="009A7938" w:rsidRPr="0003761B" w:rsidRDefault="009A7938" w:rsidP="009C2E75">
      <w:pPr>
        <w:ind w:hanging="709"/>
        <w:jc w:val="both"/>
        <w:rPr>
          <w:rFonts w:eastAsia="Calibri"/>
          <w:sz w:val="22"/>
          <w:szCs w:val="22"/>
          <w:lang w:val="lt-LT" w:eastAsia="lt-LT"/>
        </w:rPr>
      </w:pPr>
    </w:p>
    <w:p w14:paraId="6E16A302" w14:textId="77777777" w:rsidR="009A7938" w:rsidRPr="0003761B" w:rsidRDefault="009A7938" w:rsidP="009C2E75">
      <w:pPr>
        <w:numPr>
          <w:ilvl w:val="0"/>
          <w:numId w:val="49"/>
        </w:numPr>
        <w:tabs>
          <w:tab w:val="left" w:pos="284"/>
        </w:tabs>
        <w:ind w:left="709" w:hanging="709"/>
        <w:contextualSpacing/>
        <w:jc w:val="center"/>
        <w:rPr>
          <w:rFonts w:eastAsia="Calibri"/>
          <w:b/>
          <w:sz w:val="22"/>
          <w:szCs w:val="22"/>
          <w:lang w:val="lt-LT" w:eastAsia="lt-LT"/>
        </w:rPr>
      </w:pPr>
      <w:r>
        <w:rPr>
          <w:rFonts w:eastAsia="Calibri"/>
          <w:b/>
          <w:sz w:val="22"/>
          <w:szCs w:val="22"/>
          <w:lang w:val="lt-LT" w:eastAsia="lt-LT"/>
        </w:rPr>
        <w:t>SĄVOKOS</w:t>
      </w:r>
    </w:p>
    <w:p w14:paraId="757876E3" w14:textId="77777777" w:rsidR="009A7938" w:rsidRPr="0003761B" w:rsidRDefault="009A7938" w:rsidP="009C2E75">
      <w:pPr>
        <w:tabs>
          <w:tab w:val="left" w:pos="851"/>
        </w:tabs>
        <w:ind w:left="568" w:hanging="568"/>
        <w:contextualSpacing/>
        <w:jc w:val="both"/>
        <w:rPr>
          <w:rFonts w:eastAsia="Calibri"/>
          <w:sz w:val="22"/>
          <w:szCs w:val="22"/>
          <w:lang w:val="lt-LT" w:eastAsia="lt-LT"/>
        </w:rPr>
      </w:pPr>
      <w:r>
        <w:rPr>
          <w:rFonts w:eastAsia="Calibri"/>
          <w:sz w:val="22"/>
          <w:szCs w:val="22"/>
          <w:lang w:val="lt-LT" w:eastAsia="lt-LT"/>
        </w:rPr>
        <w:t>1.1. Šioje Sutartyje naudojamos sąvokos turi tokią reikšmę:</w:t>
      </w:r>
    </w:p>
    <w:p w14:paraId="2975E9B6" w14:textId="77777777" w:rsidR="009A7938" w:rsidRPr="0003761B" w:rsidRDefault="009A7938" w:rsidP="009C2E75">
      <w:pPr>
        <w:tabs>
          <w:tab w:val="left" w:pos="851"/>
        </w:tabs>
        <w:contextualSpacing/>
        <w:jc w:val="both"/>
        <w:rPr>
          <w:rFonts w:eastAsia="Calibri"/>
          <w:b/>
          <w:sz w:val="22"/>
          <w:szCs w:val="22"/>
          <w:lang w:val="lt-LT" w:eastAsia="lt-LT"/>
        </w:rPr>
      </w:pPr>
      <w:r>
        <w:rPr>
          <w:rFonts w:eastAsia="Calibri"/>
          <w:bCs/>
          <w:sz w:val="22"/>
          <w:szCs w:val="22"/>
          <w:lang w:val="lt-LT" w:eastAsia="lt-LT"/>
        </w:rPr>
        <w:t>1.1.1.</w:t>
      </w:r>
      <w:r>
        <w:rPr>
          <w:rFonts w:eastAsia="Calibri"/>
          <w:b/>
          <w:sz w:val="22"/>
          <w:szCs w:val="22"/>
          <w:lang w:val="lt-LT" w:eastAsia="lt-LT"/>
        </w:rPr>
        <w:t xml:space="preserve"> Asmens duomenys</w:t>
      </w:r>
      <w:r>
        <w:rPr>
          <w:rFonts w:eastAsia="Calibri"/>
          <w:sz w:val="22"/>
          <w:szCs w:val="22"/>
          <w:lang w:val="lt-LT" w:eastAsia="lt-LT"/>
        </w:rPr>
        <w:t xml:space="preserve"> – bet kokia informacija apie fizinį asmenį, kurio tapatybė nustatyta arba kurio tapatybę galima nustatyti (toliau – </w:t>
      </w:r>
      <w:r>
        <w:rPr>
          <w:rFonts w:eastAsia="Calibri"/>
          <w:b/>
          <w:sz w:val="22"/>
          <w:szCs w:val="22"/>
          <w:lang w:val="lt-LT" w:eastAsia="lt-LT"/>
        </w:rPr>
        <w:t>Duomenų subjektas</w:t>
      </w:r>
      <w:r>
        <w:rPr>
          <w:rFonts w:eastAsia="Calibri"/>
          <w:sz w:val="22"/>
          <w:szCs w:val="22"/>
          <w:lang w:val="lt-LT" w:eastAsia="lt-LT"/>
        </w:rPr>
        <w:t>); fizinis asmuo, kurio tapatybę galima nustatyti, yra asmuo, kurio tapatybę tiesiogiai arba netiesiogiai galima nustatyti, visų pirma pagal identifikatorių, kaip antai vardą ir pavardę, asmens identifikavimo numerį, buvimo vietos duomenis ir interneto identifikatorių arba pagal vieną ar kelis to fizinio asmens fizinės, fiziologinės, genetinės, psichinės, ekonominės, kultūrinės ar socialinės tapatybės požymius.</w:t>
      </w:r>
    </w:p>
    <w:p w14:paraId="2B93BFB6" w14:textId="77777777" w:rsidR="009A7938" w:rsidRPr="0003761B" w:rsidRDefault="009A7938" w:rsidP="009C2E75">
      <w:pPr>
        <w:tabs>
          <w:tab w:val="left" w:pos="851"/>
        </w:tabs>
        <w:contextualSpacing/>
        <w:jc w:val="both"/>
        <w:rPr>
          <w:rFonts w:eastAsia="Calibri"/>
          <w:sz w:val="22"/>
          <w:szCs w:val="22"/>
          <w:lang w:val="lt-LT" w:eastAsia="lt-LT"/>
        </w:rPr>
      </w:pPr>
      <w:r>
        <w:rPr>
          <w:rFonts w:eastAsia="Calibri"/>
          <w:bCs/>
          <w:sz w:val="22"/>
          <w:szCs w:val="22"/>
          <w:lang w:val="lt-LT" w:eastAsia="lt-LT"/>
        </w:rPr>
        <w:t>1.1.2.</w:t>
      </w:r>
      <w:r>
        <w:rPr>
          <w:rFonts w:eastAsia="Calibri"/>
          <w:b/>
          <w:sz w:val="22"/>
          <w:szCs w:val="22"/>
          <w:lang w:val="lt-LT" w:eastAsia="lt-LT"/>
        </w:rPr>
        <w:t xml:space="preserve"> Asmens duomenų apsaugą reglamentuojantys teisės aktai</w:t>
      </w:r>
      <w:r>
        <w:rPr>
          <w:rFonts w:eastAsia="Calibri"/>
          <w:sz w:val="22"/>
          <w:szCs w:val="22"/>
          <w:lang w:val="lt-LT" w:eastAsia="lt-LT"/>
        </w:rPr>
        <w:t xml:space="preserve"> – bet kuris galiojantis nacionalinis, Europos Sąjungos ar tarptautinis teisės aktas, kuris taikomas Duomenų valdytojui ar Duomenų tvarkytojui reglamentuojant jų atliekamus Asmens duomenų tvarkymo veiksmus šios Sutarties galiojimo laikotarpiu. Ši sąvoka taip pat apima Reglamentą.</w:t>
      </w:r>
    </w:p>
    <w:p w14:paraId="5E2E85BA" w14:textId="77777777" w:rsidR="009A7938" w:rsidRPr="0003761B" w:rsidRDefault="009A7938" w:rsidP="009C2E75">
      <w:pPr>
        <w:tabs>
          <w:tab w:val="left" w:pos="851"/>
        </w:tabs>
        <w:contextualSpacing/>
        <w:jc w:val="both"/>
        <w:rPr>
          <w:rFonts w:eastAsia="Calibri"/>
          <w:sz w:val="22"/>
          <w:szCs w:val="22"/>
          <w:lang w:val="lt-LT" w:eastAsia="lt-LT"/>
        </w:rPr>
      </w:pPr>
      <w:r>
        <w:rPr>
          <w:rFonts w:eastAsia="Calibri"/>
          <w:bCs/>
          <w:sz w:val="22"/>
          <w:szCs w:val="22"/>
          <w:lang w:val="lt-LT" w:eastAsia="lt-LT"/>
        </w:rPr>
        <w:t>1.1.3.</w:t>
      </w:r>
      <w:r>
        <w:rPr>
          <w:rFonts w:eastAsia="Calibri"/>
          <w:b/>
          <w:sz w:val="22"/>
          <w:szCs w:val="22"/>
          <w:lang w:val="lt-LT" w:eastAsia="lt-LT"/>
        </w:rPr>
        <w:t xml:space="preserve"> Asmens duomenų saugumo pažeidimas – </w:t>
      </w:r>
      <w:r>
        <w:rPr>
          <w:rFonts w:eastAsia="Calibri"/>
          <w:sz w:val="22"/>
          <w:szCs w:val="22"/>
          <w:lang w:val="lt-LT" w:eastAsia="lt-LT"/>
        </w:rPr>
        <w:t>saugumo pažeidimas, dėl kurio netyčia arba neteisėtai sunaikinami, prarandami, pakeičiami, be leidimo atskleidžiami persiųsti, saugomi arba kitaip tvarkomi Asmens duomenys arba prie jų be leidimo gaunama prieiga.</w:t>
      </w:r>
    </w:p>
    <w:p w14:paraId="39CD1DE4" w14:textId="77777777" w:rsidR="009A7938" w:rsidRPr="0003761B" w:rsidRDefault="009A7938" w:rsidP="009C2E75">
      <w:pPr>
        <w:tabs>
          <w:tab w:val="left" w:pos="851"/>
        </w:tabs>
        <w:contextualSpacing/>
        <w:jc w:val="both"/>
        <w:rPr>
          <w:rFonts w:eastAsia="Calibri"/>
          <w:sz w:val="22"/>
          <w:szCs w:val="22"/>
          <w:lang w:val="lt-LT" w:eastAsia="lt-LT"/>
        </w:rPr>
      </w:pPr>
      <w:r>
        <w:rPr>
          <w:rFonts w:eastAsia="Calibri"/>
          <w:bCs/>
          <w:sz w:val="22"/>
          <w:szCs w:val="22"/>
          <w:lang w:val="lt-LT" w:eastAsia="lt-LT"/>
        </w:rPr>
        <w:t>1.1.4.</w:t>
      </w:r>
      <w:r>
        <w:rPr>
          <w:rFonts w:eastAsia="Calibri"/>
          <w:b/>
          <w:sz w:val="22"/>
          <w:szCs w:val="22"/>
          <w:lang w:val="lt-LT" w:eastAsia="lt-LT"/>
        </w:rPr>
        <w:t xml:space="preserve"> Asmens duomenų tvarkymas – </w:t>
      </w:r>
      <w:r>
        <w:rPr>
          <w:rFonts w:eastAsia="Calibri"/>
          <w:sz w:val="22"/>
          <w:szCs w:val="22"/>
          <w:lang w:val="lt-LT" w:eastAsia="lt-LT"/>
        </w:rPr>
        <w:t>bet kokia automatizuotomis arba neautomatizuotomis priemonėmis su Asmens duomenimis ar Asmens duomenų rinkiniais atliekama operacija ar operacijų seka, kaip antai rinkimas, įrašymas, rūšiavimas, sisteminimas, saugojimas, adaptavimas ar keitimas, išgava, susipažinimas, naudojimas, atskleidimas persiunčiant, platinant ar kitu būdu sudarant galimybę jais naudotis, taip pat sugretinimas ar sujungimas su kitais duomenimis, apribojimas, ištrynimas arba sunaikinimas.</w:t>
      </w:r>
    </w:p>
    <w:p w14:paraId="0D008E32" w14:textId="3567E2F1" w:rsidR="009A7938" w:rsidRPr="0003761B" w:rsidRDefault="009A7938" w:rsidP="009C2E75">
      <w:pPr>
        <w:tabs>
          <w:tab w:val="left" w:pos="851"/>
        </w:tabs>
        <w:contextualSpacing/>
        <w:jc w:val="both"/>
        <w:rPr>
          <w:rFonts w:eastAsia="Calibri"/>
          <w:sz w:val="22"/>
          <w:szCs w:val="22"/>
          <w:lang w:val="lt-LT" w:eastAsia="lt-LT"/>
        </w:rPr>
      </w:pPr>
      <w:r>
        <w:rPr>
          <w:rFonts w:eastAsia="Calibri"/>
          <w:bCs/>
          <w:sz w:val="22"/>
          <w:szCs w:val="22"/>
          <w:lang w:val="lt-LT" w:eastAsia="lt-LT"/>
        </w:rPr>
        <w:t>1.1.5.</w:t>
      </w:r>
      <w:r>
        <w:rPr>
          <w:rFonts w:eastAsia="Calibri"/>
          <w:b/>
          <w:sz w:val="22"/>
          <w:szCs w:val="22"/>
          <w:lang w:val="lt-LT" w:eastAsia="lt-LT"/>
        </w:rPr>
        <w:t xml:space="preserve"> </w:t>
      </w:r>
      <w:proofErr w:type="spellStart"/>
      <w:r>
        <w:rPr>
          <w:rFonts w:eastAsia="Calibri"/>
          <w:b/>
          <w:sz w:val="22"/>
          <w:szCs w:val="22"/>
          <w:lang w:val="lt-LT" w:eastAsia="lt-LT"/>
        </w:rPr>
        <w:t>Subtvarkytojas</w:t>
      </w:r>
      <w:proofErr w:type="spellEnd"/>
      <w:r>
        <w:rPr>
          <w:rFonts w:eastAsia="Calibri"/>
          <w:b/>
          <w:sz w:val="22"/>
          <w:szCs w:val="22"/>
          <w:lang w:val="lt-LT" w:eastAsia="lt-LT"/>
        </w:rPr>
        <w:t xml:space="preserve"> – </w:t>
      </w:r>
      <w:r>
        <w:rPr>
          <w:rFonts w:eastAsia="Calibri"/>
          <w:sz w:val="22"/>
          <w:szCs w:val="22"/>
          <w:lang w:val="lt-LT" w:eastAsia="lt-LT"/>
        </w:rPr>
        <w:t>fizinis ar juridinis asmuo, kuris Duomenų tvarkytojo vardu tvarko Asmens duomenis.</w:t>
      </w:r>
    </w:p>
    <w:p w14:paraId="695BC9E3" w14:textId="77777777" w:rsidR="009A7938" w:rsidRPr="0003761B" w:rsidRDefault="009A7938" w:rsidP="009C2E75">
      <w:pPr>
        <w:tabs>
          <w:tab w:val="left" w:pos="851"/>
        </w:tabs>
        <w:contextualSpacing/>
        <w:jc w:val="both"/>
        <w:rPr>
          <w:rFonts w:eastAsia="Calibri"/>
          <w:sz w:val="22"/>
          <w:szCs w:val="22"/>
          <w:lang w:val="lt-LT" w:eastAsia="lt-LT"/>
        </w:rPr>
      </w:pPr>
      <w:r>
        <w:rPr>
          <w:rFonts w:eastAsia="Calibri"/>
          <w:sz w:val="22"/>
          <w:szCs w:val="22"/>
          <w:lang w:val="lt-LT" w:eastAsia="lt-LT"/>
        </w:rPr>
        <w:t>1.2. Kitos sąvokos nenurodytos šios Sutarties 1.1 punkte suprantamos taip, kaip jos apibrėžtos Asmens duomenų apsaugą reglamentuojančiuose teisės aktuose.</w:t>
      </w:r>
    </w:p>
    <w:p w14:paraId="015CEC60" w14:textId="77777777" w:rsidR="009A7938" w:rsidRPr="0003761B" w:rsidRDefault="009A7938" w:rsidP="009C2E75">
      <w:pPr>
        <w:ind w:left="709" w:hanging="709"/>
        <w:jc w:val="both"/>
        <w:rPr>
          <w:rFonts w:eastAsia="Calibri"/>
          <w:sz w:val="22"/>
          <w:szCs w:val="22"/>
          <w:lang w:val="lt-LT" w:eastAsia="lt-LT"/>
        </w:rPr>
      </w:pPr>
    </w:p>
    <w:p w14:paraId="64E4C95B" w14:textId="77777777" w:rsidR="009A7938" w:rsidRPr="0003761B" w:rsidRDefault="009A7938" w:rsidP="0058369E">
      <w:pPr>
        <w:keepNext/>
        <w:tabs>
          <w:tab w:val="left" w:pos="426"/>
        </w:tabs>
        <w:ind w:left="357"/>
        <w:contextualSpacing/>
        <w:jc w:val="center"/>
        <w:rPr>
          <w:rFonts w:eastAsia="Calibri"/>
          <w:b/>
          <w:sz w:val="22"/>
          <w:szCs w:val="22"/>
          <w:lang w:val="lt-LT" w:eastAsia="lt-LT"/>
        </w:rPr>
      </w:pPr>
      <w:r>
        <w:rPr>
          <w:rFonts w:eastAsia="Calibri"/>
          <w:b/>
          <w:sz w:val="22"/>
          <w:szCs w:val="22"/>
          <w:lang w:val="lt-LT" w:eastAsia="lt-LT"/>
        </w:rPr>
        <w:t>II. SUTARTIES DALYKAS</w:t>
      </w:r>
    </w:p>
    <w:p w14:paraId="380DA7E3" w14:textId="6D79FB35" w:rsidR="009A7938" w:rsidRPr="0003761B" w:rsidRDefault="009A7938" w:rsidP="009C2E75">
      <w:pPr>
        <w:tabs>
          <w:tab w:val="left" w:pos="851"/>
        </w:tabs>
        <w:contextualSpacing/>
        <w:jc w:val="both"/>
        <w:rPr>
          <w:rFonts w:eastAsia="Calibri"/>
          <w:sz w:val="22"/>
          <w:szCs w:val="22"/>
          <w:lang w:val="lt-LT" w:eastAsia="lt-LT"/>
        </w:rPr>
      </w:pPr>
      <w:r>
        <w:rPr>
          <w:rFonts w:eastAsia="Calibri"/>
          <w:sz w:val="22"/>
          <w:szCs w:val="22"/>
          <w:lang w:val="lt-LT" w:eastAsia="lt-LT"/>
        </w:rPr>
        <w:t>2.1. Ši Sutartis reglamentuoja Šalių tarpusavio santykius ir Asmens duomenų tvarkymo, kurį Duomenų tvarkytojas atlieka Duomenų valdytojo vardu pagal jam suteiktus įgaliojimus vykdydamas Pagrindinę sutartį, sąlygas. Ši Sutartis taikoma tik tam Asmens duomenų tvarkymui, kurį Duomenų tvarkytojas atlieka Duomenų valdytojo vardu vykdydamas Pagrindinę sutartį, įskaitant teikiant paslaugas sukuriamus ir saugomus įvykių žurnalų (</w:t>
      </w:r>
      <w:proofErr w:type="spellStart"/>
      <w:r>
        <w:rPr>
          <w:rFonts w:eastAsia="Calibri"/>
          <w:sz w:val="22"/>
          <w:szCs w:val="22"/>
          <w:lang w:val="lt-LT" w:eastAsia="lt-LT"/>
        </w:rPr>
        <w:t>log</w:t>
      </w:r>
      <w:proofErr w:type="spellEnd"/>
      <w:r>
        <w:rPr>
          <w:rFonts w:eastAsia="Calibri"/>
          <w:sz w:val="22"/>
          <w:szCs w:val="22"/>
          <w:lang w:val="lt-LT" w:eastAsia="lt-LT"/>
        </w:rPr>
        <w:t>) įrašus bei Asmens duomenis, prie kurių Duomenų tvarkytojas gauna prieigą šalindamas gedimus nuotoliniu būdu ar teikdamas konsultacines paslaugas. Srauto, vietos ir abonentų duomenų, kuriuos Duomenų tvarkytojas tvarko savo tikslais ir vykdydamas Lietuvos Respublikos elektroninių ryšių įstatyme nustatytas pareigas, atžvilgiu Duomenų tvarkytojas veikia kaip savarankiškas duomenų valdytojas ir tokiam tvarkymui ši Sutartis netaikoma.</w:t>
      </w:r>
    </w:p>
    <w:p w14:paraId="7EEE901E" w14:textId="7BA72147" w:rsidR="009A7938" w:rsidRPr="0003761B" w:rsidRDefault="009A7938" w:rsidP="009C2E75">
      <w:pPr>
        <w:tabs>
          <w:tab w:val="left" w:pos="851"/>
        </w:tabs>
        <w:contextualSpacing/>
        <w:jc w:val="both"/>
        <w:rPr>
          <w:rFonts w:eastAsia="Calibri"/>
          <w:sz w:val="22"/>
          <w:szCs w:val="22"/>
          <w:lang w:val="lt-LT" w:eastAsia="lt-LT"/>
        </w:rPr>
      </w:pPr>
      <w:r>
        <w:rPr>
          <w:rFonts w:eastAsia="Calibri"/>
          <w:sz w:val="22"/>
          <w:szCs w:val="22"/>
          <w:lang w:val="lt-LT" w:eastAsia="lt-LT"/>
        </w:rPr>
        <w:lastRenderedPageBreak/>
        <w:t>2.2. Ši Sutartis sudaro vieningą susitarimą tarp Šalių dėl Asmens duomenų tvarkymo vykdant Pagrindinę sutartį ir pakeičia bet kokias ankstesnes sudarytas sutartis ar kitokius susitarimus, sudarytus tarp Šalių dėl to paties dalyko. Esant prieštaravimams tarp Pagrindinės sutarties ir šios Sutarties sąlygų dėl Asmens duomenų tvarkymo, vadovaujamasi šios Sutarties sąlygomis, išskyrus, kai šioje Sutartyje nustatyta kitaip.</w:t>
      </w:r>
    </w:p>
    <w:p w14:paraId="211BDB3E" w14:textId="77777777" w:rsidR="009A7938" w:rsidRPr="0003761B" w:rsidRDefault="009A7938" w:rsidP="009C2E75">
      <w:pPr>
        <w:ind w:firstLine="567"/>
        <w:jc w:val="both"/>
        <w:rPr>
          <w:rFonts w:eastAsia="Calibri"/>
          <w:sz w:val="22"/>
          <w:szCs w:val="22"/>
          <w:lang w:val="lt-LT" w:eastAsia="lt-LT"/>
        </w:rPr>
      </w:pPr>
    </w:p>
    <w:p w14:paraId="44B6953E" w14:textId="77777777" w:rsidR="009A7938" w:rsidRPr="0003761B" w:rsidRDefault="009A7938" w:rsidP="009C2E75">
      <w:pPr>
        <w:keepNext/>
        <w:tabs>
          <w:tab w:val="left" w:pos="567"/>
        </w:tabs>
        <w:ind w:left="357"/>
        <w:contextualSpacing/>
        <w:jc w:val="center"/>
        <w:rPr>
          <w:rFonts w:eastAsia="Calibri"/>
          <w:b/>
          <w:sz w:val="22"/>
          <w:szCs w:val="22"/>
          <w:lang w:val="lt-LT" w:eastAsia="lt-LT"/>
        </w:rPr>
      </w:pPr>
      <w:r>
        <w:rPr>
          <w:rFonts w:eastAsia="Calibri"/>
          <w:b/>
          <w:sz w:val="22"/>
          <w:szCs w:val="22"/>
          <w:lang w:val="lt-LT" w:eastAsia="lt-LT"/>
        </w:rPr>
        <w:t>III. ŠALIŲ TEISĖS IR PAREIGOS</w:t>
      </w:r>
    </w:p>
    <w:p w14:paraId="2B883C73" w14:textId="77777777" w:rsidR="009A7938" w:rsidRPr="0003761B" w:rsidRDefault="009A7938" w:rsidP="009C2E75">
      <w:pPr>
        <w:tabs>
          <w:tab w:val="left" w:pos="851"/>
        </w:tabs>
        <w:contextualSpacing/>
        <w:jc w:val="both"/>
        <w:rPr>
          <w:rFonts w:eastAsia="Calibri"/>
          <w:b/>
          <w:bCs/>
          <w:sz w:val="22"/>
          <w:szCs w:val="22"/>
          <w:lang w:val="lt-LT" w:eastAsia="lt-LT"/>
        </w:rPr>
      </w:pPr>
      <w:r>
        <w:rPr>
          <w:rFonts w:eastAsia="Calibri"/>
          <w:sz w:val="22"/>
          <w:szCs w:val="22"/>
          <w:lang w:val="lt-LT" w:eastAsia="lt-LT"/>
        </w:rPr>
        <w:t>3.1.</w:t>
      </w:r>
      <w:r>
        <w:rPr>
          <w:rFonts w:eastAsia="Calibri"/>
          <w:b/>
          <w:bCs/>
          <w:sz w:val="22"/>
          <w:szCs w:val="22"/>
          <w:lang w:val="lt-LT" w:eastAsia="lt-LT"/>
        </w:rPr>
        <w:t xml:space="preserve"> Duomenų valdytojas:</w:t>
      </w:r>
    </w:p>
    <w:p w14:paraId="2483C1D9" w14:textId="77777777" w:rsidR="009A7938" w:rsidRPr="0003761B" w:rsidRDefault="009A7938" w:rsidP="009C2E75">
      <w:pPr>
        <w:tabs>
          <w:tab w:val="left" w:pos="851"/>
        </w:tabs>
        <w:jc w:val="both"/>
        <w:rPr>
          <w:rFonts w:eastAsia="Calibri"/>
          <w:sz w:val="22"/>
          <w:szCs w:val="22"/>
          <w:lang w:val="lt-LT" w:eastAsia="lt-LT"/>
        </w:rPr>
      </w:pPr>
      <w:r>
        <w:rPr>
          <w:rFonts w:eastAsia="Calibri"/>
          <w:sz w:val="22"/>
          <w:szCs w:val="22"/>
          <w:lang w:val="lt-LT" w:eastAsia="lt-LT"/>
        </w:rPr>
        <w:t>3.1.1. įsipareigoja užtikrinti, kad asmens duomenys būtų tvarkomi laikantis Asmens duomenų apsaugą reglamentuojančių teisės aktų reikalavimų ir šios Sutarties Sąlygų;</w:t>
      </w:r>
    </w:p>
    <w:p w14:paraId="6DB072E7" w14:textId="77777777" w:rsidR="009A7938" w:rsidRPr="0003761B" w:rsidRDefault="009A7938" w:rsidP="009C2E75">
      <w:pPr>
        <w:tabs>
          <w:tab w:val="left" w:pos="851"/>
        </w:tabs>
        <w:jc w:val="both"/>
        <w:rPr>
          <w:sz w:val="22"/>
          <w:szCs w:val="22"/>
          <w:lang w:val="lt-LT" w:eastAsia="lt-LT"/>
        </w:rPr>
      </w:pPr>
      <w:r>
        <w:rPr>
          <w:sz w:val="22"/>
          <w:szCs w:val="22"/>
          <w:lang w:val="lt-LT" w:eastAsia="lt-LT"/>
        </w:rPr>
        <w:t>3.1.2. turi teisę ir pareigą priimti sprendimus dėl Asmens duomenų tvarkymo tikslų ir priemonių;</w:t>
      </w:r>
    </w:p>
    <w:p w14:paraId="2534F64A" w14:textId="77777777" w:rsidR="009A7938" w:rsidRPr="0003761B" w:rsidRDefault="009A7938" w:rsidP="009C2E75">
      <w:pPr>
        <w:tabs>
          <w:tab w:val="left" w:pos="851"/>
        </w:tabs>
        <w:jc w:val="both"/>
        <w:rPr>
          <w:rFonts w:eastAsia="Calibri"/>
          <w:sz w:val="22"/>
          <w:szCs w:val="22"/>
          <w:lang w:val="lt-LT" w:eastAsia="lt-LT"/>
        </w:rPr>
      </w:pPr>
      <w:r>
        <w:rPr>
          <w:rFonts w:eastAsia="Calibri"/>
          <w:sz w:val="22"/>
          <w:szCs w:val="22"/>
          <w:lang w:val="lt-LT" w:eastAsia="lt-LT"/>
        </w:rPr>
        <w:t>3.1.3. yra atsakingas, įskaitant, bet neapsiribojant, už tai, kad asmens duomenų tvarkymas, kurį duomenų tvarkytojui pavesta atlikti, turėtų teisinį pagrindą.</w:t>
      </w:r>
    </w:p>
    <w:p w14:paraId="7BD93DC9" w14:textId="77777777" w:rsidR="009A7938" w:rsidRPr="0003761B" w:rsidRDefault="009A7938" w:rsidP="009C2E75">
      <w:pPr>
        <w:tabs>
          <w:tab w:val="left" w:pos="851"/>
        </w:tabs>
        <w:contextualSpacing/>
        <w:jc w:val="both"/>
        <w:rPr>
          <w:rFonts w:eastAsia="Calibri"/>
          <w:b/>
          <w:bCs/>
          <w:sz w:val="22"/>
          <w:szCs w:val="22"/>
          <w:lang w:val="lt-LT" w:eastAsia="lt-LT"/>
        </w:rPr>
      </w:pPr>
      <w:r>
        <w:rPr>
          <w:rFonts w:eastAsia="Calibri"/>
          <w:b/>
          <w:bCs/>
          <w:sz w:val="22"/>
          <w:szCs w:val="22"/>
          <w:lang w:val="lt-LT" w:eastAsia="lt-LT"/>
        </w:rPr>
        <w:t>3.2. Duomenų tvarkytojas įsipareigoja:</w:t>
      </w:r>
    </w:p>
    <w:p w14:paraId="58243E1B" w14:textId="77777777" w:rsidR="009A7938" w:rsidRPr="0003761B" w:rsidRDefault="009A7938" w:rsidP="009C2E75">
      <w:pPr>
        <w:tabs>
          <w:tab w:val="left" w:pos="851"/>
        </w:tabs>
        <w:contextualSpacing/>
        <w:jc w:val="both"/>
        <w:rPr>
          <w:rFonts w:eastAsia="Calibri"/>
          <w:sz w:val="22"/>
          <w:szCs w:val="22"/>
          <w:lang w:val="lt-LT" w:eastAsia="lt-LT"/>
        </w:rPr>
      </w:pPr>
      <w:r>
        <w:rPr>
          <w:rFonts w:eastAsia="Calibri"/>
          <w:sz w:val="22"/>
          <w:szCs w:val="22"/>
          <w:lang w:val="lt-LT" w:eastAsia="lt-LT"/>
        </w:rPr>
        <w:t>3.2.1. tvarkyti Duomenų valdytojo pateiktus Asmens duomenis, kurie nurodyti šios Sutarties Priede Nr. 1, tik tokia apimtimi, kiek tai būtina Pagrindinės sutarties vykdymui;</w:t>
      </w:r>
    </w:p>
    <w:p w14:paraId="016F75D8" w14:textId="77777777" w:rsidR="009A7938" w:rsidRPr="0003761B" w:rsidRDefault="009A7938" w:rsidP="009C2E75">
      <w:pPr>
        <w:tabs>
          <w:tab w:val="left" w:pos="851"/>
        </w:tabs>
        <w:contextualSpacing/>
        <w:jc w:val="both"/>
        <w:rPr>
          <w:rFonts w:eastAsia="Calibri"/>
          <w:sz w:val="22"/>
          <w:szCs w:val="22"/>
          <w:lang w:val="lt-LT" w:eastAsia="lt-LT"/>
        </w:rPr>
      </w:pPr>
      <w:r>
        <w:rPr>
          <w:rFonts w:eastAsia="Calibri"/>
          <w:sz w:val="22"/>
          <w:szCs w:val="22"/>
          <w:lang w:val="lt-LT" w:eastAsia="lt-LT"/>
        </w:rPr>
        <w:t>3.2.2. tvarkyti Asmens duomenis tik šios Sutarties ir Pagrindinės sutarties sąlygomis ir vadovaujantis Duomenų valdytojo raštu įformintais nurodymais, kuriuos jam perduos Duomenų valdytojas Pagrindinės sutarties ir Sutarties sudarymo metu arba Duomenų valdytojo pateiktais vėlesniais nurodymais, kurie gali būti pateikti viso Asmens duomenų tvarkymo metu, tačiau tokie su Sutarties sąlygomis susiję nurodymai turi būti pagrįsti dokumentais;</w:t>
      </w:r>
    </w:p>
    <w:p w14:paraId="2C087F64" w14:textId="77777777" w:rsidR="009A7938" w:rsidRPr="0003761B" w:rsidRDefault="009A7938" w:rsidP="009C2E75">
      <w:pPr>
        <w:tabs>
          <w:tab w:val="left" w:pos="851"/>
        </w:tabs>
        <w:contextualSpacing/>
        <w:jc w:val="both"/>
        <w:rPr>
          <w:rFonts w:eastAsia="Calibri"/>
          <w:sz w:val="22"/>
          <w:szCs w:val="22"/>
          <w:lang w:val="lt-LT" w:eastAsia="lt-LT"/>
        </w:rPr>
      </w:pPr>
      <w:r>
        <w:rPr>
          <w:rFonts w:eastAsia="Calibri"/>
          <w:sz w:val="22"/>
          <w:szCs w:val="22"/>
          <w:lang w:val="lt-LT" w:eastAsia="lt-LT"/>
        </w:rPr>
        <w:t>3.2.3. tvarkydamas Asmens duomenis pagal šią Sutartį užtikrinti Asmens duomenų tvarkymo atitiktį Asmens duomenų apsaugą reglamentuojantiems teisės aktams ir priežiūros institucijų rekomendacijoms;</w:t>
      </w:r>
    </w:p>
    <w:p w14:paraId="5D0BE157" w14:textId="77777777" w:rsidR="009A7938" w:rsidRPr="0003761B" w:rsidRDefault="009A7938" w:rsidP="009C2E75">
      <w:pPr>
        <w:tabs>
          <w:tab w:val="left" w:pos="851"/>
        </w:tabs>
        <w:contextualSpacing/>
        <w:jc w:val="both"/>
        <w:rPr>
          <w:rFonts w:eastAsia="Calibri"/>
          <w:sz w:val="22"/>
          <w:szCs w:val="22"/>
          <w:lang w:val="lt-LT" w:eastAsia="lt-LT"/>
        </w:rPr>
      </w:pPr>
      <w:r>
        <w:rPr>
          <w:rFonts w:eastAsia="Calibri"/>
          <w:sz w:val="22"/>
          <w:szCs w:val="22"/>
          <w:lang w:val="lt-LT" w:eastAsia="lt-LT"/>
        </w:rPr>
        <w:t>3.2.4. neatlikti tokių veiksmų, dėl kurių Duomenų valdytojas būtų priverstas veikti ne pagal Asmens duomenų apsaugą reglamentuojančių teisės aktų reikalavimus;</w:t>
      </w:r>
    </w:p>
    <w:p w14:paraId="2BD0ACEC" w14:textId="77777777" w:rsidR="009A7938" w:rsidRPr="0003761B" w:rsidRDefault="009A7938" w:rsidP="009C2E75">
      <w:pPr>
        <w:tabs>
          <w:tab w:val="left" w:pos="851"/>
        </w:tabs>
        <w:contextualSpacing/>
        <w:jc w:val="both"/>
        <w:rPr>
          <w:rFonts w:eastAsia="Calibri"/>
          <w:sz w:val="22"/>
          <w:szCs w:val="22"/>
          <w:lang w:val="lt-LT" w:eastAsia="lt-LT"/>
        </w:rPr>
      </w:pPr>
      <w:r>
        <w:rPr>
          <w:rFonts w:eastAsia="Calibri"/>
          <w:sz w:val="22"/>
          <w:szCs w:val="22"/>
          <w:lang w:val="lt-LT" w:eastAsia="lt-LT"/>
        </w:rPr>
        <w:t>3.2.5. neperduoti ar bet kokiu kitu būdu neatskleisti Asmens duomenų ar kitos informacijos, susijusios su Asmens duomenų tvarkymu jokiai trečiajai šaliai, išskyrus teisės aktų nustatytus atvejus arba, kai tai būtina vykdant Pagrindinę sutartį, vadovaujantis šios Sutarties ir Pagrindinės sutarties sąlygomis;</w:t>
      </w:r>
    </w:p>
    <w:p w14:paraId="7F86A183" w14:textId="77777777" w:rsidR="009A7938" w:rsidRPr="0003761B" w:rsidRDefault="009A7938" w:rsidP="009C2E75">
      <w:pPr>
        <w:tabs>
          <w:tab w:val="left" w:pos="851"/>
        </w:tabs>
        <w:contextualSpacing/>
        <w:jc w:val="both"/>
        <w:rPr>
          <w:rFonts w:eastAsia="Calibri"/>
          <w:sz w:val="22"/>
          <w:szCs w:val="22"/>
          <w:lang w:val="lt-LT" w:eastAsia="lt-LT"/>
        </w:rPr>
      </w:pPr>
      <w:r>
        <w:rPr>
          <w:rFonts w:eastAsia="Calibri"/>
          <w:sz w:val="22"/>
          <w:szCs w:val="22"/>
          <w:lang w:val="lt-LT" w:eastAsia="lt-LT"/>
        </w:rPr>
        <w:t xml:space="preserve">3.2.6. nedelsiant pranešti Duomenų valdytojui elektroniniu paštu </w:t>
      </w:r>
      <w:hyperlink r:id="rId11" w:history="1">
        <w:r>
          <w:rPr>
            <w:color w:val="0000FF"/>
            <w:sz w:val="22"/>
            <w:szCs w:val="22"/>
            <w:u w:val="single"/>
            <w:lang w:val="lt-LT" w:eastAsia="lt-LT"/>
          </w:rPr>
          <w:t>duomenu.sauga@vilniausvt.lt</w:t>
        </w:r>
      </w:hyperlink>
      <w:r>
        <w:rPr>
          <w:sz w:val="22"/>
          <w:szCs w:val="22"/>
          <w:lang w:val="lt-LT" w:eastAsia="lt-LT"/>
        </w:rPr>
        <w:t xml:space="preserve"> </w:t>
      </w:r>
      <w:r>
        <w:rPr>
          <w:rFonts w:eastAsia="Calibri"/>
          <w:sz w:val="22"/>
          <w:szCs w:val="22"/>
          <w:lang w:val="lt-LT" w:eastAsia="lt-LT"/>
        </w:rPr>
        <w:t>ir raštu apie situaciją, kai dėl teisės aktuose nustatytų prievolių įgyvendinimo, Duomenų tvarkytojas privalo atskleisti Asmens duomenis, kuriuos jis tvarko pagal šią Sutartį Duomenų valdytojo vardu. Atskleisdamas Asmens duomenis dėl teisės aktuose nustatytos pareigos vykdymo, Duomenų tvarkytojas privalo pareikalauti trečiosios šalies išlaikyti Asmens duomenų konfidencialumą;</w:t>
      </w:r>
    </w:p>
    <w:p w14:paraId="6AEF1F3D" w14:textId="77777777" w:rsidR="009A7938" w:rsidRPr="0003761B" w:rsidRDefault="009A7938" w:rsidP="009C2E75">
      <w:pPr>
        <w:tabs>
          <w:tab w:val="left" w:pos="851"/>
        </w:tabs>
        <w:contextualSpacing/>
        <w:jc w:val="both"/>
        <w:rPr>
          <w:rFonts w:eastAsia="Calibri"/>
          <w:sz w:val="22"/>
          <w:szCs w:val="22"/>
          <w:lang w:val="lt-LT" w:eastAsia="lt-LT"/>
        </w:rPr>
      </w:pPr>
      <w:r>
        <w:rPr>
          <w:rFonts w:eastAsia="Calibri"/>
          <w:sz w:val="22"/>
          <w:szCs w:val="22"/>
          <w:lang w:val="lt-LT" w:eastAsia="lt-LT"/>
        </w:rPr>
        <w:t>3.2.7. paskirti duomenų apsaugos pareigūną ir apie tai raštu informuoti Duomenų valdytoją, jeigu Duomenų tvarkytojas pagal Asmens duomenų apsaugą reglamentuojančius teisės aktus privalo tokį paskirti;</w:t>
      </w:r>
    </w:p>
    <w:p w14:paraId="728E62B7" w14:textId="55B498E7" w:rsidR="009A7938" w:rsidRPr="0003761B" w:rsidRDefault="009A7938" w:rsidP="009C2E75">
      <w:pPr>
        <w:tabs>
          <w:tab w:val="left" w:pos="851"/>
        </w:tabs>
        <w:contextualSpacing/>
        <w:jc w:val="both"/>
        <w:rPr>
          <w:rFonts w:eastAsia="Calibri"/>
          <w:sz w:val="22"/>
          <w:szCs w:val="22"/>
          <w:lang w:val="lt-LT" w:eastAsia="lt-LT"/>
        </w:rPr>
      </w:pPr>
      <w:r>
        <w:rPr>
          <w:rFonts w:eastAsia="Calibri"/>
          <w:sz w:val="22"/>
          <w:szCs w:val="22"/>
          <w:lang w:val="lt-LT" w:eastAsia="lt-LT"/>
        </w:rPr>
        <w:t>3.2.8. raštu, įskaitant elektroninę formą, tvarkyti visų Duomenų valdytojo vardu tvarkomų Asmens duomenų tvarkymo veiklos įrašus, vadovaudamasis Asmens duomenų apsaugą reglamentuojančiais teisės aktais ir šios Sutarties sąlygomis, o Duomenų valdytojui raštu paprašius – nedelsiant juos pateikti Duomenų valdytojui;</w:t>
      </w:r>
    </w:p>
    <w:p w14:paraId="7EF2A206" w14:textId="77777777" w:rsidR="0002472B" w:rsidRDefault="005A40F3">
      <w:pPr>
        <w:tabs>
          <w:tab w:val="left" w:pos="851"/>
        </w:tabs>
        <w:contextualSpacing/>
        <w:jc w:val="both"/>
        <w:rPr>
          <w:rFonts w:eastAsia="Calibri"/>
          <w:sz w:val="22"/>
          <w:szCs w:val="22"/>
          <w:lang w:val="lt-LT" w:eastAsia="lt-LT"/>
        </w:rPr>
      </w:pPr>
      <w:r>
        <w:rPr>
          <w:sz w:val="22"/>
          <w:szCs w:val="22"/>
          <w:lang w:val="lt-LT"/>
        </w:rPr>
        <w:t xml:space="preserve">3.2.9. pasitelkti </w:t>
      </w:r>
      <w:proofErr w:type="spellStart"/>
      <w:r>
        <w:rPr>
          <w:sz w:val="22"/>
          <w:szCs w:val="22"/>
          <w:lang w:val="lt-LT"/>
        </w:rPr>
        <w:t>Subtvarkytoją</w:t>
      </w:r>
      <w:proofErr w:type="spellEnd"/>
      <w:r>
        <w:rPr>
          <w:sz w:val="22"/>
          <w:szCs w:val="22"/>
          <w:lang w:val="lt-LT"/>
        </w:rPr>
        <w:t xml:space="preserve"> tik gavus išankstinį rašytinį Duomenų valdytojo leidimą; apie numatomą naujo </w:t>
      </w:r>
      <w:proofErr w:type="spellStart"/>
      <w:r>
        <w:rPr>
          <w:sz w:val="22"/>
          <w:szCs w:val="22"/>
          <w:lang w:val="lt-LT"/>
        </w:rPr>
        <w:t>Subtvarkytojo</w:t>
      </w:r>
      <w:proofErr w:type="spellEnd"/>
      <w:r>
        <w:rPr>
          <w:sz w:val="22"/>
          <w:szCs w:val="22"/>
          <w:lang w:val="lt-LT"/>
        </w:rPr>
        <w:t xml:space="preserve"> pasitelkimą ar </w:t>
      </w:r>
      <w:proofErr w:type="spellStart"/>
      <w:r>
        <w:rPr>
          <w:sz w:val="22"/>
          <w:szCs w:val="22"/>
          <w:lang w:val="lt-LT"/>
        </w:rPr>
        <w:t>Subtvarkytojų</w:t>
      </w:r>
      <w:proofErr w:type="spellEnd"/>
      <w:r>
        <w:rPr>
          <w:sz w:val="22"/>
          <w:szCs w:val="22"/>
          <w:lang w:val="lt-LT"/>
        </w:rPr>
        <w:t xml:space="preserve"> pasikeitimą raštu informuoti Duomenų valdytoją nevėliau nei prieš 30 </w:t>
      </w:r>
      <w:r>
        <w:rPr>
          <w:sz w:val="22"/>
          <w:szCs w:val="22"/>
          <w:lang w:val="lt-LT"/>
        </w:rPr>
        <w:t xml:space="preserve">(trisdešimt) kalendorinių dienų, suteikiant Duomenų valdytojui teisę pareikšti motyvuotą prieštaravimą; su kiekvienu </w:t>
      </w:r>
      <w:proofErr w:type="spellStart"/>
      <w:r>
        <w:rPr>
          <w:sz w:val="22"/>
          <w:szCs w:val="22"/>
          <w:lang w:val="lt-LT"/>
        </w:rPr>
        <w:t>Subtvarkytoju</w:t>
      </w:r>
      <w:proofErr w:type="spellEnd"/>
      <w:r>
        <w:rPr>
          <w:sz w:val="22"/>
          <w:szCs w:val="22"/>
          <w:lang w:val="lt-LT"/>
        </w:rPr>
        <w:t xml:space="preserve"> sudaryti rašytinę sutartį, kuria </w:t>
      </w:r>
      <w:proofErr w:type="spellStart"/>
      <w:r>
        <w:rPr>
          <w:sz w:val="22"/>
          <w:szCs w:val="22"/>
          <w:lang w:val="lt-LT"/>
        </w:rPr>
        <w:t>Subtvarkytojui</w:t>
      </w:r>
      <w:proofErr w:type="spellEnd"/>
      <w:r>
        <w:rPr>
          <w:sz w:val="22"/>
          <w:szCs w:val="22"/>
          <w:lang w:val="lt-LT"/>
        </w:rPr>
        <w:t xml:space="preserve"> nustatomos ne mažesnės pareigos, nei nustatytos šioje Sutartyje (Reglamento 28 straipsnio 2 ir 4 dalys).</w:t>
      </w:r>
    </w:p>
    <w:p w14:paraId="5B6DF48C" w14:textId="77777777" w:rsidR="009A7938" w:rsidRPr="0003761B" w:rsidRDefault="009A7938" w:rsidP="009C2E75">
      <w:pPr>
        <w:tabs>
          <w:tab w:val="left" w:pos="851"/>
        </w:tabs>
        <w:contextualSpacing/>
        <w:jc w:val="both"/>
        <w:rPr>
          <w:rFonts w:eastAsia="Calibri"/>
          <w:sz w:val="22"/>
          <w:szCs w:val="22"/>
          <w:lang w:val="lt-LT" w:eastAsia="lt-LT"/>
        </w:rPr>
      </w:pPr>
      <w:r>
        <w:rPr>
          <w:rFonts w:eastAsia="Calibri"/>
          <w:sz w:val="22"/>
          <w:szCs w:val="22"/>
          <w:lang w:val="lt-LT" w:eastAsia="lt-LT"/>
        </w:rPr>
        <w:t>3.3. Duomenų valdytojui paprašius Duomenų tvarkytojas įsipareigoja pateikti jam per šiame prašyme nustatytą protingą terminą, kuris negali būti trumpesnis nei 10 (dešimt) kalendorinių dienų (išskyrus atvejus, kai Valstybinė duomenų apsaugos inspekcija nustato kitus terminus), visą informaciją, kuri yra būtina siekiant įrodyti, kad vykdomos šioje Sutartyje ir Asmens duomenų apsaugą reglamentuojančiose teisės aktuose nustatytos Duomenų tvarkytojo prievolės.</w:t>
      </w:r>
    </w:p>
    <w:p w14:paraId="244B989F" w14:textId="77777777" w:rsidR="009A7938" w:rsidRPr="0003761B" w:rsidRDefault="009A7938" w:rsidP="009C2E75">
      <w:pPr>
        <w:tabs>
          <w:tab w:val="left" w:pos="851"/>
        </w:tabs>
        <w:contextualSpacing/>
        <w:jc w:val="both"/>
        <w:rPr>
          <w:rFonts w:eastAsia="Calibri"/>
          <w:iCs/>
          <w:sz w:val="22"/>
          <w:szCs w:val="22"/>
          <w:lang w:val="lt-LT" w:eastAsia="lt-LT"/>
        </w:rPr>
      </w:pPr>
      <w:r>
        <w:rPr>
          <w:rFonts w:eastAsia="Calibri"/>
          <w:bCs/>
          <w:iCs/>
          <w:sz w:val="22"/>
          <w:szCs w:val="22"/>
          <w:lang w:val="lt-LT" w:eastAsia="lt-LT"/>
        </w:rPr>
        <w:t>3.4.</w:t>
      </w:r>
      <w:r>
        <w:rPr>
          <w:rFonts w:eastAsia="Calibri"/>
          <w:b/>
          <w:iCs/>
          <w:sz w:val="22"/>
          <w:szCs w:val="22"/>
          <w:lang w:val="lt-LT" w:eastAsia="lt-LT"/>
        </w:rPr>
        <w:t xml:space="preserve"> Bendradarbiavimas ir pagalba Duomenų valdytojui:</w:t>
      </w:r>
    </w:p>
    <w:p w14:paraId="032AC59C" w14:textId="77777777" w:rsidR="009A7938" w:rsidRPr="0003761B" w:rsidRDefault="009A7938" w:rsidP="009C2E75">
      <w:pPr>
        <w:tabs>
          <w:tab w:val="left" w:pos="851"/>
        </w:tabs>
        <w:jc w:val="both"/>
        <w:rPr>
          <w:rFonts w:eastAsia="Calibri"/>
          <w:sz w:val="22"/>
          <w:szCs w:val="22"/>
          <w:lang w:val="lt-LT" w:eastAsia="lt-LT"/>
        </w:rPr>
      </w:pPr>
      <w:r>
        <w:rPr>
          <w:rFonts w:eastAsia="Calibri"/>
          <w:sz w:val="22"/>
          <w:szCs w:val="22"/>
          <w:lang w:val="lt-LT" w:eastAsia="lt-LT"/>
        </w:rPr>
        <w:t xml:space="preserve">3.4.1. Duomenų tvarkytojas įsipareigoja bendradarbiauti ir padėti Duomenų valdytojui tiek, kiek reikalinga siekiant atsakyti į Duomenų subjekto paklausimą ir tinkamai įgyvendinti Duomenų subjekto teises, įskaitant, bet neapsiribojant teisę susipažinti su tvarkomais jo Asmens duomenimis, teisę reikalauti ištaisyti neteisingus ir papildyti neišsamius jo Asmens duomenis, teisę ištrinti ar sustabdyti Asmens duomenų tvarkymą, teisę į Asmens duomenų </w:t>
      </w:r>
      <w:proofErr w:type="spellStart"/>
      <w:r>
        <w:rPr>
          <w:rFonts w:eastAsia="Calibri"/>
          <w:sz w:val="22"/>
          <w:szCs w:val="22"/>
          <w:lang w:val="lt-LT" w:eastAsia="lt-LT"/>
        </w:rPr>
        <w:t>perkeliamumą</w:t>
      </w:r>
      <w:proofErr w:type="spellEnd"/>
      <w:r>
        <w:rPr>
          <w:rFonts w:eastAsia="Calibri"/>
          <w:sz w:val="22"/>
          <w:szCs w:val="22"/>
          <w:lang w:val="lt-LT" w:eastAsia="lt-LT"/>
        </w:rPr>
        <w:t xml:space="preserve"> ir kt.</w:t>
      </w:r>
    </w:p>
    <w:p w14:paraId="1AEBADD8" w14:textId="77777777" w:rsidR="009A7938" w:rsidRPr="0003761B" w:rsidRDefault="009A7938" w:rsidP="009C2E75">
      <w:pPr>
        <w:tabs>
          <w:tab w:val="left" w:pos="851"/>
        </w:tabs>
        <w:contextualSpacing/>
        <w:jc w:val="both"/>
        <w:rPr>
          <w:rFonts w:eastAsia="Calibri"/>
          <w:sz w:val="22"/>
          <w:szCs w:val="22"/>
          <w:lang w:val="lt-LT" w:eastAsia="lt-LT"/>
        </w:rPr>
      </w:pPr>
      <w:r>
        <w:rPr>
          <w:rFonts w:eastAsia="Calibri"/>
          <w:sz w:val="22"/>
          <w:szCs w:val="22"/>
          <w:lang w:val="lt-LT" w:eastAsia="lt-LT"/>
        </w:rPr>
        <w:t xml:space="preserve">3.4.2. Tuo atveju, jei Duomenų tvarkytojas gauna Duomenų subjekto prašymą / paklausimą, susijusį su Duomenų tvarkytojo atliekamu Asmens duomenų tvarkymu Duomenų valdytojo vardu, Duomenų tvarkytojas privalo nedelsdamas perduoti tokį prašymą / paklausimą Duomenų valdytojui elektroniniu paštu </w:t>
      </w:r>
      <w:hyperlink r:id="rId12" w:history="1">
        <w:r>
          <w:rPr>
            <w:color w:val="0000FF"/>
            <w:sz w:val="22"/>
            <w:szCs w:val="22"/>
            <w:u w:val="single"/>
            <w:lang w:val="lt-LT" w:eastAsia="lt-LT"/>
          </w:rPr>
          <w:t>duomenu.sauga@vilniausvt.lt</w:t>
        </w:r>
      </w:hyperlink>
      <w:r>
        <w:rPr>
          <w:sz w:val="22"/>
          <w:szCs w:val="22"/>
          <w:lang w:val="lt-LT" w:eastAsia="lt-LT"/>
        </w:rPr>
        <w:t xml:space="preserve">. </w:t>
      </w:r>
      <w:r>
        <w:rPr>
          <w:rFonts w:eastAsia="Calibri"/>
          <w:sz w:val="22"/>
          <w:szCs w:val="22"/>
          <w:lang w:val="lt-LT" w:eastAsia="lt-LT"/>
        </w:rPr>
        <w:t xml:space="preserve"> Duomenų tvarkytojas atitinkamus prašymus vykdo laikydamasis Duomenų valdytojo rašytinių nurodymų.</w:t>
      </w:r>
    </w:p>
    <w:p w14:paraId="5E78E57A" w14:textId="77777777" w:rsidR="009A7938" w:rsidRPr="0003761B" w:rsidRDefault="009A7938" w:rsidP="009C2E75">
      <w:pPr>
        <w:tabs>
          <w:tab w:val="left" w:pos="851"/>
        </w:tabs>
        <w:contextualSpacing/>
        <w:jc w:val="both"/>
        <w:rPr>
          <w:rFonts w:eastAsia="Calibri"/>
          <w:sz w:val="22"/>
          <w:szCs w:val="22"/>
          <w:lang w:val="lt-LT" w:eastAsia="lt-LT"/>
        </w:rPr>
      </w:pPr>
      <w:r>
        <w:rPr>
          <w:rFonts w:eastAsia="Calibri"/>
          <w:sz w:val="22"/>
          <w:szCs w:val="22"/>
          <w:lang w:val="lt-LT" w:eastAsia="lt-LT"/>
        </w:rPr>
        <w:t xml:space="preserve">3.4.3. Duomenų tvarkytojas privalo nedelsiant informuoti Duomenų valdytoją apie bet kokias aplinkybes, kurios gali užkirsti kelią Asmens duomenų tvarkymui laikantis šios Sutarties ir / ar Asmens duomenų apsaugą </w:t>
      </w:r>
      <w:r>
        <w:rPr>
          <w:rFonts w:eastAsia="Calibri"/>
          <w:sz w:val="22"/>
          <w:szCs w:val="22"/>
          <w:lang w:val="lt-LT" w:eastAsia="lt-LT"/>
        </w:rPr>
        <w:lastRenderedPageBreak/>
        <w:t>reglamentuojančių teisės aktų reikalavimų. Tokiu atveju Duomenų valdytojas turi teisę uždrausti Duomenų tvarkytojui toliau tvarkyti Asmens duomenis.</w:t>
      </w:r>
    </w:p>
    <w:p w14:paraId="5F085807" w14:textId="77777777" w:rsidR="009A7938" w:rsidRPr="0003761B" w:rsidRDefault="009A7938" w:rsidP="009C2E75">
      <w:pPr>
        <w:contextualSpacing/>
        <w:jc w:val="both"/>
        <w:rPr>
          <w:rFonts w:eastAsia="Calibri"/>
          <w:sz w:val="22"/>
          <w:szCs w:val="22"/>
          <w:lang w:val="lt-LT" w:eastAsia="lt-LT"/>
        </w:rPr>
      </w:pPr>
      <w:r>
        <w:rPr>
          <w:rFonts w:eastAsia="Calibri"/>
          <w:sz w:val="22"/>
          <w:szCs w:val="22"/>
          <w:lang w:val="lt-LT" w:eastAsia="lt-LT"/>
        </w:rPr>
        <w:t>3.4.4. Duomenų tvarkytojas įsipareigoja suteikti Duomenų valdytojui visą informaciją ir pagalbą, kuri reikalinga siekiant įrodyti, jog Asmens duomenų tvarkymo veiksmai atitinka Asmens duomenų apsaugą reglamentuojančiuose teisės aktuose ir šioje Sutartyje įtvirtintus reikalavimus.</w:t>
      </w:r>
    </w:p>
    <w:p w14:paraId="5E25F529" w14:textId="77777777" w:rsidR="009A7938" w:rsidRPr="0003761B" w:rsidRDefault="009A7938" w:rsidP="009C2E75">
      <w:pPr>
        <w:contextualSpacing/>
        <w:jc w:val="both"/>
        <w:rPr>
          <w:rFonts w:eastAsia="Calibri"/>
          <w:sz w:val="22"/>
          <w:szCs w:val="22"/>
          <w:lang w:val="lt-LT" w:eastAsia="lt-LT"/>
        </w:rPr>
      </w:pPr>
      <w:r>
        <w:rPr>
          <w:rFonts w:eastAsia="Calibri"/>
          <w:sz w:val="22"/>
          <w:szCs w:val="22"/>
          <w:lang w:val="lt-LT" w:eastAsia="lt-LT"/>
        </w:rPr>
        <w:t>3.4.5. Duomenų tvarkytojas įsipareigoja bendradarbiauti su Duomenų valdytoju Asmens duomenų tvarkymo saugumo užtikrinimo srityje, taip pat ir tais atvejais, kai kyla pareiga pranešti priežiūros institucijai apie Asmens duomenų saugumo pažeidimą; pranešti Duomenų subjektui apie Asmens duomenų saugumo pažeidimą; atlikti poveikio duomenų apsaugai vertinimą ir (ar) interesų pusiausvyros vertinimą (balansų testą).</w:t>
      </w:r>
    </w:p>
    <w:p w14:paraId="713AFFF5" w14:textId="77777777" w:rsidR="009A7938" w:rsidRPr="0003761B" w:rsidRDefault="009A7938" w:rsidP="009C2E75">
      <w:pPr>
        <w:keepNext/>
        <w:tabs>
          <w:tab w:val="left" w:pos="851"/>
        </w:tabs>
        <w:contextualSpacing/>
        <w:jc w:val="both"/>
        <w:rPr>
          <w:rFonts w:eastAsia="Calibri"/>
          <w:b/>
          <w:iCs/>
          <w:sz w:val="22"/>
          <w:szCs w:val="22"/>
          <w:lang w:val="lt-LT" w:eastAsia="lt-LT"/>
        </w:rPr>
      </w:pPr>
      <w:r>
        <w:rPr>
          <w:rFonts w:eastAsia="Calibri"/>
          <w:bCs/>
          <w:iCs/>
          <w:sz w:val="22"/>
          <w:szCs w:val="22"/>
          <w:lang w:val="lt-LT" w:eastAsia="lt-LT"/>
        </w:rPr>
        <w:t>3.5.</w:t>
      </w:r>
      <w:r>
        <w:rPr>
          <w:rFonts w:eastAsia="Calibri"/>
          <w:b/>
          <w:iCs/>
          <w:sz w:val="22"/>
          <w:szCs w:val="22"/>
          <w:lang w:val="lt-LT" w:eastAsia="lt-LT"/>
        </w:rPr>
        <w:t xml:space="preserve"> Informacijos saugumas ir konfidencialumas:</w:t>
      </w:r>
    </w:p>
    <w:p w14:paraId="7F7A4094" w14:textId="77777777" w:rsidR="009A7938" w:rsidRPr="0003761B" w:rsidRDefault="009A7938" w:rsidP="009C2E75">
      <w:pPr>
        <w:tabs>
          <w:tab w:val="left" w:pos="851"/>
        </w:tabs>
        <w:contextualSpacing/>
        <w:jc w:val="both"/>
        <w:rPr>
          <w:rFonts w:eastAsia="Calibri"/>
          <w:sz w:val="22"/>
          <w:szCs w:val="22"/>
          <w:lang w:val="lt-LT" w:eastAsia="lt-LT"/>
        </w:rPr>
      </w:pPr>
      <w:r>
        <w:rPr>
          <w:rFonts w:eastAsia="Calibri"/>
          <w:sz w:val="22"/>
          <w:szCs w:val="22"/>
          <w:lang w:val="lt-LT" w:eastAsia="lt-LT"/>
        </w:rPr>
        <w:t>3.5.1. Atsižvelgdamas į techninių galimybių išsivystymo lygį, įgyvendinimo sąnaudas ir Asmens duomenų tvarkymo pobūdį, aprėptį, kontekstą ir tikslus, taip pat Asmens duomenų tvarkymo keliamus įvairios tikimybės ir rimtumo pavojus fizinių asmenų teisėms ir laisvėms, Duomenų tvarkytojas įsipareigoja savo sąskaita imtis tinkamų techninių ir organizacinių priemonių siekiant užtikrinti atitinkamo lygio Duomenų valdytojo vardu tvarkomų Asmens duomenų saugumą ir įsipareigoja laikytis Duomenų valdytojo pateiktų dokumentais įformintų teisėtų nurodymų bei taikyti šioje Sutartyje nurodytas minimalias technines ir organizacines priemones.</w:t>
      </w:r>
    </w:p>
    <w:p w14:paraId="100C613C" w14:textId="77777777" w:rsidR="009A7938" w:rsidRPr="0003761B" w:rsidRDefault="009A7938" w:rsidP="009C2E75">
      <w:pPr>
        <w:tabs>
          <w:tab w:val="left" w:pos="851"/>
        </w:tabs>
        <w:contextualSpacing/>
        <w:jc w:val="both"/>
        <w:rPr>
          <w:rFonts w:eastAsia="Calibri"/>
          <w:sz w:val="22"/>
          <w:szCs w:val="22"/>
          <w:lang w:val="lt-LT" w:eastAsia="lt-LT"/>
        </w:rPr>
      </w:pPr>
      <w:r>
        <w:rPr>
          <w:rFonts w:eastAsia="Calibri"/>
          <w:sz w:val="22"/>
          <w:szCs w:val="22"/>
          <w:lang w:val="lt-LT" w:eastAsia="lt-LT"/>
        </w:rPr>
        <w:t>3.5.2. Duomenų tvarkytojas įsipareigoja užtikrinti, kad tvarkydamas Asmens duomenis Duomenų valdytojo vardu jis taikys bent šias priemones:</w:t>
      </w:r>
    </w:p>
    <w:p w14:paraId="45FAEAD3" w14:textId="77777777" w:rsidR="009A7938" w:rsidRPr="0003761B" w:rsidRDefault="009A7938" w:rsidP="009C2E75">
      <w:pPr>
        <w:tabs>
          <w:tab w:val="left" w:pos="851"/>
        </w:tabs>
        <w:contextualSpacing/>
        <w:jc w:val="both"/>
        <w:rPr>
          <w:rFonts w:eastAsia="Calibri"/>
          <w:sz w:val="22"/>
          <w:szCs w:val="22"/>
          <w:lang w:val="lt-LT" w:eastAsia="lt-LT"/>
        </w:rPr>
      </w:pPr>
      <w:r>
        <w:rPr>
          <w:rFonts w:eastAsia="Calibri"/>
          <w:sz w:val="22"/>
          <w:szCs w:val="22"/>
          <w:lang w:val="lt-LT" w:eastAsia="lt-LT"/>
        </w:rPr>
        <w:t>3.5.2.1. Duomenų tvarkytojo patalpos, kuriose laikoma kompiuterinė įranga ir nešiojamos informacijos saugyklos, kuriose saugomi Asmens duomenys, kai nėra stebimos bus užrakinamos tam, kad būtų užtikrinama apsauga nuo neleistino Asmens duomenų naudojimo, poveikio darymo ir vagystės;</w:t>
      </w:r>
    </w:p>
    <w:p w14:paraId="460F8B0D" w14:textId="77777777" w:rsidR="009A7938" w:rsidRPr="0003761B" w:rsidRDefault="009A7938" w:rsidP="009C2E75">
      <w:pPr>
        <w:tabs>
          <w:tab w:val="left" w:pos="851"/>
        </w:tabs>
        <w:contextualSpacing/>
        <w:jc w:val="both"/>
        <w:rPr>
          <w:rFonts w:eastAsia="Calibri"/>
          <w:sz w:val="22"/>
          <w:szCs w:val="22"/>
          <w:lang w:val="lt-LT" w:eastAsia="lt-LT"/>
        </w:rPr>
      </w:pPr>
      <w:r>
        <w:rPr>
          <w:rFonts w:eastAsia="Calibri"/>
          <w:sz w:val="22"/>
          <w:szCs w:val="22"/>
          <w:lang w:val="lt-LT" w:eastAsia="lt-LT"/>
        </w:rPr>
        <w:t>3.5.2.2. įtvirtintas procesas, kurio metu būtų Asmens duomenų atkūrimas iš saugyklų;</w:t>
      </w:r>
    </w:p>
    <w:p w14:paraId="5D5648DD" w14:textId="77777777" w:rsidR="009A7938" w:rsidRPr="0003761B" w:rsidRDefault="009A7938" w:rsidP="009C2E75">
      <w:pPr>
        <w:tabs>
          <w:tab w:val="left" w:pos="851"/>
        </w:tabs>
        <w:contextualSpacing/>
        <w:jc w:val="both"/>
        <w:rPr>
          <w:rFonts w:eastAsia="Calibri"/>
          <w:sz w:val="22"/>
          <w:szCs w:val="22"/>
          <w:lang w:val="lt-LT" w:eastAsia="lt-LT"/>
        </w:rPr>
      </w:pPr>
      <w:r>
        <w:rPr>
          <w:rFonts w:eastAsia="Calibri"/>
          <w:sz w:val="22"/>
          <w:szCs w:val="22"/>
          <w:lang w:val="lt-LT" w:eastAsia="lt-LT"/>
        </w:rPr>
        <w:t>3.5.2.3. užtikrins procedūrų, kuriomis užtikrinamas prieigos prie Asmens duomenų tvarkytojo darbuotojams išdavimas ir panaikinimas, buvimą;</w:t>
      </w:r>
    </w:p>
    <w:p w14:paraId="523629A4" w14:textId="77777777" w:rsidR="009A7938" w:rsidRPr="0003761B" w:rsidRDefault="009A7938" w:rsidP="009C2E75">
      <w:pPr>
        <w:tabs>
          <w:tab w:val="left" w:pos="851"/>
        </w:tabs>
        <w:contextualSpacing/>
        <w:jc w:val="both"/>
        <w:rPr>
          <w:rFonts w:eastAsia="Calibri"/>
          <w:sz w:val="22"/>
          <w:szCs w:val="22"/>
          <w:lang w:val="lt-LT" w:eastAsia="lt-LT"/>
        </w:rPr>
      </w:pPr>
      <w:r>
        <w:rPr>
          <w:rFonts w:eastAsia="Calibri"/>
          <w:sz w:val="22"/>
          <w:szCs w:val="22"/>
          <w:lang w:val="lt-LT" w:eastAsia="lt-LT"/>
        </w:rPr>
        <w:t>3.5.2.4. užtikrins, kad prieigos prie Asmens duomenų naudotojo kodas ir slaptažodis bus unikalūs bei neprieinami Duomenų tvarkytojo darbuotojams, kurie neturi įgaliojimų prieiti prie Duomenų valdytojo perduotų tvarkyti Asmens duomenų;</w:t>
      </w:r>
    </w:p>
    <w:p w14:paraId="02E84CE0" w14:textId="77777777" w:rsidR="009A7938" w:rsidRPr="0003761B" w:rsidRDefault="009A7938" w:rsidP="009C2E75">
      <w:pPr>
        <w:tabs>
          <w:tab w:val="left" w:pos="851"/>
        </w:tabs>
        <w:contextualSpacing/>
        <w:jc w:val="both"/>
        <w:rPr>
          <w:rFonts w:eastAsia="Calibri"/>
          <w:sz w:val="22"/>
          <w:szCs w:val="22"/>
          <w:lang w:val="lt-LT" w:eastAsia="lt-LT"/>
        </w:rPr>
      </w:pPr>
      <w:r>
        <w:rPr>
          <w:rFonts w:eastAsia="Calibri"/>
          <w:sz w:val="22"/>
          <w:szCs w:val="22"/>
          <w:lang w:val="lt-LT" w:eastAsia="lt-LT"/>
        </w:rPr>
        <w:t>3.5.2.5. užtikrins saugų Asmens duomenų perdavimo ryšį. Tuo atveju, kai naudojami išoriniai Asmens duomenų perdavimo ryšiai, kurių nekontroliuoja Duomenų tvarkytojas, bus naudojamos techninės priemonės, kuriomis užtikrinamas prisijungimo prie ryšio autorizavimas.</w:t>
      </w:r>
    </w:p>
    <w:p w14:paraId="24D9EE1D" w14:textId="77777777" w:rsidR="009A7938" w:rsidRPr="0003761B" w:rsidRDefault="009A7938" w:rsidP="009C2E75">
      <w:pPr>
        <w:tabs>
          <w:tab w:val="left" w:pos="851"/>
        </w:tabs>
        <w:contextualSpacing/>
        <w:jc w:val="both"/>
        <w:rPr>
          <w:rFonts w:eastAsia="Calibri"/>
          <w:sz w:val="22"/>
          <w:szCs w:val="22"/>
          <w:lang w:val="lt-LT" w:eastAsia="lt-LT"/>
        </w:rPr>
      </w:pPr>
      <w:r>
        <w:rPr>
          <w:rFonts w:eastAsia="Calibri"/>
          <w:sz w:val="22"/>
          <w:szCs w:val="22"/>
          <w:lang w:val="lt-LT" w:eastAsia="lt-LT"/>
        </w:rPr>
        <w:t>3.5.2.6. įtvirtintas procesas saugiam įrangos, kurioje buvo laikomi Asmens duomenys, sunaikinimui ir taisymui.</w:t>
      </w:r>
    </w:p>
    <w:p w14:paraId="5790A5FA" w14:textId="77777777" w:rsidR="009A7938" w:rsidRPr="0003761B" w:rsidRDefault="009A7938" w:rsidP="009C2E75">
      <w:pPr>
        <w:tabs>
          <w:tab w:val="left" w:pos="851"/>
        </w:tabs>
        <w:contextualSpacing/>
        <w:jc w:val="both"/>
        <w:rPr>
          <w:rFonts w:eastAsia="Calibri"/>
          <w:sz w:val="22"/>
          <w:szCs w:val="22"/>
          <w:lang w:val="lt-LT" w:eastAsia="lt-LT"/>
        </w:rPr>
      </w:pPr>
      <w:r>
        <w:rPr>
          <w:rFonts w:eastAsia="Calibri"/>
          <w:sz w:val="22"/>
          <w:szCs w:val="22"/>
          <w:lang w:val="lt-LT" w:eastAsia="lt-LT"/>
        </w:rPr>
        <w:t>3.5.3. Duomenų valdytojui raštu paprašius, Duomenų tvarkytojas įsipareigoja nedelsiant pateikti Duomenų valdytojui dokumentus, kuriuose numatytos Duomenų tvarkytojo įgyvendintos techninės ir organizacinės Asmens duomenų saugumo priemonės, išskyrus dokumentus, kuriuose yra konfidencialios Duomenų tvarkytojo informacijos (tokiu atveju, pateikiamos dokumentų ištraukos / išrašai).</w:t>
      </w:r>
    </w:p>
    <w:p w14:paraId="633C57B0" w14:textId="77777777" w:rsidR="009A7938" w:rsidRPr="0003761B" w:rsidRDefault="009A7938" w:rsidP="009C2E75">
      <w:pPr>
        <w:tabs>
          <w:tab w:val="left" w:pos="851"/>
        </w:tabs>
        <w:contextualSpacing/>
        <w:jc w:val="both"/>
        <w:rPr>
          <w:rFonts w:eastAsia="Calibri"/>
          <w:sz w:val="22"/>
          <w:szCs w:val="22"/>
          <w:lang w:val="lt-LT" w:eastAsia="lt-LT"/>
        </w:rPr>
      </w:pPr>
      <w:r>
        <w:rPr>
          <w:rFonts w:eastAsia="Calibri"/>
          <w:sz w:val="22"/>
          <w:szCs w:val="22"/>
          <w:lang w:val="lt-LT" w:eastAsia="lt-LT"/>
        </w:rPr>
        <w:t>3.5.4. Duomenų tvarkytojas įsipareigoja suteikti prieigą prie Asmens duomenų tik tiems Duomenų tvarkytojo darbuotojams, kuriems prieiga prie šių Asmens duomenų reikalinga darbo funkcijoms atlikti ir būtina siekiant užtikrinti Duomenų tvarkytojo pareigų pagal Pagrindinę sutartį ir šią Sutartį vykdymą, o taip pat informuoti Duomenų tvarkytojo darbuotojus, kaip jie privalo tvarkyti Asmens duomenis, ir užtikrinti, kad Duomenų tvarkytojo darbuotojai, kurie turi prieiga prie Asmens duomenų, yra pasirašę konfidencialumo susitarimą, kuris apima ir Asmens duomenų neatskleidimo įsipareigojimą. Konfidencialumo susitarimo apimtis privalo būti nemažesnė nei numatyta šioje Sutartyje. Duomenų tvarkytojas turi užtikrinti, kad:</w:t>
      </w:r>
    </w:p>
    <w:p w14:paraId="1CFCDC0C" w14:textId="4F663FC8" w:rsidR="009A7938" w:rsidRPr="0003761B" w:rsidRDefault="009A7938" w:rsidP="009C2E75">
      <w:pPr>
        <w:pStyle w:val="Sraopastraipa"/>
        <w:tabs>
          <w:tab w:val="left" w:pos="851"/>
        </w:tabs>
      </w:pPr>
      <w:r>
        <w:t>3.5.4.1. pasikeitus Duomenų tvarkytojo darbuotojams, kurie tvarko Asmens duomenis, jų prieigos teisės prie Duomenų valdytojo Asmens duomenų būtų panaikinamos ne vėliau nei paskutinę jų užduočių, dėl kurių jiems būtina prieiga prie Duomenų valdytojo Asmens duomenų, patikėtų tvarkyti Duomenų tvarkytojui, dieną, o tuo atveju jei nutrūksta Duomenų tvarkytojo darbuotojo darbo santykiai – nevėliau nei paskutinę jo darbo dieną;</w:t>
      </w:r>
    </w:p>
    <w:p w14:paraId="2B927B6C" w14:textId="77777777" w:rsidR="009A7938" w:rsidRPr="0003761B" w:rsidRDefault="009A7938" w:rsidP="009C2E75">
      <w:pPr>
        <w:pStyle w:val="Sraopastraipa"/>
        <w:tabs>
          <w:tab w:val="left" w:pos="851"/>
        </w:tabs>
      </w:pPr>
      <w:r>
        <w:t>3.5.4.2. Asmenų, kuriems suteikta prieiga prie asmens duomenų, sąrašas turi būti periodiškai peržiūrimas, t. y. ne rečiau kaip kartą kas 6 mėnesius. Nustačius, kad prieiga prie Duomenų valdytojo Asmens duomenų nebereikalinga, ji yra panaikinama.</w:t>
      </w:r>
    </w:p>
    <w:p w14:paraId="2D95A784" w14:textId="0C5AB65B" w:rsidR="009A7938" w:rsidRPr="0003761B" w:rsidRDefault="009A7938" w:rsidP="009C2E75">
      <w:pPr>
        <w:tabs>
          <w:tab w:val="left" w:pos="851"/>
        </w:tabs>
        <w:contextualSpacing/>
        <w:jc w:val="both"/>
        <w:rPr>
          <w:rFonts w:eastAsia="Calibri"/>
          <w:sz w:val="22"/>
          <w:szCs w:val="22"/>
          <w:lang w:val="lt-LT" w:eastAsia="lt-LT"/>
        </w:rPr>
      </w:pPr>
      <w:r>
        <w:rPr>
          <w:rFonts w:eastAsia="Calibri"/>
          <w:sz w:val="22"/>
          <w:szCs w:val="22"/>
          <w:lang w:val="lt-LT" w:eastAsia="lt-LT"/>
        </w:rPr>
        <w:t>3.5.5. Duomenų tvarkytojas Duomenų valdytojo prašymu turi įrodyti, kad Duomenų tvarkytojo darbuotojai, kuriems pavesta tvarkyti Asmens duomenis, laikosi Sutartyje 3.5.4 punkte nustatytų sąlygų.</w:t>
      </w:r>
    </w:p>
    <w:p w14:paraId="61483F27" w14:textId="77777777" w:rsidR="009A7938" w:rsidRPr="0003761B" w:rsidRDefault="009A7938" w:rsidP="009C2E75">
      <w:pPr>
        <w:tabs>
          <w:tab w:val="left" w:pos="851"/>
        </w:tabs>
        <w:contextualSpacing/>
        <w:jc w:val="both"/>
        <w:rPr>
          <w:rFonts w:eastAsia="Calibri"/>
          <w:sz w:val="22"/>
          <w:szCs w:val="22"/>
          <w:lang w:val="lt-LT" w:eastAsia="lt-LT"/>
        </w:rPr>
      </w:pPr>
      <w:r>
        <w:rPr>
          <w:rFonts w:eastAsia="Calibri"/>
          <w:sz w:val="22"/>
          <w:szCs w:val="22"/>
          <w:lang w:val="lt-LT" w:eastAsia="lt-LT"/>
        </w:rPr>
        <w:t>3.5.6. Duomenų tvarkytojas įsipareigoja saugoti Asmens duomenis nuo sunaikinimo, modifikavimo, neteisėto platinimo ar neteisėtos prieigos bei nuo visų kitų neteisėto Asmens duomenų tvarkymo formų.</w:t>
      </w:r>
    </w:p>
    <w:p w14:paraId="2BABB0F5" w14:textId="77777777" w:rsidR="009A7938" w:rsidRPr="0003761B" w:rsidRDefault="009A7938" w:rsidP="009C2E75">
      <w:pPr>
        <w:tabs>
          <w:tab w:val="left" w:pos="851"/>
        </w:tabs>
        <w:contextualSpacing/>
        <w:jc w:val="both"/>
        <w:rPr>
          <w:rFonts w:eastAsia="Calibri"/>
          <w:b/>
          <w:sz w:val="22"/>
          <w:szCs w:val="22"/>
          <w:lang w:val="lt-LT" w:eastAsia="lt-LT"/>
        </w:rPr>
      </w:pPr>
      <w:r>
        <w:rPr>
          <w:rFonts w:eastAsia="Calibri"/>
          <w:bCs/>
          <w:sz w:val="22"/>
          <w:szCs w:val="22"/>
          <w:lang w:val="lt-LT" w:eastAsia="lt-LT"/>
        </w:rPr>
        <w:t>3.6.</w:t>
      </w:r>
      <w:r>
        <w:rPr>
          <w:rFonts w:eastAsia="Calibri"/>
          <w:b/>
          <w:sz w:val="22"/>
          <w:szCs w:val="22"/>
          <w:lang w:val="lt-LT" w:eastAsia="lt-LT"/>
        </w:rPr>
        <w:t xml:space="preserve"> Incidentų, susijusių su Asmens duomenimis, valdymas:</w:t>
      </w:r>
    </w:p>
    <w:p w14:paraId="74B06F28" w14:textId="77777777" w:rsidR="009A7938" w:rsidRPr="0003761B" w:rsidRDefault="009A7938" w:rsidP="009C2E75">
      <w:pPr>
        <w:tabs>
          <w:tab w:val="left" w:pos="851"/>
        </w:tabs>
        <w:contextualSpacing/>
        <w:jc w:val="both"/>
        <w:rPr>
          <w:rFonts w:eastAsia="Calibri"/>
          <w:sz w:val="22"/>
          <w:szCs w:val="22"/>
          <w:lang w:val="lt-LT" w:eastAsia="lt-LT"/>
        </w:rPr>
      </w:pPr>
      <w:r>
        <w:rPr>
          <w:rFonts w:eastAsia="Calibri"/>
          <w:sz w:val="22"/>
          <w:szCs w:val="22"/>
          <w:lang w:val="lt-LT" w:eastAsia="lt-LT"/>
        </w:rPr>
        <w:t xml:space="preserve">3.6.1. Duomenų tvarkytojas įsipareigoja nedelsiant, bet ne vėliau kaip per 24 valandas, pranešti Duomenų valdytojui elektroniniu paštu </w:t>
      </w:r>
      <w:hyperlink r:id="rId13" w:history="1">
        <w:r>
          <w:rPr>
            <w:color w:val="0000FF"/>
            <w:sz w:val="22"/>
            <w:szCs w:val="22"/>
            <w:u w:val="single"/>
            <w:lang w:val="lt-LT" w:eastAsia="lt-LT"/>
          </w:rPr>
          <w:t>duomenu.sauga@vilniausvt.lt</w:t>
        </w:r>
      </w:hyperlink>
      <w:r>
        <w:rPr>
          <w:sz w:val="22"/>
          <w:szCs w:val="22"/>
          <w:lang w:val="lt-LT" w:eastAsia="lt-LT"/>
        </w:rPr>
        <w:t xml:space="preserve"> </w:t>
      </w:r>
      <w:r>
        <w:rPr>
          <w:rFonts w:eastAsia="Calibri"/>
          <w:sz w:val="22"/>
          <w:szCs w:val="22"/>
          <w:lang w:val="lt-LT" w:eastAsia="lt-LT"/>
        </w:rPr>
        <w:t>ir raštu apie bet kokį incidentą, susijusį su Asmens duomenimis, įskaitant Asmens duomenų saugumo pažeidimą, ir apie bet kokią neteisėtą prieigą prie Asmens duomenų.</w:t>
      </w:r>
    </w:p>
    <w:p w14:paraId="2FA54EAA" w14:textId="77777777" w:rsidR="009A7938" w:rsidRPr="0003761B" w:rsidRDefault="009A7938" w:rsidP="009C2E75">
      <w:pPr>
        <w:tabs>
          <w:tab w:val="left" w:pos="851"/>
        </w:tabs>
        <w:contextualSpacing/>
        <w:jc w:val="both"/>
        <w:rPr>
          <w:rFonts w:eastAsia="Calibri"/>
          <w:sz w:val="22"/>
          <w:szCs w:val="22"/>
          <w:lang w:val="lt-LT" w:eastAsia="lt-LT"/>
        </w:rPr>
      </w:pPr>
      <w:r>
        <w:rPr>
          <w:rFonts w:eastAsia="Calibri"/>
          <w:sz w:val="22"/>
          <w:szCs w:val="22"/>
          <w:lang w:val="lt-LT" w:eastAsia="lt-LT"/>
        </w:rPr>
        <w:t xml:space="preserve">3.6.2. Pranešime apie incidentą, susijusį su Asmens duomenimis, turi būti Asmens duomenų tvarkytojo turima ar Duomenų tvarkytojui nesudėtingai prieinama informacija apie incidentą, tokia kaip antai įvykusio ar galimai </w:t>
      </w:r>
      <w:r>
        <w:rPr>
          <w:rFonts w:eastAsia="Calibri"/>
          <w:sz w:val="22"/>
          <w:szCs w:val="22"/>
          <w:lang w:val="lt-LT" w:eastAsia="lt-LT"/>
        </w:rPr>
        <w:lastRenderedPageBreak/>
        <w:t>galinčio įvykti incidento aprašymas, jo pobūdis ir reikšmingumas, tikėtinos pasekmės ir priemonės, kurių Duomenų tvarkytojas ėmėsi ar ketina / siūlo imtis šio incidento sukeltoms pasekmėms sumažinti ar galinčioms kilti pasekmėms išvengti. Kartu su pranešimu apie incidentą, susijusį su Asmens duomenimis, pateikiama visa Duomenų tvarkytojo turima su šiuo incidentu susijusi informacija ir dokumentai, kurie gali būti reikalingi tam, kad Duomenų valdytojas galėtų pritaikyti atitinkamas Asmens duomenų saugumo priemones ir įvykdyti pareigą pranešti priežiūros institucijai ir Duomenų subjektui (kai taikoma pagal Asmens duomenų apsaugą reglamentuojančių teisės aktų reikalavimus) apie Asmens duomenų saugumo pažeidimą.</w:t>
      </w:r>
    </w:p>
    <w:p w14:paraId="73C7906B" w14:textId="77777777" w:rsidR="009A7938" w:rsidRPr="0003761B" w:rsidRDefault="009A7938" w:rsidP="009C2E75">
      <w:pPr>
        <w:tabs>
          <w:tab w:val="left" w:pos="851"/>
        </w:tabs>
        <w:contextualSpacing/>
        <w:jc w:val="both"/>
        <w:rPr>
          <w:rFonts w:eastAsia="Calibri"/>
          <w:sz w:val="22"/>
          <w:szCs w:val="22"/>
          <w:lang w:val="lt-LT" w:eastAsia="lt-LT"/>
        </w:rPr>
      </w:pPr>
      <w:r>
        <w:rPr>
          <w:rFonts w:eastAsia="Calibri"/>
          <w:sz w:val="22"/>
          <w:szCs w:val="22"/>
          <w:lang w:val="lt-LT" w:eastAsia="lt-LT"/>
        </w:rPr>
        <w:t xml:space="preserve">3.6.3. Duomenų tvarkytojas įsipareigoja imtis visų pagrįstų protingų priemonių, kad padėtų Duomenų valdytojui suvaldyti galimas rizikas ir neigiamas pasekmes Asmens duomenų saugumo pažeidimo atveju. </w:t>
      </w:r>
    </w:p>
    <w:p w14:paraId="49FC4FB5" w14:textId="77777777" w:rsidR="009A7938" w:rsidRPr="0003761B" w:rsidRDefault="009A7938" w:rsidP="009C2E75">
      <w:pPr>
        <w:keepNext/>
        <w:tabs>
          <w:tab w:val="left" w:pos="851"/>
        </w:tabs>
        <w:contextualSpacing/>
        <w:jc w:val="both"/>
        <w:rPr>
          <w:rFonts w:eastAsia="Calibri"/>
          <w:b/>
          <w:iCs/>
          <w:sz w:val="22"/>
          <w:szCs w:val="22"/>
          <w:lang w:val="lt-LT" w:eastAsia="lt-LT"/>
        </w:rPr>
      </w:pPr>
      <w:r>
        <w:rPr>
          <w:rFonts w:eastAsia="Calibri"/>
          <w:bCs/>
          <w:iCs/>
          <w:sz w:val="22"/>
          <w:szCs w:val="22"/>
          <w:lang w:val="lt-LT" w:eastAsia="lt-LT"/>
        </w:rPr>
        <w:t>3.7.</w:t>
      </w:r>
      <w:r>
        <w:rPr>
          <w:rFonts w:eastAsia="Calibri"/>
          <w:b/>
          <w:iCs/>
          <w:sz w:val="22"/>
          <w:szCs w:val="22"/>
          <w:lang w:val="lt-LT" w:eastAsia="lt-LT"/>
        </w:rPr>
        <w:t xml:space="preserve"> Audito teisės:</w:t>
      </w:r>
    </w:p>
    <w:p w14:paraId="6F8AAFE3" w14:textId="77777777" w:rsidR="009A7938" w:rsidRPr="0003761B" w:rsidRDefault="009A7938" w:rsidP="009C2E75">
      <w:pPr>
        <w:tabs>
          <w:tab w:val="left" w:pos="851"/>
        </w:tabs>
        <w:contextualSpacing/>
        <w:jc w:val="both"/>
        <w:rPr>
          <w:rFonts w:eastAsia="Calibri"/>
          <w:sz w:val="22"/>
          <w:szCs w:val="22"/>
          <w:lang w:val="lt-LT" w:eastAsia="lt-LT"/>
        </w:rPr>
      </w:pPr>
      <w:r>
        <w:rPr>
          <w:rFonts w:eastAsia="Calibri"/>
          <w:sz w:val="22"/>
          <w:szCs w:val="22"/>
          <w:lang w:val="lt-LT" w:eastAsia="lt-LT"/>
        </w:rPr>
        <w:t>3.7.1. Duomenų valdytojas turi teisę bet kuriuo šios Sutarties galiojimo metu iš anksto prieš protingą terminą pranešęs Duomenų tvarkytojui pats arba pasitelkęs trečiąją šalį atlikti Duomenų tvarkytojo auditą siekiant nustatyti, ar Duomenų tvarkytojo atliekamas Asmens duomenų tvarkymas Duomenų valdytojo vardu atitinka šios Sutarties ir Asmens duomenų apsaugą reglamentuojančių teisės aktų reikalavimus.</w:t>
      </w:r>
    </w:p>
    <w:p w14:paraId="368A8F33" w14:textId="77777777" w:rsidR="009A7938" w:rsidRPr="0003761B" w:rsidRDefault="009A7938" w:rsidP="009C2E75">
      <w:pPr>
        <w:tabs>
          <w:tab w:val="left" w:pos="851"/>
        </w:tabs>
        <w:contextualSpacing/>
        <w:jc w:val="both"/>
        <w:rPr>
          <w:rFonts w:eastAsia="Calibri"/>
          <w:sz w:val="22"/>
          <w:szCs w:val="22"/>
          <w:lang w:val="lt-LT" w:eastAsia="lt-LT"/>
        </w:rPr>
      </w:pPr>
      <w:r>
        <w:rPr>
          <w:rFonts w:eastAsia="Calibri"/>
          <w:sz w:val="22"/>
          <w:szCs w:val="22"/>
          <w:lang w:val="lt-LT" w:eastAsia="lt-LT"/>
        </w:rPr>
        <w:t>3.7.2. Duomenų tvarkytojas įsipareigoja sudaryti tinkamas sąlygas ir padėti Duomenų valdytojui ar jo pasitelktai trečiajai šaliai atlikti šios Sutarties 3.7.1 punkte numatytą Duomenų tvarkytojo auditą. Šiuo tikslu Duomenų tvarkytojas įsipareigoja užtikrinti galimybę patekti į Duomenų tvarkytojo patalpas, suteikti prieigą prie kompiuterinės ir / ar programinės įrangos, dokumentų ir kt. tiek, kiek reikalinga Duomenų tvarkytojo auditui atlikti.</w:t>
      </w:r>
    </w:p>
    <w:p w14:paraId="7CA47B8E" w14:textId="77777777" w:rsidR="009A7938" w:rsidRPr="0003761B" w:rsidRDefault="009A7938" w:rsidP="009C2E75">
      <w:pPr>
        <w:tabs>
          <w:tab w:val="left" w:pos="851"/>
        </w:tabs>
        <w:contextualSpacing/>
        <w:jc w:val="both"/>
        <w:rPr>
          <w:rFonts w:eastAsia="Calibri"/>
          <w:sz w:val="22"/>
          <w:szCs w:val="22"/>
          <w:lang w:val="lt-LT" w:eastAsia="lt-LT"/>
        </w:rPr>
      </w:pPr>
      <w:r>
        <w:rPr>
          <w:rFonts w:eastAsia="Calibri"/>
          <w:sz w:val="22"/>
          <w:szCs w:val="22"/>
          <w:lang w:val="lt-LT" w:eastAsia="lt-LT"/>
        </w:rPr>
        <w:t>3.7.3. Duomenų tvarkytojas įsipareigoja sudaryti galimybę bet kuriai institucijai, prižiūrinčiai Duomenų valdytojo veiklą, atlikti Duomenų tvarkytojo auditą ir padėti Duomenų valdytojui šio audito atlikimo metu.</w:t>
      </w:r>
    </w:p>
    <w:p w14:paraId="4D24E33B" w14:textId="77777777" w:rsidR="009A7938" w:rsidRPr="0003761B" w:rsidRDefault="009A7938" w:rsidP="009C2E75">
      <w:pPr>
        <w:tabs>
          <w:tab w:val="left" w:pos="851"/>
        </w:tabs>
        <w:contextualSpacing/>
        <w:jc w:val="both"/>
        <w:rPr>
          <w:rFonts w:eastAsia="Calibri"/>
          <w:sz w:val="22"/>
          <w:szCs w:val="22"/>
          <w:lang w:val="lt-LT" w:eastAsia="lt-LT"/>
        </w:rPr>
      </w:pPr>
      <w:r>
        <w:rPr>
          <w:rFonts w:eastAsia="Calibri"/>
          <w:sz w:val="22"/>
          <w:szCs w:val="22"/>
          <w:lang w:val="lt-LT" w:eastAsia="lt-LT"/>
        </w:rPr>
        <w:t>3.7.4. Duomenų tvarkytojas neturi teisės reikalauti jokios papildomos kompensacijos dėl šioje Sutartyje nustatytų pareigų vykdymo.</w:t>
      </w:r>
    </w:p>
    <w:p w14:paraId="7A27F2ED" w14:textId="77777777" w:rsidR="009A7938" w:rsidRPr="0003761B" w:rsidRDefault="009A7938" w:rsidP="009C2E75">
      <w:pPr>
        <w:tabs>
          <w:tab w:val="left" w:pos="851"/>
        </w:tabs>
        <w:ind w:firstLine="567"/>
        <w:jc w:val="both"/>
        <w:rPr>
          <w:rFonts w:eastAsia="Calibri"/>
          <w:sz w:val="22"/>
          <w:szCs w:val="22"/>
          <w:lang w:val="lt-LT" w:eastAsia="lt-LT"/>
        </w:rPr>
      </w:pPr>
    </w:p>
    <w:p w14:paraId="699F68D4" w14:textId="50BD2C92" w:rsidR="009A7938" w:rsidRPr="0003761B" w:rsidRDefault="009A7938" w:rsidP="009C2E75">
      <w:pPr>
        <w:tabs>
          <w:tab w:val="left" w:pos="851"/>
        </w:tabs>
        <w:contextualSpacing/>
        <w:jc w:val="center"/>
        <w:rPr>
          <w:rFonts w:eastAsia="Calibri"/>
          <w:b/>
          <w:sz w:val="22"/>
          <w:szCs w:val="22"/>
          <w:lang w:val="lt-LT" w:eastAsia="lt-LT"/>
        </w:rPr>
      </w:pPr>
      <w:r>
        <w:rPr>
          <w:rFonts w:eastAsia="Calibri"/>
          <w:b/>
          <w:sz w:val="22"/>
          <w:szCs w:val="22"/>
          <w:lang w:val="lt-LT" w:eastAsia="lt-LT"/>
        </w:rPr>
        <w:t>IV. ASMENS DUOMENŲ PERDAVIMAS Į TREČIĄSIAS VALSTYBES</w:t>
      </w:r>
    </w:p>
    <w:p w14:paraId="23857B3D" w14:textId="0463CC3D" w:rsidR="009A7938" w:rsidRPr="0003761B" w:rsidRDefault="009A7938" w:rsidP="009C2E75">
      <w:pPr>
        <w:tabs>
          <w:tab w:val="left" w:pos="851"/>
        </w:tabs>
        <w:contextualSpacing/>
        <w:jc w:val="both"/>
        <w:rPr>
          <w:rFonts w:eastAsia="Calibri"/>
          <w:sz w:val="22"/>
          <w:szCs w:val="22"/>
          <w:lang w:val="lt-LT" w:eastAsia="lt-LT"/>
        </w:rPr>
      </w:pPr>
      <w:r>
        <w:rPr>
          <w:rFonts w:eastAsia="Calibri"/>
          <w:sz w:val="22"/>
          <w:szCs w:val="22"/>
          <w:lang w:val="lt-LT" w:eastAsia="lt-LT"/>
        </w:rPr>
        <w:t>4.1. Duomenų tvarkytojas be išankstinio Duomenų valdytojo rašytinio sutikimo negali perduoti Asmens duomenų už Europos Sąjungos (toliau – ES) ir Europos ekonominės erdvės (toliau – EEE) ribų ar tarptautinėms organizacijos. Šio punkto nuostatos taikomos Duomenų tvarkytojui ir tuo atveju, jeigu Asmens duomenys perduodami trečiajai šaliai, veikiančiai ES ir EEE teritorijoje, tačiau trečioji šalis Asmens duomenų tvarkymui pasitelkia priemones ar talpyklas, esančias už ES ir EEE ribų.</w:t>
      </w:r>
    </w:p>
    <w:p w14:paraId="52D58E0E" w14:textId="039EE28E" w:rsidR="009A7938" w:rsidRPr="0003761B" w:rsidRDefault="009A7938" w:rsidP="009C2E75">
      <w:pPr>
        <w:tabs>
          <w:tab w:val="left" w:pos="851"/>
        </w:tabs>
        <w:contextualSpacing/>
        <w:jc w:val="both"/>
        <w:rPr>
          <w:rFonts w:eastAsia="Calibri"/>
          <w:sz w:val="22"/>
          <w:szCs w:val="22"/>
          <w:lang w:val="lt-LT" w:eastAsia="lt-LT"/>
        </w:rPr>
      </w:pPr>
      <w:r>
        <w:rPr>
          <w:rFonts w:eastAsia="Calibri"/>
          <w:sz w:val="22"/>
          <w:szCs w:val="22"/>
          <w:lang w:val="lt-LT" w:eastAsia="lt-LT"/>
        </w:rPr>
        <w:t>4.2. Duomenų tvarkytojas, gavęs Duomenų valdytojo sutikimą perduoti Asmens duomenis už ES ir EEE ribų ar tarptautinėms organizacijoms, prieš perduodamas Asmens duomenis už ES ir EEE ribų ar tarptautinėms organizacijoms privalo sudaryti galiojantį Asmens duomenų perdavimo susitarimą, kuris būtų paremtas Reglamento V skyriaus nuostatomis.</w:t>
      </w:r>
    </w:p>
    <w:p w14:paraId="65B78015" w14:textId="77777777" w:rsidR="009A7938" w:rsidRPr="0003761B" w:rsidRDefault="009A7938" w:rsidP="009C2E75">
      <w:pPr>
        <w:tabs>
          <w:tab w:val="left" w:pos="851"/>
        </w:tabs>
        <w:ind w:left="-284" w:hanging="709"/>
        <w:jc w:val="both"/>
        <w:rPr>
          <w:rFonts w:eastAsia="Calibri"/>
          <w:sz w:val="22"/>
          <w:szCs w:val="22"/>
          <w:lang w:val="lt-LT" w:eastAsia="lt-LT"/>
        </w:rPr>
      </w:pPr>
    </w:p>
    <w:p w14:paraId="4BB98D08" w14:textId="01662361" w:rsidR="009A7938" w:rsidRPr="0003761B" w:rsidRDefault="009A7938" w:rsidP="009C2E75">
      <w:pPr>
        <w:keepNext/>
        <w:tabs>
          <w:tab w:val="left" w:pos="567"/>
          <w:tab w:val="left" w:pos="851"/>
        </w:tabs>
        <w:contextualSpacing/>
        <w:jc w:val="center"/>
        <w:rPr>
          <w:rFonts w:eastAsia="Calibri"/>
          <w:b/>
          <w:sz w:val="22"/>
          <w:szCs w:val="22"/>
          <w:lang w:val="lt-LT" w:eastAsia="lt-LT"/>
        </w:rPr>
      </w:pPr>
      <w:r>
        <w:rPr>
          <w:rFonts w:eastAsia="Calibri"/>
          <w:b/>
          <w:sz w:val="22"/>
          <w:szCs w:val="22"/>
          <w:lang w:val="lt-LT" w:eastAsia="lt-LT"/>
        </w:rPr>
        <w:t>V. ATSAKOMYBĖ</w:t>
      </w:r>
    </w:p>
    <w:p w14:paraId="286438DC" w14:textId="4667DFC8" w:rsidR="009A7938" w:rsidRPr="0003761B" w:rsidRDefault="009A7938" w:rsidP="009C2E75">
      <w:pPr>
        <w:keepNext/>
        <w:tabs>
          <w:tab w:val="left" w:pos="851"/>
        </w:tabs>
        <w:contextualSpacing/>
        <w:jc w:val="both"/>
        <w:rPr>
          <w:rFonts w:eastAsia="Calibri"/>
          <w:sz w:val="22"/>
          <w:szCs w:val="22"/>
          <w:lang w:val="lt-LT" w:eastAsia="lt-LT"/>
        </w:rPr>
      </w:pPr>
      <w:r>
        <w:rPr>
          <w:rFonts w:eastAsia="Calibri"/>
          <w:sz w:val="22"/>
          <w:szCs w:val="22"/>
          <w:lang w:val="lt-LT" w:eastAsia="lt-LT"/>
        </w:rPr>
        <w:t>5.1. Duomenų tvarkytojas atsako už tvarkomų Asmens duomenų konfidencialumą ir saugumą nuo Asmens duomenų gavimo momento.</w:t>
      </w:r>
    </w:p>
    <w:p w14:paraId="27E6184E" w14:textId="1A00E78F" w:rsidR="009A7938" w:rsidRPr="0003761B" w:rsidRDefault="009A7938" w:rsidP="009C2E75">
      <w:pPr>
        <w:tabs>
          <w:tab w:val="left" w:pos="851"/>
        </w:tabs>
        <w:contextualSpacing/>
        <w:jc w:val="both"/>
        <w:rPr>
          <w:rFonts w:eastAsia="Calibri"/>
          <w:sz w:val="22"/>
          <w:szCs w:val="22"/>
          <w:lang w:val="lt-LT" w:eastAsia="lt-LT"/>
        </w:rPr>
      </w:pPr>
      <w:r>
        <w:rPr>
          <w:rFonts w:eastAsia="Calibri"/>
          <w:sz w:val="22"/>
          <w:szCs w:val="22"/>
          <w:lang w:val="lt-LT" w:eastAsia="lt-LT"/>
        </w:rPr>
        <w:t>5.2. Esant pagrįstam įtarimui, kad Duomenų tvarkytojas nesilaiko šios Sutarties ir / ar Asmens duomenų apsaugą reglamentuojančių teisės aktų reikalavimų, Duomenų valdytojas turi teisę raštu kreiptis į Duomenų tvarkytoją, nustatydamas terminą paaiškinimams dėl Asmens duomenų tvarkymo pateikti. Įtarimui pasitvirtinus, Duomenų valdytojas turi teisę šioje Sutartyje nustatyta tvarka vienašališkai nutraukti šią Sutartį ir Pagrindinę sutartį dėl Duomenų tvarkytojo kaltės arba nustatyti terminą pažeidimui pilnai pašalinti.</w:t>
      </w:r>
    </w:p>
    <w:p w14:paraId="413F2DA5" w14:textId="74DD6C73" w:rsidR="009A7938" w:rsidRPr="0003761B" w:rsidRDefault="009A7938" w:rsidP="009C2E75">
      <w:pPr>
        <w:tabs>
          <w:tab w:val="left" w:pos="851"/>
        </w:tabs>
        <w:contextualSpacing/>
        <w:jc w:val="both"/>
        <w:rPr>
          <w:rFonts w:eastAsia="Calibri"/>
          <w:sz w:val="22"/>
          <w:szCs w:val="22"/>
          <w:lang w:val="lt-LT" w:eastAsia="lt-LT"/>
        </w:rPr>
      </w:pPr>
      <w:r>
        <w:rPr>
          <w:rFonts w:eastAsia="Calibri"/>
          <w:sz w:val="22"/>
          <w:szCs w:val="22"/>
          <w:lang w:val="lt-LT" w:eastAsia="lt-LT"/>
        </w:rPr>
        <w:t xml:space="preserve">5.3. Duomenų tvarkytojas įsipareigoja atlyginti Duomenų valdytojui visus dėl Duomenų tvarkytojo ir / ar Duomenų tvarkytojo pasitelkto (-ų) </w:t>
      </w:r>
      <w:proofErr w:type="spellStart"/>
      <w:r>
        <w:rPr>
          <w:rFonts w:eastAsia="Calibri"/>
          <w:sz w:val="22"/>
          <w:szCs w:val="22"/>
          <w:lang w:val="lt-LT" w:eastAsia="lt-LT"/>
        </w:rPr>
        <w:t>Subtvarkytojo</w:t>
      </w:r>
      <w:proofErr w:type="spellEnd"/>
      <w:r>
        <w:rPr>
          <w:rFonts w:eastAsia="Calibri"/>
          <w:sz w:val="22"/>
          <w:szCs w:val="22"/>
          <w:lang w:val="lt-LT" w:eastAsia="lt-LT"/>
        </w:rPr>
        <w:t xml:space="preserve"> (-ų) sukelto Asmens duomenų apsaugą reglamentuojančių teisės aktų pažeidimo patirtus nuostolius. Į šių nuostolių sumą įeina visos Duomenų valdytojo patirtos išlaidos, įskaitant, bet neapsiribojant baudos, mokesčiai, nuostolių atlyginimas Duomenų subjektui ir kt.</w:t>
      </w:r>
    </w:p>
    <w:p w14:paraId="2FC6ED75" w14:textId="3E4F637C" w:rsidR="009A7938" w:rsidRPr="0003761B" w:rsidRDefault="009A7938" w:rsidP="009C2E75">
      <w:pPr>
        <w:tabs>
          <w:tab w:val="left" w:pos="851"/>
        </w:tabs>
        <w:contextualSpacing/>
        <w:jc w:val="both"/>
        <w:rPr>
          <w:rFonts w:eastAsia="Calibri"/>
          <w:sz w:val="22"/>
          <w:szCs w:val="22"/>
          <w:lang w:val="lt-LT" w:eastAsia="lt-LT"/>
        </w:rPr>
      </w:pPr>
      <w:r>
        <w:rPr>
          <w:rFonts w:eastAsia="Calibri"/>
          <w:sz w:val="22"/>
          <w:szCs w:val="22"/>
          <w:lang w:val="lt-LT" w:eastAsia="lt-LT"/>
        </w:rPr>
        <w:t xml:space="preserve">5.4. Duomenų tvarkytojas prisiima visišką atsakomybę už pasitelktų </w:t>
      </w:r>
      <w:proofErr w:type="spellStart"/>
      <w:r>
        <w:rPr>
          <w:rFonts w:eastAsia="Calibri"/>
          <w:sz w:val="22"/>
          <w:szCs w:val="22"/>
          <w:lang w:val="lt-LT" w:eastAsia="lt-LT"/>
        </w:rPr>
        <w:t>Subtvarkytojų</w:t>
      </w:r>
      <w:proofErr w:type="spellEnd"/>
      <w:r>
        <w:rPr>
          <w:rFonts w:eastAsia="Calibri"/>
          <w:sz w:val="22"/>
          <w:szCs w:val="22"/>
          <w:lang w:val="lt-LT" w:eastAsia="lt-LT"/>
        </w:rPr>
        <w:t xml:space="preserve"> veiksmus ir užtikrina, kad pasitelkti </w:t>
      </w:r>
      <w:proofErr w:type="spellStart"/>
      <w:r>
        <w:rPr>
          <w:rFonts w:eastAsia="Calibri"/>
          <w:sz w:val="22"/>
          <w:szCs w:val="22"/>
          <w:lang w:val="lt-LT" w:eastAsia="lt-LT"/>
        </w:rPr>
        <w:t>Subtvarkytojai</w:t>
      </w:r>
      <w:proofErr w:type="spellEnd"/>
      <w:r>
        <w:rPr>
          <w:rFonts w:eastAsia="Calibri"/>
          <w:sz w:val="22"/>
          <w:szCs w:val="22"/>
          <w:lang w:val="lt-LT" w:eastAsia="lt-LT"/>
        </w:rPr>
        <w:t xml:space="preserve"> laikysis visų šios Sutarties sąlygų.</w:t>
      </w:r>
    </w:p>
    <w:p w14:paraId="7D906529" w14:textId="06A8534F" w:rsidR="009A7938" w:rsidRPr="0003761B" w:rsidRDefault="009A7938" w:rsidP="009C2E75">
      <w:pPr>
        <w:tabs>
          <w:tab w:val="left" w:pos="851"/>
        </w:tabs>
        <w:contextualSpacing/>
        <w:jc w:val="both"/>
        <w:rPr>
          <w:rFonts w:eastAsia="Calibri"/>
          <w:sz w:val="22"/>
          <w:szCs w:val="22"/>
          <w:lang w:val="lt-LT" w:eastAsia="lt-LT"/>
        </w:rPr>
      </w:pPr>
      <w:r>
        <w:rPr>
          <w:rFonts w:eastAsia="Calibri"/>
          <w:sz w:val="22"/>
          <w:szCs w:val="22"/>
          <w:lang w:val="lt-LT" w:eastAsia="lt-LT"/>
        </w:rPr>
        <w:t>5.5. Neapsiribojant šios Sutarties sąlygomis dėl Duomenų valdytojo teisės į nuostolių atlyginimą ir Duomenų tvarkytojo atsakomybės taikymo, jeigu Duomenų tvarkytojas, nustatydamas Asmens duomenų tvarkymo tikslus ir priemones, pažeidžia Asmens duomenų apsaugą reglamentuojančių teisės aktų reikalavimus, įskaitant, bet neapsiribojant Reglamento nuostatas, tokio Asmens duomenų tvarkymo atžvilgiu Duomenų tvarkytojas laikomas Asmens duomenų valdytoju, kaip apibrėžta Reglamente, ir prisiima visą atsakomybę už tokį Asmens duomenų tvarkymą.</w:t>
      </w:r>
    </w:p>
    <w:p w14:paraId="2785D6EC" w14:textId="77777777" w:rsidR="009A7938" w:rsidRPr="0003761B" w:rsidRDefault="009A7938" w:rsidP="009C2E75">
      <w:pPr>
        <w:tabs>
          <w:tab w:val="left" w:pos="851"/>
        </w:tabs>
        <w:ind w:left="-284" w:hanging="709"/>
        <w:jc w:val="both"/>
        <w:rPr>
          <w:rFonts w:eastAsia="Calibri"/>
          <w:sz w:val="22"/>
          <w:szCs w:val="22"/>
          <w:lang w:val="lt-LT" w:eastAsia="lt-LT"/>
        </w:rPr>
      </w:pPr>
    </w:p>
    <w:p w14:paraId="5492ED7B" w14:textId="0290A737" w:rsidR="009A7938" w:rsidRPr="0003761B" w:rsidRDefault="009A7938" w:rsidP="009C2E75">
      <w:pPr>
        <w:tabs>
          <w:tab w:val="left" w:pos="567"/>
          <w:tab w:val="left" w:pos="851"/>
        </w:tabs>
        <w:ind w:left="360"/>
        <w:contextualSpacing/>
        <w:jc w:val="center"/>
        <w:rPr>
          <w:rFonts w:eastAsia="Calibri"/>
          <w:b/>
          <w:sz w:val="22"/>
          <w:szCs w:val="22"/>
          <w:lang w:val="lt-LT" w:eastAsia="lt-LT"/>
        </w:rPr>
      </w:pPr>
      <w:r>
        <w:rPr>
          <w:rFonts w:eastAsia="Calibri"/>
          <w:b/>
          <w:sz w:val="22"/>
          <w:szCs w:val="22"/>
          <w:lang w:val="lt-LT" w:eastAsia="lt-LT"/>
        </w:rPr>
        <w:t>VI. SUTARTIES GALIOJIMAS IR PASIBAIGIMAS</w:t>
      </w:r>
    </w:p>
    <w:p w14:paraId="23AD680B" w14:textId="026B8E39" w:rsidR="009A7938" w:rsidRPr="0003761B" w:rsidRDefault="009A7938" w:rsidP="009C2E75">
      <w:pPr>
        <w:tabs>
          <w:tab w:val="left" w:pos="851"/>
        </w:tabs>
        <w:contextualSpacing/>
        <w:jc w:val="both"/>
        <w:rPr>
          <w:rFonts w:eastAsia="Calibri"/>
          <w:sz w:val="22"/>
          <w:szCs w:val="22"/>
          <w:lang w:val="lt-LT" w:eastAsia="lt-LT"/>
        </w:rPr>
      </w:pPr>
      <w:r>
        <w:rPr>
          <w:rFonts w:eastAsia="Calibri"/>
          <w:sz w:val="22"/>
          <w:szCs w:val="22"/>
          <w:lang w:val="lt-LT" w:eastAsia="lt-LT"/>
        </w:rPr>
        <w:t>6.1. Ši Sutartis įsigalioja nuo jos pasirašymo dienos ir galioja tol, kol Duomenų tvarkytojas tvarko Asmens duomenis Duomenų valdytojo vardu, vykdydamas Pagrindinę sutartį. Pasibaigus Pagrindinei sutarčiai, ši Sutartis nutrūksta automatiškai. Šioje Sutartyje numatyta konfidencialumo pareiga galioja neterminuotai.</w:t>
      </w:r>
    </w:p>
    <w:p w14:paraId="4E7D381A" w14:textId="733BDEBF" w:rsidR="009A7938" w:rsidRPr="0003761B" w:rsidRDefault="009A7938" w:rsidP="009C2E75">
      <w:pPr>
        <w:tabs>
          <w:tab w:val="left" w:pos="851"/>
        </w:tabs>
        <w:contextualSpacing/>
        <w:jc w:val="both"/>
        <w:rPr>
          <w:rFonts w:eastAsia="Calibri"/>
          <w:sz w:val="22"/>
          <w:szCs w:val="22"/>
          <w:lang w:val="lt-LT" w:eastAsia="lt-LT"/>
        </w:rPr>
      </w:pPr>
      <w:r>
        <w:rPr>
          <w:rFonts w:eastAsia="Calibri"/>
          <w:sz w:val="22"/>
          <w:szCs w:val="22"/>
          <w:lang w:val="lt-LT" w:eastAsia="lt-LT"/>
        </w:rPr>
        <w:lastRenderedPageBreak/>
        <w:t>6.2. Šios Sutarties priedai, pakeitimai ir papildymai galioja tik jei jie sudaryti raštu ir pasirašyti abiejų Šalių įgaliotų atstovų.</w:t>
      </w:r>
    </w:p>
    <w:p w14:paraId="34DE0993" w14:textId="5ADD4582" w:rsidR="009A7938" w:rsidRPr="0003761B" w:rsidRDefault="009A7938" w:rsidP="009C2E75">
      <w:pPr>
        <w:tabs>
          <w:tab w:val="left" w:pos="851"/>
        </w:tabs>
        <w:contextualSpacing/>
        <w:jc w:val="both"/>
        <w:rPr>
          <w:rFonts w:eastAsia="Calibri"/>
          <w:sz w:val="22"/>
          <w:szCs w:val="22"/>
          <w:lang w:val="lt-LT" w:eastAsia="lt-LT"/>
        </w:rPr>
      </w:pPr>
      <w:r>
        <w:rPr>
          <w:rFonts w:eastAsia="Calibri"/>
          <w:sz w:val="22"/>
          <w:szCs w:val="22"/>
          <w:lang w:val="lt-LT" w:eastAsia="lt-LT"/>
        </w:rPr>
        <w:t>6.3. Duomenų tvarkytojas įsipareigoja bendradarbiauti ir sutinka su visais būsimais šios Sutarties pakeitimais, kurie bus privalomi siekiant įgyvendinti pasikeitusius privalomus Asmens duomenų apsaugą reglamentuojančių teisės aktų reikalavimus.</w:t>
      </w:r>
    </w:p>
    <w:p w14:paraId="452214DC" w14:textId="75C075CC" w:rsidR="009A7938" w:rsidRPr="0003761B" w:rsidRDefault="009A7938" w:rsidP="009C2E75">
      <w:pPr>
        <w:tabs>
          <w:tab w:val="left" w:pos="851"/>
        </w:tabs>
        <w:contextualSpacing/>
        <w:jc w:val="both"/>
        <w:rPr>
          <w:rFonts w:eastAsia="Calibri"/>
          <w:sz w:val="22"/>
          <w:szCs w:val="22"/>
          <w:lang w:val="lt-LT" w:eastAsia="lt-LT"/>
        </w:rPr>
      </w:pPr>
      <w:r>
        <w:rPr>
          <w:rFonts w:eastAsia="Calibri"/>
          <w:sz w:val="22"/>
          <w:szCs w:val="22"/>
          <w:lang w:val="lt-LT" w:eastAsia="lt-LT"/>
        </w:rPr>
        <w:t>6.4. Bet koks šioje Sutartyje numatytų Duomenų tvarkytojo pareigų pažeidimas laikomas esminiu ir suteikia Duomenų valdytojui teisę sustabdyti Asmens duomenų perdavimą Duomenų tvarkytojui ir / ar nutraukti šią Sutartį ir Pagrindinę sutartį, nemokant Duomenų tvarkytojui jokių kompensacijų.</w:t>
      </w:r>
    </w:p>
    <w:p w14:paraId="47870833" w14:textId="737410B0" w:rsidR="009A7938" w:rsidRPr="0003761B" w:rsidRDefault="009A7938" w:rsidP="009C2E75">
      <w:pPr>
        <w:tabs>
          <w:tab w:val="left" w:pos="851"/>
        </w:tabs>
        <w:contextualSpacing/>
        <w:jc w:val="both"/>
        <w:rPr>
          <w:rFonts w:eastAsia="Calibri"/>
          <w:sz w:val="22"/>
          <w:szCs w:val="22"/>
          <w:lang w:val="lt-LT" w:eastAsia="lt-LT"/>
        </w:rPr>
      </w:pPr>
      <w:r>
        <w:rPr>
          <w:rFonts w:eastAsia="Calibri"/>
          <w:sz w:val="22"/>
          <w:szCs w:val="22"/>
          <w:lang w:val="lt-LT" w:eastAsia="lt-LT"/>
        </w:rPr>
        <w:t>6.5. Duomenų valdytojas turi teisę nedelsiant nutraukti šios Sutarties galiojimą ir uždrausti Duomenų tvarkytojui toliau tvarkyti Asmens duomenis Duomenų valdytojo vardu, jei Duomenų tvarkytojas nevykdo savo įsipareigojimų, įtvirtintų šioje Sutartyje, įskaitant, bet neapsiribojant Duomenų valdytojo dokumentais įformintų nurodymų nesilaikymo, neigiamos Asmens duomenų tvarkymo audito išvados ir / ar neatitikimo Asmens duomenų apsaugą reglamentuojančių teisės aktų reikalavimams atvejais.</w:t>
      </w:r>
    </w:p>
    <w:p w14:paraId="225262EC" w14:textId="13494C97" w:rsidR="009A7938" w:rsidRPr="0003761B" w:rsidRDefault="009A7938" w:rsidP="009C2E75">
      <w:pPr>
        <w:tabs>
          <w:tab w:val="left" w:pos="851"/>
        </w:tabs>
        <w:contextualSpacing/>
        <w:jc w:val="both"/>
        <w:rPr>
          <w:rFonts w:eastAsia="Calibri"/>
          <w:sz w:val="22"/>
          <w:szCs w:val="22"/>
          <w:lang w:val="lt-LT" w:eastAsia="lt-LT"/>
        </w:rPr>
      </w:pPr>
      <w:r>
        <w:rPr>
          <w:rFonts w:eastAsia="Calibri"/>
          <w:sz w:val="22"/>
          <w:szCs w:val="22"/>
          <w:lang w:val="lt-LT" w:eastAsia="lt-LT"/>
        </w:rPr>
        <w:t>6.6. Duomenų tvarkytojas neturi teisės vienašališkai nutraukti šios Sutarties, nebent Duomenų valdytojas iš esmės pažeidžia savo pareigas, numatytas šioje Sutartyje, tokiu atveju Duomenų tvarkytojas turi teisę nutraukti šią Sutartį raštu apie tai pranešęs Duomenų valdytojui nevėliau nei prieš 30 (trisdešimt) kalendorinių dienų, jeigu per šį terminą pažeidimas nepašalinamas.</w:t>
      </w:r>
    </w:p>
    <w:p w14:paraId="4DA9BBC5" w14:textId="77777777" w:rsidR="009A7938" w:rsidRPr="0003761B" w:rsidRDefault="009A7938" w:rsidP="009C2E75">
      <w:pPr>
        <w:ind w:left="-284" w:hanging="709"/>
        <w:jc w:val="both"/>
        <w:rPr>
          <w:rFonts w:eastAsia="Calibri"/>
          <w:sz w:val="22"/>
          <w:szCs w:val="22"/>
          <w:lang w:val="lt-LT" w:eastAsia="lt-LT"/>
        </w:rPr>
      </w:pPr>
    </w:p>
    <w:p w14:paraId="03954BB6" w14:textId="7E0C04EF" w:rsidR="009A7938" w:rsidRPr="0003761B" w:rsidRDefault="009A7938" w:rsidP="009C2E75">
      <w:pPr>
        <w:tabs>
          <w:tab w:val="left" w:pos="709"/>
        </w:tabs>
        <w:ind w:left="360"/>
        <w:contextualSpacing/>
        <w:jc w:val="center"/>
        <w:rPr>
          <w:rFonts w:eastAsia="Calibri"/>
          <w:b/>
          <w:sz w:val="22"/>
          <w:szCs w:val="22"/>
          <w:lang w:val="lt-LT" w:eastAsia="lt-LT"/>
        </w:rPr>
      </w:pPr>
      <w:r>
        <w:rPr>
          <w:rFonts w:eastAsia="Calibri"/>
          <w:b/>
          <w:sz w:val="22"/>
          <w:szCs w:val="22"/>
          <w:lang w:val="lt-LT" w:eastAsia="lt-LT"/>
        </w:rPr>
        <w:t>VII. PRIEMONĖS, KURIŲ IMAMASI PASIBAIGUS ASMENS DUOMENŲ TVARKYMUI</w:t>
      </w:r>
    </w:p>
    <w:p w14:paraId="1186421D" w14:textId="2E263AFD" w:rsidR="009A7938" w:rsidRPr="0003761B" w:rsidRDefault="009A7938" w:rsidP="009C2E75">
      <w:pPr>
        <w:tabs>
          <w:tab w:val="left" w:pos="851"/>
        </w:tabs>
        <w:contextualSpacing/>
        <w:jc w:val="both"/>
        <w:rPr>
          <w:rFonts w:eastAsia="Calibri"/>
          <w:sz w:val="22"/>
          <w:szCs w:val="22"/>
          <w:lang w:val="lt-LT" w:eastAsia="lt-LT"/>
        </w:rPr>
      </w:pPr>
      <w:r>
        <w:rPr>
          <w:rFonts w:eastAsia="Calibri"/>
          <w:sz w:val="22"/>
          <w:szCs w:val="22"/>
          <w:lang w:val="lt-LT" w:eastAsia="lt-LT"/>
        </w:rPr>
        <w:t xml:space="preserve">7.1. Pasibaigus šios Sutarties galiojimui Duomenų tvarkytojas įsipareigoja, Duomenų valdytojo pasirinkimu, apie kurį Duomenų valdytojas privalo raštu informuoti Duomenų tvarkytoją, grąžinti Duomenų valdytojui visus Asmens duomenis, kuriuos gavo ir tvarkė Duomenų valdytojo vardu Pagrindinės sutarties ir šios Sutarties pagrindu, arba juos ištrinti / sunaikinti, o taip pat sunaikinti esamas Asmens duomenų kopijas, ir tai patvirtinti Duomenų valdytojui raštu, išskyrus, kai ES ar nacionalinės teisės aktais reikalaujama saugoti Asmens duomenis. Duomenų tvarkytojas užtikrina, kad Duomenų tvarkytojo pasitelktas (-i) </w:t>
      </w:r>
      <w:proofErr w:type="spellStart"/>
      <w:r>
        <w:rPr>
          <w:rFonts w:eastAsia="Calibri"/>
          <w:sz w:val="22"/>
          <w:szCs w:val="22"/>
          <w:lang w:val="lt-LT" w:eastAsia="lt-LT"/>
        </w:rPr>
        <w:t>Subtvarkytojas</w:t>
      </w:r>
      <w:proofErr w:type="spellEnd"/>
      <w:r>
        <w:rPr>
          <w:rFonts w:eastAsia="Calibri"/>
          <w:sz w:val="22"/>
          <w:szCs w:val="22"/>
          <w:lang w:val="lt-LT" w:eastAsia="lt-LT"/>
        </w:rPr>
        <w:t xml:space="preserve"> (-ai) šių Asmens duomenų tvarkymui atliktų tuos pačius veiksmus. </w:t>
      </w:r>
    </w:p>
    <w:p w14:paraId="66A30077" w14:textId="0BB1C09F" w:rsidR="009A7938" w:rsidRPr="0003761B" w:rsidRDefault="009A7938" w:rsidP="009C2E75">
      <w:pPr>
        <w:tabs>
          <w:tab w:val="left" w:pos="851"/>
        </w:tabs>
        <w:contextualSpacing/>
        <w:jc w:val="both"/>
        <w:rPr>
          <w:rFonts w:eastAsia="Calibri"/>
          <w:sz w:val="22"/>
          <w:szCs w:val="22"/>
          <w:lang w:val="lt-LT" w:eastAsia="lt-LT"/>
        </w:rPr>
      </w:pPr>
      <w:r>
        <w:rPr>
          <w:rFonts w:eastAsia="Calibri"/>
          <w:sz w:val="22"/>
          <w:szCs w:val="22"/>
          <w:lang w:val="lt-LT" w:eastAsia="lt-LT"/>
        </w:rPr>
        <w:t>7.2. Duomenų valdytojo rašytiniu reikalavimu, Duomenų tvarkytojas įsipareigoja pateikti Duomenų valdytojui sąrašą priemonių, kurių buvo imtasi siekiant užtikrinant tvarkingą Asmens duomenų tvarkymo nutraukimą.</w:t>
      </w:r>
    </w:p>
    <w:p w14:paraId="1655BC56" w14:textId="3D375CE4" w:rsidR="009A7938" w:rsidRPr="0003761B" w:rsidRDefault="009A7938" w:rsidP="009C2E75">
      <w:pPr>
        <w:tabs>
          <w:tab w:val="left" w:pos="851"/>
        </w:tabs>
        <w:contextualSpacing/>
        <w:jc w:val="both"/>
        <w:rPr>
          <w:rFonts w:eastAsia="Calibri"/>
          <w:sz w:val="22"/>
          <w:szCs w:val="22"/>
          <w:lang w:val="lt-LT" w:eastAsia="lt-LT"/>
        </w:rPr>
      </w:pPr>
      <w:r>
        <w:rPr>
          <w:rFonts w:eastAsia="Calibri"/>
          <w:sz w:val="22"/>
          <w:szCs w:val="22"/>
          <w:lang w:val="lt-LT" w:eastAsia="lt-LT"/>
        </w:rPr>
        <w:t xml:space="preserve">7.3. Jeigu Duomenų valdytojas pareikalauja, kad Asmens duomenys būtų saugomi tam tikrą Duomenų valdytojo nurodytą laiką pasibaigus šios Sutarties galiojimui, tai turi būti atliekama vadovaujantis Duomenų valdytojo dokumentais įformintais nurodymais. </w:t>
      </w:r>
    </w:p>
    <w:p w14:paraId="78F46BF6" w14:textId="77777777" w:rsidR="0058369E" w:rsidRDefault="0058369E" w:rsidP="009C2E75">
      <w:pPr>
        <w:keepNext/>
        <w:tabs>
          <w:tab w:val="left" w:pos="1701"/>
        </w:tabs>
        <w:spacing w:after="120"/>
        <w:contextualSpacing/>
        <w:jc w:val="center"/>
        <w:rPr>
          <w:rFonts w:eastAsia="Calibri"/>
          <w:b/>
          <w:sz w:val="22"/>
          <w:szCs w:val="22"/>
          <w:lang w:val="lt-LT" w:eastAsia="lt-LT"/>
        </w:rPr>
      </w:pPr>
    </w:p>
    <w:p w14:paraId="587882A7" w14:textId="0FF37B76" w:rsidR="009A7938" w:rsidRPr="0003761B" w:rsidRDefault="009A7938" w:rsidP="009C2E75">
      <w:pPr>
        <w:keepNext/>
        <w:tabs>
          <w:tab w:val="left" w:pos="1701"/>
        </w:tabs>
        <w:spacing w:after="120"/>
        <w:contextualSpacing/>
        <w:jc w:val="center"/>
        <w:rPr>
          <w:rFonts w:eastAsia="Calibri"/>
          <w:b/>
          <w:sz w:val="22"/>
          <w:szCs w:val="22"/>
          <w:lang w:val="lt-LT" w:eastAsia="lt-LT"/>
        </w:rPr>
      </w:pPr>
      <w:r>
        <w:rPr>
          <w:rFonts w:eastAsia="Calibri"/>
          <w:b/>
          <w:sz w:val="22"/>
          <w:szCs w:val="22"/>
          <w:lang w:val="lt-LT" w:eastAsia="lt-LT"/>
        </w:rPr>
        <w:t>VIII. GINČŲ SPRENDIMAS</w:t>
      </w:r>
    </w:p>
    <w:p w14:paraId="22392AFE" w14:textId="0456D265" w:rsidR="009A7938" w:rsidRPr="0003761B" w:rsidRDefault="009A7938" w:rsidP="009C2E75">
      <w:pPr>
        <w:keepNext/>
        <w:tabs>
          <w:tab w:val="left" w:pos="851"/>
        </w:tabs>
        <w:contextualSpacing/>
        <w:jc w:val="both"/>
        <w:rPr>
          <w:rFonts w:eastAsia="Calibri"/>
          <w:sz w:val="22"/>
          <w:szCs w:val="22"/>
          <w:lang w:val="lt-LT" w:eastAsia="lt-LT"/>
        </w:rPr>
      </w:pPr>
      <w:r>
        <w:rPr>
          <w:rFonts w:eastAsia="Calibri"/>
          <w:sz w:val="22"/>
          <w:szCs w:val="22"/>
          <w:lang w:val="lt-LT" w:eastAsia="lt-LT"/>
        </w:rPr>
        <w:t>8.1. Šiai Sutarčiai taikoma Lietuvos Respublikos teisė.</w:t>
      </w:r>
    </w:p>
    <w:p w14:paraId="06332273" w14:textId="11D22424" w:rsidR="009A7938" w:rsidRPr="0003761B" w:rsidRDefault="009A7938" w:rsidP="009C2E75">
      <w:pPr>
        <w:contextualSpacing/>
        <w:jc w:val="both"/>
        <w:rPr>
          <w:rFonts w:eastAsia="Calibri"/>
          <w:sz w:val="22"/>
          <w:szCs w:val="22"/>
          <w:lang w:val="lt-LT" w:eastAsia="lt-LT"/>
        </w:rPr>
      </w:pPr>
      <w:r>
        <w:rPr>
          <w:rFonts w:eastAsia="Calibri"/>
          <w:sz w:val="22"/>
          <w:szCs w:val="22"/>
          <w:lang w:val="lt-LT" w:eastAsia="lt-LT"/>
        </w:rPr>
        <w:t>8.2. Visi ginčai, kylantys iš šios Sutarties vykdymo, bus sprendžiami Lietuvos Respublikos teismuose. Informaciją apie kreipimąsi į teismą, bylos proceso informaciją ir sprendimą Šalys laikys konfidencialia.</w:t>
      </w:r>
    </w:p>
    <w:p w14:paraId="72BD56E3" w14:textId="77777777" w:rsidR="009A7938" w:rsidRPr="0003761B" w:rsidRDefault="009A7938" w:rsidP="009C2E75">
      <w:pPr>
        <w:ind w:left="-284" w:hanging="709"/>
        <w:jc w:val="both"/>
        <w:rPr>
          <w:rFonts w:eastAsia="Calibri"/>
          <w:sz w:val="22"/>
          <w:szCs w:val="22"/>
          <w:lang w:val="lt-LT" w:eastAsia="lt-LT"/>
        </w:rPr>
      </w:pPr>
    </w:p>
    <w:p w14:paraId="64BB3CBF" w14:textId="45C13C70" w:rsidR="009A7938" w:rsidRPr="0003761B" w:rsidRDefault="009A7938" w:rsidP="009C2E75">
      <w:pPr>
        <w:tabs>
          <w:tab w:val="left" w:pos="426"/>
        </w:tabs>
        <w:contextualSpacing/>
        <w:jc w:val="center"/>
        <w:rPr>
          <w:rFonts w:eastAsia="Calibri"/>
          <w:b/>
          <w:sz w:val="22"/>
          <w:szCs w:val="22"/>
          <w:lang w:val="lt-LT" w:eastAsia="lt-LT"/>
        </w:rPr>
      </w:pPr>
      <w:r>
        <w:rPr>
          <w:rFonts w:eastAsia="Calibri"/>
          <w:b/>
          <w:sz w:val="22"/>
          <w:szCs w:val="22"/>
          <w:lang w:val="lt-LT" w:eastAsia="lt-LT"/>
        </w:rPr>
        <w:t>IX. BAIGIAMOSIOS NUOSTATOS</w:t>
      </w:r>
    </w:p>
    <w:p w14:paraId="7E165602" w14:textId="213879D8" w:rsidR="009A7938" w:rsidRPr="0003761B" w:rsidRDefault="009A7938" w:rsidP="009C2E75">
      <w:pPr>
        <w:tabs>
          <w:tab w:val="left" w:pos="851"/>
        </w:tabs>
        <w:contextualSpacing/>
        <w:jc w:val="both"/>
        <w:rPr>
          <w:rFonts w:eastAsia="Calibri"/>
          <w:sz w:val="22"/>
          <w:szCs w:val="22"/>
          <w:lang w:val="lt-LT" w:eastAsia="lt-LT"/>
        </w:rPr>
      </w:pPr>
      <w:r>
        <w:rPr>
          <w:rFonts w:eastAsia="Calibri"/>
          <w:sz w:val="22"/>
          <w:szCs w:val="22"/>
          <w:lang w:val="lt-LT" w:eastAsia="lt-LT"/>
        </w:rPr>
        <w:t>9.1. Ši Sutartis yra neatskiriama Pagrindinės sutarties dalis.</w:t>
      </w:r>
    </w:p>
    <w:p w14:paraId="39EE76C6" w14:textId="0EA70F31" w:rsidR="009A7938" w:rsidRPr="0003761B" w:rsidRDefault="009A7938" w:rsidP="009C2E75">
      <w:pPr>
        <w:tabs>
          <w:tab w:val="left" w:pos="851"/>
        </w:tabs>
        <w:contextualSpacing/>
        <w:jc w:val="both"/>
        <w:rPr>
          <w:rFonts w:eastAsia="Calibri"/>
          <w:sz w:val="22"/>
          <w:szCs w:val="22"/>
          <w:lang w:val="lt-LT" w:eastAsia="lt-LT"/>
        </w:rPr>
      </w:pPr>
      <w:r>
        <w:rPr>
          <w:rFonts w:eastAsia="Calibri"/>
          <w:sz w:val="22"/>
          <w:szCs w:val="22"/>
          <w:lang w:val="lt-LT" w:eastAsia="lt-LT"/>
        </w:rPr>
        <w:t xml:space="preserve">9.2. Pasirašydama šią Sutartį kiekviena Šalis pareiškia ir garantuoja, kad Šalies atstovas, pasirašantis šią Sutartį Šalies vardu turi visus šios Sutarties pasirašymui būtinus įgaliojimus, sutikimus ir patvirtinimus. </w:t>
      </w:r>
    </w:p>
    <w:p w14:paraId="0C4F6113" w14:textId="39FE755C" w:rsidR="009A7938" w:rsidRPr="0003761B" w:rsidRDefault="009A7938" w:rsidP="009C2E75">
      <w:pPr>
        <w:tabs>
          <w:tab w:val="left" w:pos="851"/>
        </w:tabs>
        <w:contextualSpacing/>
        <w:jc w:val="both"/>
        <w:rPr>
          <w:rFonts w:eastAsia="Calibri"/>
          <w:sz w:val="22"/>
          <w:szCs w:val="22"/>
          <w:lang w:val="lt-LT" w:eastAsia="lt-LT"/>
        </w:rPr>
      </w:pPr>
      <w:r>
        <w:rPr>
          <w:rFonts w:eastAsia="Calibri"/>
          <w:sz w:val="22"/>
          <w:szCs w:val="22"/>
          <w:lang w:val="lt-LT" w:eastAsia="lt-LT"/>
        </w:rPr>
        <w:t>9.3. Vienos iš šios Sutarties sąlygų negaliojimas nedaro negaliojančios visos šios Sutarties. Šalys įsipareigoja dėti visas pastangas, kad negaliojanti šios Sutarties sąlyga būtų pakeista nauja galiojančia sąlyga, kuri pagal prasmę ir turinį būtų artimiausia negaliojančiai sąlygai ir turėtų analogišką teisinį ir ekonominį rezultatą, kaip ir pakeista šios Sutarties sąlyga.</w:t>
      </w:r>
    </w:p>
    <w:p w14:paraId="5C4BD2E4" w14:textId="71E92ADA" w:rsidR="009A7938" w:rsidRPr="0003761B" w:rsidRDefault="009A7938" w:rsidP="009C2E75">
      <w:pPr>
        <w:tabs>
          <w:tab w:val="left" w:pos="851"/>
        </w:tabs>
        <w:contextualSpacing/>
        <w:jc w:val="both"/>
        <w:rPr>
          <w:rFonts w:eastAsia="Calibri"/>
          <w:sz w:val="22"/>
          <w:szCs w:val="22"/>
          <w:lang w:val="lt-LT" w:eastAsia="lt-LT"/>
        </w:rPr>
      </w:pPr>
      <w:r>
        <w:rPr>
          <w:rFonts w:eastAsia="Calibri"/>
          <w:sz w:val="22"/>
          <w:szCs w:val="22"/>
          <w:lang w:val="lt-LT" w:eastAsia="lt-LT"/>
        </w:rPr>
        <w:t>9.4. Ši Sutartis sudaroma ir pasirašoma kvalifikuotais elektroniniais parašais vienu elektroniniu dokumentu, kurio kopija pateikiama kiekvienai Šaliai.</w:t>
      </w:r>
    </w:p>
    <w:p w14:paraId="63E66F7C" w14:textId="191DE4A2" w:rsidR="009A7938" w:rsidRPr="0003761B" w:rsidRDefault="009A7938" w:rsidP="009C2E75">
      <w:pPr>
        <w:tabs>
          <w:tab w:val="left" w:pos="851"/>
        </w:tabs>
        <w:contextualSpacing/>
        <w:jc w:val="both"/>
        <w:rPr>
          <w:rFonts w:eastAsia="Calibri"/>
          <w:sz w:val="22"/>
          <w:szCs w:val="22"/>
          <w:lang w:val="lt-LT" w:eastAsia="lt-LT"/>
        </w:rPr>
      </w:pPr>
      <w:r>
        <w:rPr>
          <w:rFonts w:eastAsia="Calibri"/>
          <w:sz w:val="22"/>
          <w:szCs w:val="22"/>
          <w:lang w:val="lt-LT" w:eastAsia="lt-LT"/>
        </w:rPr>
        <w:t>9.5. Šios Sutarties priedai yra neatskiriamos šios Sutarties dalys. Šios Sutarties priedai yra:</w:t>
      </w:r>
    </w:p>
    <w:p w14:paraId="1A4FCF27" w14:textId="2AD8E302" w:rsidR="009A7938" w:rsidRPr="0003761B" w:rsidRDefault="009A7938" w:rsidP="009C2E75">
      <w:pPr>
        <w:tabs>
          <w:tab w:val="left" w:pos="851"/>
        </w:tabs>
        <w:contextualSpacing/>
        <w:jc w:val="both"/>
        <w:rPr>
          <w:rFonts w:eastAsia="Calibri"/>
          <w:sz w:val="22"/>
          <w:szCs w:val="22"/>
          <w:lang w:val="lt-LT" w:eastAsia="lt-LT"/>
        </w:rPr>
      </w:pPr>
      <w:r>
        <w:rPr>
          <w:rFonts w:eastAsia="Calibri"/>
          <w:sz w:val="22"/>
          <w:szCs w:val="22"/>
          <w:lang w:val="lt-LT" w:eastAsia="lt-LT"/>
        </w:rPr>
        <w:t>9.5.1. priedas Nr. 1 – Asmens duomenų aprašymas ir tvarkymo sąlygos.</w:t>
      </w:r>
    </w:p>
    <w:p w14:paraId="02CABC40" w14:textId="77777777" w:rsidR="009A7938" w:rsidRPr="0003761B" w:rsidRDefault="009A7938" w:rsidP="009C2E75">
      <w:pPr>
        <w:ind w:left="-284" w:hanging="709"/>
        <w:jc w:val="both"/>
        <w:rPr>
          <w:rFonts w:eastAsia="Calibri"/>
          <w:sz w:val="22"/>
          <w:szCs w:val="22"/>
          <w:lang w:val="lt-LT" w:eastAsia="lt-LT"/>
        </w:rPr>
      </w:pPr>
    </w:p>
    <w:p w14:paraId="36A495C1" w14:textId="5D899A7E" w:rsidR="009A7938" w:rsidRPr="0003761B" w:rsidRDefault="009A7938" w:rsidP="009C2E75">
      <w:pPr>
        <w:tabs>
          <w:tab w:val="left" w:pos="360"/>
        </w:tabs>
        <w:contextualSpacing/>
        <w:jc w:val="center"/>
        <w:rPr>
          <w:rFonts w:eastAsia="Calibri"/>
          <w:b/>
          <w:sz w:val="22"/>
          <w:szCs w:val="22"/>
          <w:lang w:val="lt-LT" w:eastAsia="lt-LT"/>
        </w:rPr>
      </w:pPr>
      <w:r>
        <w:rPr>
          <w:rFonts w:eastAsia="Calibri"/>
          <w:b/>
          <w:sz w:val="22"/>
          <w:szCs w:val="22"/>
          <w:lang w:val="lt-LT" w:eastAsia="lt-LT"/>
        </w:rPr>
        <w:t>X. ŠALIŲ PARAŠAI</w:t>
      </w:r>
    </w:p>
    <w:tbl>
      <w:tblPr>
        <w:tblW w:w="0" w:type="auto"/>
        <w:jc w:val="center"/>
        <w:tblCellMar>
          <w:left w:w="0" w:type="dxa"/>
          <w:right w:w="0" w:type="dxa"/>
        </w:tblCellMar>
        <w:tblLook w:val="04A0" w:firstRow="1" w:lastRow="0" w:firstColumn="1" w:lastColumn="0" w:noHBand="0" w:noVBand="1"/>
      </w:tblPr>
      <w:tblGrid>
        <w:gridCol w:w="4542"/>
        <w:gridCol w:w="699"/>
        <w:gridCol w:w="3820"/>
        <w:gridCol w:w="433"/>
      </w:tblGrid>
      <w:tr w:rsidR="009A7938" w:rsidRPr="0003761B" w14:paraId="4905E2E5" w14:textId="77777777" w:rsidTr="00A50F35">
        <w:trPr>
          <w:gridAfter w:val="1"/>
          <w:wAfter w:w="433" w:type="dxa"/>
          <w:jc w:val="center"/>
        </w:trPr>
        <w:tc>
          <w:tcPr>
            <w:tcW w:w="4542" w:type="dxa"/>
          </w:tcPr>
          <w:p w14:paraId="6311D0ED" w14:textId="77777777" w:rsidR="009A7938" w:rsidRPr="0003761B" w:rsidRDefault="009A7938" w:rsidP="009C2E75">
            <w:pPr>
              <w:jc w:val="both"/>
              <w:rPr>
                <w:b/>
                <w:sz w:val="22"/>
                <w:szCs w:val="22"/>
                <w:lang w:val="lt-LT" w:eastAsia="lt-LT"/>
              </w:rPr>
            </w:pPr>
            <w:r>
              <w:rPr>
                <w:b/>
                <w:sz w:val="22"/>
                <w:szCs w:val="22"/>
                <w:lang w:val="lt-LT" w:eastAsia="lt-LT"/>
              </w:rPr>
              <w:t>Duomenų valdytojas:</w:t>
            </w:r>
          </w:p>
        </w:tc>
        <w:tc>
          <w:tcPr>
            <w:tcW w:w="4519" w:type="dxa"/>
            <w:gridSpan w:val="2"/>
          </w:tcPr>
          <w:p w14:paraId="3D88ED56" w14:textId="77777777" w:rsidR="009A7938" w:rsidRPr="0003761B" w:rsidRDefault="009A7938" w:rsidP="009C2E75">
            <w:pPr>
              <w:ind w:firstLine="567"/>
              <w:jc w:val="both"/>
              <w:rPr>
                <w:b/>
                <w:sz w:val="22"/>
                <w:szCs w:val="22"/>
                <w:lang w:val="lt-LT" w:eastAsia="lt-LT"/>
              </w:rPr>
            </w:pPr>
            <w:r>
              <w:rPr>
                <w:b/>
                <w:sz w:val="22"/>
                <w:szCs w:val="22"/>
                <w:lang w:val="lt-LT" w:eastAsia="lt-LT"/>
              </w:rPr>
              <w:t xml:space="preserve"> Duomenų tvarkytojas:</w:t>
            </w:r>
          </w:p>
        </w:tc>
      </w:tr>
      <w:tr w:rsidR="009A7938" w:rsidRPr="0003761B" w14:paraId="75D364AF" w14:textId="77777777" w:rsidTr="00A50F35">
        <w:trPr>
          <w:gridAfter w:val="1"/>
          <w:wAfter w:w="433" w:type="dxa"/>
          <w:jc w:val="center"/>
        </w:trPr>
        <w:tc>
          <w:tcPr>
            <w:tcW w:w="4542" w:type="dxa"/>
          </w:tcPr>
          <w:p w14:paraId="01DE3F31" w14:textId="77777777" w:rsidR="009A7938" w:rsidRPr="0003761B" w:rsidRDefault="009A7938" w:rsidP="00A50F35">
            <w:pPr>
              <w:jc w:val="both"/>
              <w:rPr>
                <w:b/>
                <w:sz w:val="22"/>
                <w:szCs w:val="22"/>
                <w:lang w:val="lt-LT" w:eastAsia="lt-LT"/>
              </w:rPr>
            </w:pPr>
          </w:p>
        </w:tc>
        <w:tc>
          <w:tcPr>
            <w:tcW w:w="4519" w:type="dxa"/>
            <w:gridSpan w:val="2"/>
          </w:tcPr>
          <w:p w14:paraId="462ADFAA" w14:textId="77777777" w:rsidR="009A7938" w:rsidRPr="0003761B" w:rsidRDefault="009A7938" w:rsidP="00A50F35">
            <w:pPr>
              <w:ind w:firstLine="567"/>
              <w:jc w:val="both"/>
              <w:rPr>
                <w:b/>
                <w:sz w:val="22"/>
                <w:szCs w:val="22"/>
                <w:lang w:val="lt-LT" w:eastAsia="lt-LT"/>
              </w:rPr>
            </w:pPr>
          </w:p>
        </w:tc>
      </w:tr>
      <w:tr w:rsidR="009A7938" w:rsidRPr="0003761B" w14:paraId="123E521F" w14:textId="77777777" w:rsidTr="00A50F35">
        <w:tblPrEx>
          <w:jc w:val="left"/>
        </w:tblPrEx>
        <w:tc>
          <w:tcPr>
            <w:tcW w:w="4542" w:type="dxa"/>
          </w:tcPr>
          <w:p w14:paraId="49CA7BF1" w14:textId="77777777" w:rsidR="009A7938" w:rsidRPr="0003761B" w:rsidRDefault="009A7938" w:rsidP="00A50F35">
            <w:pPr>
              <w:rPr>
                <w:b/>
                <w:sz w:val="22"/>
                <w:szCs w:val="22"/>
                <w:lang w:val="lt-LT"/>
              </w:rPr>
            </w:pPr>
            <w:r>
              <w:rPr>
                <w:b/>
                <w:sz w:val="22"/>
                <w:szCs w:val="22"/>
                <w:lang w:val="lt-LT"/>
              </w:rPr>
              <w:t>UAB „Vilniaus viešasis transportas“</w:t>
            </w:r>
          </w:p>
        </w:tc>
        <w:tc>
          <w:tcPr>
            <w:tcW w:w="699" w:type="dxa"/>
          </w:tcPr>
          <w:p w14:paraId="7801BBD1" w14:textId="77777777" w:rsidR="009A7938" w:rsidRPr="0003761B" w:rsidRDefault="009A7938" w:rsidP="00A50F35">
            <w:pPr>
              <w:ind w:firstLine="720"/>
              <w:rPr>
                <w:b/>
                <w:sz w:val="22"/>
                <w:szCs w:val="22"/>
                <w:lang w:val="lt-LT"/>
              </w:rPr>
            </w:pPr>
          </w:p>
        </w:tc>
        <w:tc>
          <w:tcPr>
            <w:tcW w:w="4253" w:type="dxa"/>
            <w:gridSpan w:val="2"/>
          </w:tcPr>
          <w:p w14:paraId="758F3703" w14:textId="77777777" w:rsidR="009A7938" w:rsidRPr="0003761B" w:rsidRDefault="009A7938" w:rsidP="00A50F35">
            <w:pPr>
              <w:rPr>
                <w:b/>
                <w:sz w:val="22"/>
                <w:szCs w:val="22"/>
                <w:lang w:val="lt-LT" w:eastAsia="lt-LT"/>
              </w:rPr>
            </w:pPr>
          </w:p>
        </w:tc>
      </w:tr>
      <w:tr w:rsidR="009A7938" w:rsidRPr="0003761B" w14:paraId="61A24421" w14:textId="77777777" w:rsidTr="00A50F35">
        <w:tblPrEx>
          <w:jc w:val="left"/>
        </w:tblPrEx>
        <w:tc>
          <w:tcPr>
            <w:tcW w:w="4542" w:type="dxa"/>
          </w:tcPr>
          <w:p w14:paraId="7BE1359E" w14:textId="77777777" w:rsidR="009A7938" w:rsidRPr="0003761B" w:rsidRDefault="009A7938" w:rsidP="00A50F35">
            <w:pPr>
              <w:rPr>
                <w:sz w:val="22"/>
                <w:szCs w:val="22"/>
                <w:lang w:val="lt-LT"/>
              </w:rPr>
            </w:pPr>
            <w:r>
              <w:rPr>
                <w:sz w:val="22"/>
                <w:szCs w:val="22"/>
                <w:lang w:val="lt-LT"/>
              </w:rPr>
              <w:t xml:space="preserve">Žolyno g. 15, LT-10209 Vilnius </w:t>
            </w:r>
          </w:p>
        </w:tc>
        <w:tc>
          <w:tcPr>
            <w:tcW w:w="699" w:type="dxa"/>
          </w:tcPr>
          <w:p w14:paraId="09D2DDBF" w14:textId="77777777" w:rsidR="009A7938" w:rsidRPr="0003761B" w:rsidRDefault="009A7938" w:rsidP="00A50F35">
            <w:pPr>
              <w:ind w:firstLine="720"/>
              <w:rPr>
                <w:sz w:val="22"/>
                <w:szCs w:val="22"/>
                <w:lang w:val="lt-LT"/>
              </w:rPr>
            </w:pPr>
          </w:p>
        </w:tc>
        <w:tc>
          <w:tcPr>
            <w:tcW w:w="4253" w:type="dxa"/>
            <w:gridSpan w:val="2"/>
          </w:tcPr>
          <w:p w14:paraId="799198DD" w14:textId="77777777" w:rsidR="009A7938" w:rsidRPr="0003761B" w:rsidRDefault="009A7938" w:rsidP="00A50F35">
            <w:pPr>
              <w:rPr>
                <w:sz w:val="22"/>
                <w:szCs w:val="22"/>
                <w:lang w:val="lt-LT"/>
              </w:rPr>
            </w:pPr>
          </w:p>
        </w:tc>
      </w:tr>
      <w:tr w:rsidR="009A7938" w:rsidRPr="0003761B" w14:paraId="1B73B8C1" w14:textId="77777777" w:rsidTr="00A50F35">
        <w:tblPrEx>
          <w:jc w:val="left"/>
        </w:tblPrEx>
        <w:tc>
          <w:tcPr>
            <w:tcW w:w="4542" w:type="dxa"/>
          </w:tcPr>
          <w:p w14:paraId="291C8AEB" w14:textId="77777777" w:rsidR="009A7938" w:rsidRPr="0003761B" w:rsidRDefault="009A7938" w:rsidP="00A50F35">
            <w:pPr>
              <w:rPr>
                <w:sz w:val="22"/>
                <w:szCs w:val="22"/>
                <w:lang w:val="lt-LT"/>
              </w:rPr>
            </w:pPr>
            <w:r>
              <w:rPr>
                <w:sz w:val="22"/>
                <w:szCs w:val="22"/>
                <w:lang w:val="lt-LT"/>
              </w:rPr>
              <w:t>Juridinio asmens kodas 302683277</w:t>
            </w:r>
          </w:p>
        </w:tc>
        <w:tc>
          <w:tcPr>
            <w:tcW w:w="699" w:type="dxa"/>
          </w:tcPr>
          <w:p w14:paraId="470A268C" w14:textId="77777777" w:rsidR="009A7938" w:rsidRPr="0003761B" w:rsidRDefault="009A7938" w:rsidP="00A50F35">
            <w:pPr>
              <w:ind w:firstLine="720"/>
              <w:rPr>
                <w:sz w:val="22"/>
                <w:szCs w:val="22"/>
                <w:lang w:val="lt-LT"/>
              </w:rPr>
            </w:pPr>
          </w:p>
        </w:tc>
        <w:tc>
          <w:tcPr>
            <w:tcW w:w="4253" w:type="dxa"/>
            <w:gridSpan w:val="2"/>
          </w:tcPr>
          <w:p w14:paraId="6B75A625" w14:textId="77777777" w:rsidR="009A7938" w:rsidRPr="0003761B" w:rsidRDefault="009A7938" w:rsidP="00A50F35">
            <w:pPr>
              <w:rPr>
                <w:sz w:val="22"/>
                <w:szCs w:val="22"/>
                <w:lang w:val="lt-LT"/>
              </w:rPr>
            </w:pPr>
          </w:p>
        </w:tc>
      </w:tr>
      <w:tr w:rsidR="009A7938" w:rsidRPr="0003761B" w14:paraId="47C90E7E" w14:textId="77777777" w:rsidTr="00A50F35">
        <w:tblPrEx>
          <w:jc w:val="left"/>
        </w:tblPrEx>
        <w:tc>
          <w:tcPr>
            <w:tcW w:w="4542" w:type="dxa"/>
          </w:tcPr>
          <w:p w14:paraId="41837963" w14:textId="77777777" w:rsidR="009A7938" w:rsidRPr="0003761B" w:rsidRDefault="009A7938" w:rsidP="00A50F35">
            <w:pPr>
              <w:rPr>
                <w:sz w:val="22"/>
                <w:szCs w:val="22"/>
                <w:lang w:val="lt-LT"/>
              </w:rPr>
            </w:pPr>
            <w:r>
              <w:rPr>
                <w:sz w:val="22"/>
                <w:szCs w:val="22"/>
                <w:lang w:val="lt-LT"/>
              </w:rPr>
              <w:t>PVM mokėtojo kodas LT100006468313</w:t>
            </w:r>
          </w:p>
        </w:tc>
        <w:tc>
          <w:tcPr>
            <w:tcW w:w="699" w:type="dxa"/>
          </w:tcPr>
          <w:p w14:paraId="6BD4AA6C" w14:textId="77777777" w:rsidR="009A7938" w:rsidRPr="0003761B" w:rsidRDefault="009A7938" w:rsidP="00A50F35">
            <w:pPr>
              <w:ind w:firstLine="720"/>
              <w:rPr>
                <w:sz w:val="22"/>
                <w:szCs w:val="22"/>
                <w:lang w:val="lt-LT"/>
              </w:rPr>
            </w:pPr>
          </w:p>
        </w:tc>
        <w:tc>
          <w:tcPr>
            <w:tcW w:w="4253" w:type="dxa"/>
            <w:gridSpan w:val="2"/>
          </w:tcPr>
          <w:p w14:paraId="589ADACF" w14:textId="77777777" w:rsidR="009A7938" w:rsidRPr="0003761B" w:rsidRDefault="009A7938" w:rsidP="00A50F35">
            <w:pPr>
              <w:rPr>
                <w:sz w:val="22"/>
                <w:szCs w:val="22"/>
                <w:u w:val="single"/>
                <w:lang w:val="lt-LT"/>
              </w:rPr>
            </w:pPr>
          </w:p>
        </w:tc>
      </w:tr>
      <w:tr w:rsidR="009A7938" w:rsidRPr="0003761B" w14:paraId="5639A351" w14:textId="77777777" w:rsidTr="00A50F35">
        <w:tblPrEx>
          <w:jc w:val="left"/>
        </w:tblPrEx>
        <w:tc>
          <w:tcPr>
            <w:tcW w:w="4542" w:type="dxa"/>
          </w:tcPr>
          <w:p w14:paraId="073DC2B5" w14:textId="77777777" w:rsidR="009A7938" w:rsidRPr="0003761B" w:rsidRDefault="009A7938" w:rsidP="00A50F35">
            <w:pPr>
              <w:rPr>
                <w:sz w:val="22"/>
                <w:szCs w:val="22"/>
                <w:lang w:val="lt-LT"/>
              </w:rPr>
            </w:pPr>
            <w:r>
              <w:rPr>
                <w:sz w:val="22"/>
                <w:szCs w:val="22"/>
                <w:lang w:val="lt-LT"/>
              </w:rPr>
              <w:t>Tel. (0 5) 234 4444</w:t>
            </w:r>
          </w:p>
        </w:tc>
        <w:tc>
          <w:tcPr>
            <w:tcW w:w="699" w:type="dxa"/>
          </w:tcPr>
          <w:p w14:paraId="67633F71" w14:textId="77777777" w:rsidR="009A7938" w:rsidRPr="0003761B" w:rsidRDefault="009A7938" w:rsidP="00A50F35">
            <w:pPr>
              <w:ind w:firstLine="720"/>
              <w:rPr>
                <w:sz w:val="22"/>
                <w:szCs w:val="22"/>
                <w:lang w:val="lt-LT"/>
              </w:rPr>
            </w:pPr>
          </w:p>
        </w:tc>
        <w:tc>
          <w:tcPr>
            <w:tcW w:w="4253" w:type="dxa"/>
            <w:gridSpan w:val="2"/>
          </w:tcPr>
          <w:p w14:paraId="6585B9E6" w14:textId="77777777" w:rsidR="009A7938" w:rsidRPr="0003761B" w:rsidRDefault="009A7938" w:rsidP="00A50F35">
            <w:pPr>
              <w:rPr>
                <w:sz w:val="22"/>
                <w:szCs w:val="22"/>
                <w:lang w:val="lt-LT"/>
              </w:rPr>
            </w:pPr>
          </w:p>
        </w:tc>
      </w:tr>
      <w:tr w:rsidR="009A7938" w:rsidRPr="0003761B" w14:paraId="20054676" w14:textId="77777777" w:rsidTr="00A50F35">
        <w:tblPrEx>
          <w:jc w:val="left"/>
        </w:tblPrEx>
        <w:tc>
          <w:tcPr>
            <w:tcW w:w="4542" w:type="dxa"/>
          </w:tcPr>
          <w:p w14:paraId="7C3B3071" w14:textId="77777777" w:rsidR="009A7938" w:rsidRPr="0003761B" w:rsidRDefault="009A7938" w:rsidP="00A50F35">
            <w:pPr>
              <w:rPr>
                <w:b/>
                <w:sz w:val="22"/>
                <w:szCs w:val="22"/>
                <w:lang w:val="lt-LT"/>
              </w:rPr>
            </w:pPr>
            <w:r>
              <w:rPr>
                <w:sz w:val="22"/>
                <w:szCs w:val="22"/>
                <w:lang w:val="lt-LT"/>
              </w:rPr>
              <w:t>A. S.</w:t>
            </w:r>
            <w:r>
              <w:rPr>
                <w:b/>
                <w:sz w:val="22"/>
                <w:szCs w:val="22"/>
                <w:lang w:val="lt-LT"/>
              </w:rPr>
              <w:t xml:space="preserve"> </w:t>
            </w:r>
            <w:r>
              <w:rPr>
                <w:sz w:val="22"/>
                <w:szCs w:val="22"/>
                <w:lang w:val="lt-LT"/>
              </w:rPr>
              <w:t>LT57 4010 0424 0347 9130</w:t>
            </w:r>
          </w:p>
        </w:tc>
        <w:tc>
          <w:tcPr>
            <w:tcW w:w="699" w:type="dxa"/>
          </w:tcPr>
          <w:p w14:paraId="05BE4CF9" w14:textId="77777777" w:rsidR="009A7938" w:rsidRPr="0003761B" w:rsidRDefault="009A7938" w:rsidP="00A50F35">
            <w:pPr>
              <w:ind w:firstLine="720"/>
              <w:rPr>
                <w:sz w:val="22"/>
                <w:szCs w:val="22"/>
                <w:lang w:val="lt-LT"/>
              </w:rPr>
            </w:pPr>
          </w:p>
        </w:tc>
        <w:tc>
          <w:tcPr>
            <w:tcW w:w="4253" w:type="dxa"/>
            <w:gridSpan w:val="2"/>
          </w:tcPr>
          <w:p w14:paraId="709BB1EA" w14:textId="77777777" w:rsidR="009A7938" w:rsidRPr="0003761B" w:rsidRDefault="009A7938" w:rsidP="00A50F35">
            <w:pPr>
              <w:rPr>
                <w:sz w:val="22"/>
                <w:szCs w:val="22"/>
                <w:u w:val="single"/>
                <w:lang w:val="lt-LT"/>
              </w:rPr>
            </w:pPr>
          </w:p>
        </w:tc>
      </w:tr>
      <w:tr w:rsidR="009A7938" w:rsidRPr="0003761B" w14:paraId="30CBE338" w14:textId="77777777" w:rsidTr="00A50F35">
        <w:tblPrEx>
          <w:jc w:val="left"/>
        </w:tblPrEx>
        <w:tc>
          <w:tcPr>
            <w:tcW w:w="4542" w:type="dxa"/>
          </w:tcPr>
          <w:p w14:paraId="056CD870" w14:textId="77777777" w:rsidR="009A7938" w:rsidRPr="0003761B" w:rsidRDefault="009A7938" w:rsidP="00A50F35">
            <w:pPr>
              <w:rPr>
                <w:sz w:val="22"/>
                <w:szCs w:val="22"/>
                <w:lang w:val="lt-LT"/>
              </w:rPr>
            </w:pPr>
            <w:proofErr w:type="spellStart"/>
            <w:r>
              <w:rPr>
                <w:sz w:val="22"/>
                <w:szCs w:val="22"/>
                <w:lang w:val="lt-LT"/>
              </w:rPr>
              <w:t>Luminor</w:t>
            </w:r>
            <w:proofErr w:type="spellEnd"/>
            <w:r>
              <w:rPr>
                <w:sz w:val="22"/>
                <w:szCs w:val="22"/>
                <w:lang w:val="lt-LT"/>
              </w:rPr>
              <w:t xml:space="preserve"> Bank AS Lietuvos skyrius</w:t>
            </w:r>
          </w:p>
        </w:tc>
        <w:tc>
          <w:tcPr>
            <w:tcW w:w="699" w:type="dxa"/>
          </w:tcPr>
          <w:p w14:paraId="3BB803AD" w14:textId="77777777" w:rsidR="009A7938" w:rsidRPr="0003761B" w:rsidRDefault="009A7938" w:rsidP="00A50F35">
            <w:pPr>
              <w:ind w:firstLine="720"/>
              <w:rPr>
                <w:b/>
                <w:sz w:val="22"/>
                <w:szCs w:val="22"/>
                <w:lang w:val="lt-LT"/>
              </w:rPr>
            </w:pPr>
          </w:p>
        </w:tc>
        <w:tc>
          <w:tcPr>
            <w:tcW w:w="4253" w:type="dxa"/>
            <w:gridSpan w:val="2"/>
          </w:tcPr>
          <w:p w14:paraId="1D71C629" w14:textId="77777777" w:rsidR="009A7938" w:rsidRPr="0003761B" w:rsidRDefault="009A7938" w:rsidP="00A50F35">
            <w:pPr>
              <w:rPr>
                <w:sz w:val="22"/>
                <w:szCs w:val="22"/>
                <w:lang w:val="lt-LT" w:eastAsia="lt-LT"/>
              </w:rPr>
            </w:pPr>
          </w:p>
        </w:tc>
      </w:tr>
      <w:tr w:rsidR="009A7938" w:rsidRPr="0003761B" w14:paraId="4EC56052" w14:textId="77777777" w:rsidTr="00A50F35">
        <w:tblPrEx>
          <w:jc w:val="left"/>
        </w:tblPrEx>
        <w:tc>
          <w:tcPr>
            <w:tcW w:w="4542" w:type="dxa"/>
          </w:tcPr>
          <w:p w14:paraId="18D8AA65" w14:textId="77777777" w:rsidR="009A7938" w:rsidRPr="0003761B" w:rsidRDefault="009A7938" w:rsidP="00A50F35">
            <w:pPr>
              <w:rPr>
                <w:sz w:val="22"/>
                <w:szCs w:val="22"/>
                <w:lang w:val="lt-LT"/>
              </w:rPr>
            </w:pPr>
          </w:p>
        </w:tc>
        <w:tc>
          <w:tcPr>
            <w:tcW w:w="699" w:type="dxa"/>
          </w:tcPr>
          <w:p w14:paraId="4B0DB05E" w14:textId="77777777" w:rsidR="009A7938" w:rsidRPr="0003761B" w:rsidRDefault="009A7938" w:rsidP="00A50F35">
            <w:pPr>
              <w:ind w:firstLine="720"/>
              <w:rPr>
                <w:sz w:val="22"/>
                <w:szCs w:val="22"/>
                <w:lang w:val="lt-LT"/>
              </w:rPr>
            </w:pPr>
          </w:p>
        </w:tc>
        <w:tc>
          <w:tcPr>
            <w:tcW w:w="4253" w:type="dxa"/>
            <w:gridSpan w:val="2"/>
          </w:tcPr>
          <w:p w14:paraId="6733F185" w14:textId="77777777" w:rsidR="009A7938" w:rsidRPr="0003761B" w:rsidRDefault="009A7938" w:rsidP="00A50F35">
            <w:pPr>
              <w:rPr>
                <w:sz w:val="22"/>
                <w:szCs w:val="22"/>
                <w:u w:val="single"/>
                <w:lang w:val="lt-LT"/>
              </w:rPr>
            </w:pPr>
          </w:p>
        </w:tc>
      </w:tr>
      <w:tr w:rsidR="009A7938" w:rsidRPr="0003761B" w14:paraId="7324B02A" w14:textId="77777777" w:rsidTr="00A50F35">
        <w:tblPrEx>
          <w:jc w:val="left"/>
        </w:tblPrEx>
        <w:tc>
          <w:tcPr>
            <w:tcW w:w="4542" w:type="dxa"/>
          </w:tcPr>
          <w:p w14:paraId="050CFDF0" w14:textId="77777777" w:rsidR="009A7938" w:rsidRPr="0003761B" w:rsidRDefault="009A7938" w:rsidP="00A50F35">
            <w:pPr>
              <w:rPr>
                <w:sz w:val="22"/>
                <w:szCs w:val="22"/>
                <w:lang w:val="lt-LT"/>
              </w:rPr>
            </w:pPr>
            <w:r>
              <w:rPr>
                <w:sz w:val="22"/>
                <w:szCs w:val="22"/>
                <w:lang w:val="lt-LT"/>
              </w:rPr>
              <w:t>Generalinis direktorius</w:t>
            </w:r>
          </w:p>
          <w:p w14:paraId="5E7692FD" w14:textId="77777777" w:rsidR="009A7938" w:rsidRPr="0003761B" w:rsidRDefault="009A7938" w:rsidP="00A50F35">
            <w:pPr>
              <w:rPr>
                <w:sz w:val="22"/>
                <w:szCs w:val="22"/>
                <w:lang w:val="lt-LT"/>
              </w:rPr>
            </w:pPr>
          </w:p>
        </w:tc>
        <w:tc>
          <w:tcPr>
            <w:tcW w:w="699" w:type="dxa"/>
          </w:tcPr>
          <w:p w14:paraId="05F1D399" w14:textId="77777777" w:rsidR="009A7938" w:rsidRPr="0003761B" w:rsidRDefault="009A7938" w:rsidP="00A50F35">
            <w:pPr>
              <w:ind w:firstLine="720"/>
              <w:rPr>
                <w:sz w:val="22"/>
                <w:szCs w:val="22"/>
                <w:lang w:val="lt-LT"/>
              </w:rPr>
            </w:pPr>
          </w:p>
        </w:tc>
        <w:tc>
          <w:tcPr>
            <w:tcW w:w="4253" w:type="dxa"/>
            <w:gridSpan w:val="2"/>
          </w:tcPr>
          <w:p w14:paraId="294F4656" w14:textId="77777777" w:rsidR="009A7938" w:rsidRPr="0003761B" w:rsidRDefault="009A7938" w:rsidP="00A50F35">
            <w:pPr>
              <w:jc w:val="both"/>
              <w:rPr>
                <w:sz w:val="22"/>
                <w:szCs w:val="22"/>
                <w:lang w:val="lt-LT"/>
              </w:rPr>
            </w:pPr>
            <w:r>
              <w:rPr>
                <w:sz w:val="22"/>
                <w:szCs w:val="22"/>
                <w:lang w:val="lt-LT"/>
              </w:rPr>
              <w:t>Direktorius</w:t>
            </w:r>
          </w:p>
          <w:p w14:paraId="614A1C18" w14:textId="77777777" w:rsidR="009A7938" w:rsidRPr="0003761B" w:rsidRDefault="009A7938" w:rsidP="00A50F35">
            <w:pPr>
              <w:jc w:val="both"/>
              <w:rPr>
                <w:sz w:val="22"/>
                <w:szCs w:val="22"/>
                <w:lang w:val="lt-LT"/>
              </w:rPr>
            </w:pPr>
          </w:p>
        </w:tc>
      </w:tr>
      <w:tr w:rsidR="009A7938" w:rsidRPr="0003761B" w14:paraId="06EDD702" w14:textId="77777777" w:rsidTr="00A50F35">
        <w:tblPrEx>
          <w:jc w:val="left"/>
        </w:tblPrEx>
        <w:tc>
          <w:tcPr>
            <w:tcW w:w="4542" w:type="dxa"/>
          </w:tcPr>
          <w:p w14:paraId="6187273A" w14:textId="77777777" w:rsidR="009A7938" w:rsidRPr="0003761B" w:rsidRDefault="009A7938" w:rsidP="00A50F35">
            <w:pPr>
              <w:pBdr>
                <w:bottom w:val="single" w:sz="4" w:space="1" w:color="auto"/>
              </w:pBdr>
              <w:ind w:firstLine="567"/>
              <w:jc w:val="center"/>
              <w:rPr>
                <w:sz w:val="22"/>
                <w:szCs w:val="22"/>
                <w:u w:val="single"/>
                <w:lang w:val="lt-LT"/>
              </w:rPr>
            </w:pPr>
          </w:p>
          <w:p w14:paraId="18F8D289" w14:textId="77777777" w:rsidR="009A7938" w:rsidRPr="0003761B" w:rsidRDefault="009A7938" w:rsidP="00A50F35">
            <w:pPr>
              <w:pBdr>
                <w:bottom w:val="single" w:sz="4" w:space="1" w:color="auto"/>
              </w:pBdr>
              <w:ind w:firstLine="567"/>
              <w:jc w:val="center"/>
              <w:rPr>
                <w:sz w:val="22"/>
                <w:szCs w:val="22"/>
                <w:u w:val="single"/>
                <w:lang w:val="lt-LT"/>
              </w:rPr>
            </w:pPr>
          </w:p>
          <w:p w14:paraId="1CB18BEB" w14:textId="77777777" w:rsidR="009A7938" w:rsidRPr="0003761B" w:rsidRDefault="009A7938" w:rsidP="00A50F35">
            <w:pPr>
              <w:jc w:val="both"/>
              <w:rPr>
                <w:sz w:val="22"/>
                <w:szCs w:val="22"/>
                <w:lang w:val="lt-LT"/>
              </w:rPr>
            </w:pPr>
            <w:r>
              <w:rPr>
                <w:sz w:val="22"/>
                <w:szCs w:val="22"/>
                <w:lang w:val="lt-LT"/>
              </w:rPr>
              <w:t>A.V.</w:t>
            </w:r>
          </w:p>
        </w:tc>
        <w:tc>
          <w:tcPr>
            <w:tcW w:w="699" w:type="dxa"/>
          </w:tcPr>
          <w:p w14:paraId="6251680C" w14:textId="77777777" w:rsidR="009A7938" w:rsidRPr="0003761B" w:rsidRDefault="009A7938" w:rsidP="00A50F35">
            <w:pPr>
              <w:ind w:firstLine="720"/>
              <w:jc w:val="center"/>
              <w:rPr>
                <w:sz w:val="22"/>
                <w:szCs w:val="22"/>
                <w:lang w:val="lt-LT"/>
              </w:rPr>
            </w:pPr>
          </w:p>
        </w:tc>
        <w:tc>
          <w:tcPr>
            <w:tcW w:w="4253" w:type="dxa"/>
            <w:gridSpan w:val="2"/>
          </w:tcPr>
          <w:p w14:paraId="68117E9B" w14:textId="77777777" w:rsidR="009A7938" w:rsidRPr="0003761B" w:rsidRDefault="009A7938" w:rsidP="00A50F35">
            <w:pPr>
              <w:pBdr>
                <w:bottom w:val="single" w:sz="4" w:space="1" w:color="auto"/>
              </w:pBdr>
              <w:ind w:firstLine="567"/>
              <w:jc w:val="center"/>
              <w:rPr>
                <w:sz w:val="22"/>
                <w:szCs w:val="22"/>
                <w:lang w:val="lt-LT"/>
              </w:rPr>
            </w:pPr>
          </w:p>
          <w:p w14:paraId="0232EFE2" w14:textId="77777777" w:rsidR="009A7938" w:rsidRPr="0003761B" w:rsidRDefault="009A7938" w:rsidP="00A50F35">
            <w:pPr>
              <w:pBdr>
                <w:bottom w:val="single" w:sz="4" w:space="1" w:color="auto"/>
              </w:pBdr>
              <w:ind w:firstLine="567"/>
              <w:jc w:val="center"/>
              <w:rPr>
                <w:sz w:val="22"/>
                <w:szCs w:val="22"/>
                <w:lang w:val="lt-LT"/>
              </w:rPr>
            </w:pPr>
          </w:p>
          <w:p w14:paraId="77294FF8" w14:textId="77777777" w:rsidR="009A7938" w:rsidRPr="0003761B" w:rsidRDefault="009A7938" w:rsidP="00A50F35">
            <w:pPr>
              <w:jc w:val="both"/>
              <w:rPr>
                <w:sz w:val="22"/>
                <w:szCs w:val="22"/>
                <w:lang w:val="lt-LT"/>
              </w:rPr>
            </w:pPr>
            <w:r>
              <w:rPr>
                <w:sz w:val="22"/>
                <w:szCs w:val="22"/>
                <w:lang w:val="lt-LT"/>
              </w:rPr>
              <w:t>A. V.</w:t>
            </w:r>
          </w:p>
        </w:tc>
      </w:tr>
    </w:tbl>
    <w:p w14:paraId="6D5E2025" w14:textId="77777777" w:rsidR="009A7938" w:rsidRPr="0003761B" w:rsidRDefault="009A7938" w:rsidP="009A7938">
      <w:pPr>
        <w:spacing w:line="264" w:lineRule="auto"/>
        <w:ind w:hanging="709"/>
        <w:jc w:val="both"/>
        <w:rPr>
          <w:rFonts w:eastAsia="Calibri"/>
          <w:sz w:val="22"/>
          <w:szCs w:val="22"/>
          <w:lang w:val="lt-LT" w:eastAsia="lt-LT"/>
        </w:rPr>
      </w:pPr>
    </w:p>
    <w:p w14:paraId="4F042307" w14:textId="77777777" w:rsidR="009A7938" w:rsidRPr="0003761B" w:rsidRDefault="009A7938" w:rsidP="009A7938">
      <w:pPr>
        <w:widowControl w:val="0"/>
        <w:spacing w:line="264" w:lineRule="auto"/>
        <w:ind w:firstLine="567"/>
        <w:jc w:val="center"/>
        <w:rPr>
          <w:sz w:val="22"/>
          <w:szCs w:val="22"/>
          <w:lang w:val="lt-LT" w:eastAsia="lt-LT"/>
        </w:rPr>
      </w:pPr>
      <w:r>
        <w:rPr>
          <w:sz w:val="22"/>
          <w:szCs w:val="22"/>
          <w:lang w:val="lt-LT" w:eastAsia="lt-LT"/>
        </w:rPr>
        <w:br w:type="page"/>
      </w:r>
    </w:p>
    <w:p w14:paraId="6CC0997C" w14:textId="77777777" w:rsidR="009A7938" w:rsidRPr="0003761B" w:rsidRDefault="009A7938" w:rsidP="009A7938">
      <w:pPr>
        <w:widowControl w:val="0"/>
        <w:spacing w:line="264" w:lineRule="auto"/>
        <w:ind w:firstLine="5954"/>
        <w:rPr>
          <w:sz w:val="22"/>
          <w:szCs w:val="22"/>
          <w:lang w:val="lt-LT" w:eastAsia="lt-LT"/>
        </w:rPr>
      </w:pPr>
      <w:r>
        <w:rPr>
          <w:sz w:val="22"/>
          <w:szCs w:val="22"/>
          <w:lang w:val="lt-LT" w:eastAsia="lt-LT"/>
        </w:rPr>
        <w:lastRenderedPageBreak/>
        <w:t xml:space="preserve">Asmens duomenų tvarkymo sutarties </w:t>
      </w:r>
    </w:p>
    <w:p w14:paraId="33CD1100" w14:textId="77777777" w:rsidR="009A7938" w:rsidRPr="0003761B" w:rsidRDefault="009A7938" w:rsidP="009A7938">
      <w:pPr>
        <w:widowControl w:val="0"/>
        <w:spacing w:line="264" w:lineRule="auto"/>
        <w:ind w:firstLine="5954"/>
        <w:rPr>
          <w:sz w:val="22"/>
          <w:szCs w:val="22"/>
          <w:lang w:val="lt-LT" w:eastAsia="lt-LT"/>
        </w:rPr>
      </w:pPr>
      <w:r>
        <w:rPr>
          <w:sz w:val="22"/>
          <w:szCs w:val="22"/>
          <w:lang w:val="lt-LT" w:eastAsia="lt-LT"/>
        </w:rPr>
        <w:t>priedas Nr. 1</w:t>
      </w:r>
    </w:p>
    <w:p w14:paraId="5D11F6A7" w14:textId="77777777" w:rsidR="009A7938" w:rsidRPr="0003761B" w:rsidRDefault="009A7938" w:rsidP="009A7938">
      <w:pPr>
        <w:widowControl w:val="0"/>
        <w:spacing w:line="264" w:lineRule="auto"/>
        <w:ind w:firstLine="567"/>
        <w:jc w:val="center"/>
        <w:rPr>
          <w:b/>
          <w:sz w:val="22"/>
          <w:szCs w:val="22"/>
          <w:lang w:val="lt-LT" w:eastAsia="lt-LT"/>
        </w:rPr>
      </w:pPr>
    </w:p>
    <w:p w14:paraId="153053B7" w14:textId="77777777" w:rsidR="009A7938" w:rsidRPr="0003761B" w:rsidRDefault="009A7938" w:rsidP="009A7938">
      <w:pPr>
        <w:widowControl w:val="0"/>
        <w:spacing w:line="264" w:lineRule="auto"/>
        <w:ind w:firstLine="567"/>
        <w:jc w:val="center"/>
        <w:rPr>
          <w:sz w:val="22"/>
          <w:szCs w:val="22"/>
          <w:lang w:val="lt-LT" w:eastAsia="lt-LT"/>
        </w:rPr>
      </w:pPr>
      <w:r>
        <w:rPr>
          <w:b/>
          <w:sz w:val="22"/>
          <w:szCs w:val="22"/>
          <w:lang w:val="lt-LT" w:eastAsia="lt-LT"/>
        </w:rPr>
        <w:t>ASMENS DUOMENŲ APRAŠYMAS IR TVARKYMO SĄLYGOS</w:t>
      </w:r>
    </w:p>
    <w:p w14:paraId="7A084E4C" w14:textId="02F8BAA7" w:rsidR="009A7938" w:rsidRPr="0003761B" w:rsidRDefault="009A7938" w:rsidP="009A7938">
      <w:pPr>
        <w:spacing w:line="264" w:lineRule="auto"/>
        <w:ind w:firstLine="567"/>
        <w:jc w:val="center"/>
        <w:rPr>
          <w:sz w:val="22"/>
          <w:szCs w:val="22"/>
          <w:lang w:val="lt-LT" w:eastAsia="lt-LT"/>
        </w:rPr>
      </w:pPr>
      <w:r>
        <w:rPr>
          <w:sz w:val="22"/>
          <w:szCs w:val="22"/>
          <w:lang w:val="lt-LT" w:eastAsia="lt-LT"/>
        </w:rPr>
        <w:t>2026 m. ____________ d.</w:t>
      </w:r>
    </w:p>
    <w:p w14:paraId="2BB0AA01" w14:textId="77777777" w:rsidR="009A7938" w:rsidRPr="0003761B" w:rsidRDefault="009A7938" w:rsidP="009A7938">
      <w:pPr>
        <w:spacing w:line="264" w:lineRule="auto"/>
        <w:ind w:firstLine="567"/>
        <w:jc w:val="center"/>
        <w:rPr>
          <w:sz w:val="22"/>
          <w:szCs w:val="22"/>
          <w:lang w:val="lt-LT" w:eastAsia="lt-LT"/>
        </w:rPr>
      </w:pPr>
      <w:r>
        <w:rPr>
          <w:sz w:val="22"/>
          <w:szCs w:val="22"/>
          <w:lang w:val="lt-LT" w:eastAsia="lt-LT"/>
        </w:rPr>
        <w:t>Vilnius</w:t>
      </w:r>
    </w:p>
    <w:p w14:paraId="3376AD86" w14:textId="77777777" w:rsidR="009A7938" w:rsidRPr="0003761B" w:rsidRDefault="009A7938" w:rsidP="009A7938">
      <w:pPr>
        <w:spacing w:line="264" w:lineRule="auto"/>
        <w:ind w:firstLine="567"/>
        <w:jc w:val="both"/>
        <w:rPr>
          <w:sz w:val="22"/>
          <w:szCs w:val="22"/>
          <w:lang w:val="lt-LT" w:eastAsia="lt-LT"/>
        </w:rPr>
      </w:pPr>
    </w:p>
    <w:tbl>
      <w:tblPr>
        <w:tblW w:w="10665" w:type="dxa"/>
        <w:tblInd w:w="-743" w:type="dxa"/>
        <w:tblLook w:val="04A0" w:firstRow="1" w:lastRow="0" w:firstColumn="1" w:lastColumn="0" w:noHBand="0" w:noVBand="1"/>
      </w:tblPr>
      <w:tblGrid>
        <w:gridCol w:w="2576"/>
        <w:gridCol w:w="8089"/>
      </w:tblGrid>
      <w:tr w:rsidR="009A7938" w:rsidRPr="0003761B" w14:paraId="11CD2EBB" w14:textId="77777777" w:rsidTr="00A50F35">
        <w:trPr>
          <w:trHeight w:val="296"/>
        </w:trPr>
        <w:tc>
          <w:tcPr>
            <w:tcW w:w="2576" w:type="dxa"/>
            <w:vMerge w:val="restart"/>
            <w:tcBorders>
              <w:top w:val="single" w:sz="8" w:space="0" w:color="auto"/>
              <w:left w:val="single" w:sz="8" w:space="0" w:color="auto"/>
              <w:bottom w:val="single" w:sz="8" w:space="0" w:color="000000"/>
              <w:right w:val="single" w:sz="8" w:space="0" w:color="auto"/>
            </w:tcBorders>
            <w:shd w:val="clear" w:color="000000" w:fill="D9D9D9"/>
            <w:vAlign w:val="center"/>
            <w:hideMark/>
          </w:tcPr>
          <w:p w14:paraId="6AEBBA41" w14:textId="77777777" w:rsidR="009A7938" w:rsidRPr="0003761B" w:rsidRDefault="009A7938" w:rsidP="00A50F35">
            <w:pPr>
              <w:rPr>
                <w:b/>
                <w:bCs/>
                <w:color w:val="000000"/>
                <w:sz w:val="22"/>
                <w:szCs w:val="22"/>
                <w:lang w:val="lt-LT" w:eastAsia="lt-LT"/>
              </w:rPr>
            </w:pPr>
            <w:r>
              <w:rPr>
                <w:b/>
                <w:bCs/>
                <w:color w:val="000000"/>
                <w:sz w:val="22"/>
                <w:szCs w:val="22"/>
                <w:lang w:val="lt-LT" w:eastAsia="lt-LT"/>
              </w:rPr>
              <w:t>Duomenų subjektų, kurių Asmens duomenis tvarko Duomenų tvarkytojas Duomenų valdytojo vardu, kategorijos:</w:t>
            </w:r>
          </w:p>
        </w:tc>
        <w:tc>
          <w:tcPr>
            <w:tcW w:w="8089" w:type="dxa"/>
            <w:tcBorders>
              <w:top w:val="single" w:sz="8" w:space="0" w:color="auto"/>
              <w:left w:val="nil"/>
              <w:bottom w:val="nil"/>
              <w:right w:val="single" w:sz="8" w:space="0" w:color="auto"/>
            </w:tcBorders>
            <w:noWrap/>
            <w:vAlign w:val="center"/>
          </w:tcPr>
          <w:p w14:paraId="705541E0" w14:textId="77777777" w:rsidR="009A7938" w:rsidRPr="0003761B" w:rsidRDefault="009A7938" w:rsidP="00A50F35">
            <w:pPr>
              <w:ind w:firstLine="567"/>
              <w:jc w:val="both"/>
              <w:rPr>
                <w:color w:val="000000"/>
                <w:sz w:val="22"/>
                <w:szCs w:val="22"/>
                <w:lang w:val="lt-LT" w:eastAsia="lt-LT"/>
              </w:rPr>
            </w:pPr>
            <w:r>
              <w:rPr>
                <w:lang w:val="lt-LT"/>
              </w:rPr>
              <w:t>Paslaugų gavėjo darbuotojai ir kiti Paslaugų gavėjo duomenų perdavimo tinklo bei interneto ryšio naudotojai; Paslaugų gavėjo atstovai ir už Pagrindinės sutarties vykdymą atsakingi asmenys.</w:t>
            </w:r>
          </w:p>
        </w:tc>
      </w:tr>
      <w:tr w:rsidR="009A7938" w:rsidRPr="0003761B" w14:paraId="446DCEC9" w14:textId="77777777" w:rsidTr="00A50F35">
        <w:trPr>
          <w:trHeight w:val="296"/>
        </w:trPr>
        <w:tc>
          <w:tcPr>
            <w:tcW w:w="2576" w:type="dxa"/>
            <w:vMerge/>
            <w:tcBorders>
              <w:top w:val="single" w:sz="8" w:space="0" w:color="auto"/>
              <w:left w:val="single" w:sz="8" w:space="0" w:color="auto"/>
              <w:bottom w:val="single" w:sz="8" w:space="0" w:color="000000"/>
              <w:right w:val="single" w:sz="8" w:space="0" w:color="auto"/>
            </w:tcBorders>
            <w:vAlign w:val="center"/>
            <w:hideMark/>
          </w:tcPr>
          <w:p w14:paraId="07867542" w14:textId="77777777" w:rsidR="009A7938" w:rsidRPr="0003761B" w:rsidRDefault="009A7938" w:rsidP="00A50F35">
            <w:pPr>
              <w:ind w:firstLine="567"/>
              <w:rPr>
                <w:b/>
                <w:bCs/>
                <w:color w:val="000000"/>
                <w:sz w:val="22"/>
                <w:szCs w:val="22"/>
                <w:lang w:val="lt-LT" w:eastAsia="lt-LT"/>
              </w:rPr>
            </w:pPr>
          </w:p>
        </w:tc>
        <w:tc>
          <w:tcPr>
            <w:tcW w:w="8089" w:type="dxa"/>
            <w:tcBorders>
              <w:top w:val="nil"/>
              <w:left w:val="nil"/>
              <w:bottom w:val="nil"/>
              <w:right w:val="single" w:sz="8" w:space="0" w:color="auto"/>
            </w:tcBorders>
            <w:noWrap/>
            <w:vAlign w:val="center"/>
          </w:tcPr>
          <w:p w14:paraId="4C4D16BB" w14:textId="77777777" w:rsidR="009A7938" w:rsidRPr="0003761B" w:rsidRDefault="009A7938" w:rsidP="00A50F35">
            <w:pPr>
              <w:jc w:val="both"/>
              <w:rPr>
                <w:color w:val="000000"/>
                <w:sz w:val="22"/>
                <w:szCs w:val="22"/>
                <w:lang w:val="lt-LT" w:eastAsia="lt-LT"/>
              </w:rPr>
            </w:pPr>
          </w:p>
        </w:tc>
      </w:tr>
      <w:tr w:rsidR="009A7938" w:rsidRPr="0003761B" w14:paraId="002897EB" w14:textId="77777777" w:rsidTr="00A50F35">
        <w:trPr>
          <w:trHeight w:val="296"/>
        </w:trPr>
        <w:tc>
          <w:tcPr>
            <w:tcW w:w="2576" w:type="dxa"/>
            <w:vMerge/>
            <w:tcBorders>
              <w:top w:val="single" w:sz="8" w:space="0" w:color="auto"/>
              <w:left w:val="single" w:sz="8" w:space="0" w:color="auto"/>
              <w:bottom w:val="single" w:sz="8" w:space="0" w:color="000000"/>
              <w:right w:val="single" w:sz="8" w:space="0" w:color="auto"/>
            </w:tcBorders>
            <w:vAlign w:val="center"/>
            <w:hideMark/>
          </w:tcPr>
          <w:p w14:paraId="43A2E078" w14:textId="77777777" w:rsidR="009A7938" w:rsidRPr="0003761B" w:rsidRDefault="009A7938" w:rsidP="00A50F35">
            <w:pPr>
              <w:ind w:firstLine="567"/>
              <w:rPr>
                <w:b/>
                <w:bCs/>
                <w:color w:val="000000"/>
                <w:sz w:val="22"/>
                <w:szCs w:val="22"/>
                <w:lang w:val="lt-LT" w:eastAsia="lt-LT"/>
              </w:rPr>
            </w:pPr>
          </w:p>
        </w:tc>
        <w:tc>
          <w:tcPr>
            <w:tcW w:w="8089" w:type="dxa"/>
            <w:tcBorders>
              <w:top w:val="nil"/>
              <w:left w:val="nil"/>
              <w:bottom w:val="nil"/>
              <w:right w:val="single" w:sz="8" w:space="0" w:color="auto"/>
            </w:tcBorders>
            <w:noWrap/>
            <w:vAlign w:val="center"/>
          </w:tcPr>
          <w:p w14:paraId="5A8A2133" w14:textId="77777777" w:rsidR="009A7938" w:rsidRPr="0003761B" w:rsidRDefault="009A7938" w:rsidP="00A50F35">
            <w:pPr>
              <w:jc w:val="both"/>
              <w:rPr>
                <w:color w:val="000000"/>
                <w:sz w:val="22"/>
                <w:szCs w:val="22"/>
                <w:lang w:val="lt-LT" w:eastAsia="lt-LT"/>
              </w:rPr>
            </w:pPr>
          </w:p>
        </w:tc>
      </w:tr>
      <w:tr w:rsidR="009A7938" w:rsidRPr="0003761B" w14:paraId="76668013" w14:textId="77777777" w:rsidTr="00A50F35">
        <w:trPr>
          <w:trHeight w:val="323"/>
        </w:trPr>
        <w:tc>
          <w:tcPr>
            <w:tcW w:w="2576" w:type="dxa"/>
            <w:vMerge/>
            <w:tcBorders>
              <w:top w:val="single" w:sz="8" w:space="0" w:color="auto"/>
              <w:left w:val="single" w:sz="8" w:space="0" w:color="auto"/>
              <w:bottom w:val="single" w:sz="8" w:space="0" w:color="000000"/>
              <w:right w:val="single" w:sz="8" w:space="0" w:color="auto"/>
            </w:tcBorders>
            <w:vAlign w:val="center"/>
            <w:hideMark/>
          </w:tcPr>
          <w:p w14:paraId="3058C58C" w14:textId="77777777" w:rsidR="009A7938" w:rsidRPr="0003761B" w:rsidRDefault="009A7938" w:rsidP="00A50F35">
            <w:pPr>
              <w:ind w:firstLine="567"/>
              <w:rPr>
                <w:b/>
                <w:bCs/>
                <w:color w:val="000000"/>
                <w:sz w:val="22"/>
                <w:szCs w:val="22"/>
                <w:lang w:val="lt-LT" w:eastAsia="lt-LT"/>
              </w:rPr>
            </w:pPr>
          </w:p>
        </w:tc>
        <w:tc>
          <w:tcPr>
            <w:tcW w:w="8089" w:type="dxa"/>
            <w:tcBorders>
              <w:top w:val="nil"/>
              <w:left w:val="nil"/>
              <w:bottom w:val="nil"/>
              <w:right w:val="single" w:sz="8" w:space="0" w:color="auto"/>
            </w:tcBorders>
            <w:noWrap/>
            <w:vAlign w:val="center"/>
          </w:tcPr>
          <w:p w14:paraId="589F6805" w14:textId="77777777" w:rsidR="009A7938" w:rsidRPr="0003761B" w:rsidRDefault="009A7938" w:rsidP="00A50F35">
            <w:pPr>
              <w:ind w:firstLine="567"/>
              <w:jc w:val="both"/>
              <w:rPr>
                <w:color w:val="000000"/>
                <w:sz w:val="22"/>
                <w:szCs w:val="22"/>
                <w:lang w:val="lt-LT" w:eastAsia="lt-LT"/>
              </w:rPr>
            </w:pPr>
          </w:p>
        </w:tc>
      </w:tr>
      <w:tr w:rsidR="009A7938" w:rsidRPr="0003761B" w14:paraId="3AF79635" w14:textId="77777777" w:rsidTr="00A50F35">
        <w:trPr>
          <w:trHeight w:val="46"/>
        </w:trPr>
        <w:tc>
          <w:tcPr>
            <w:tcW w:w="2576" w:type="dxa"/>
            <w:vMerge/>
            <w:tcBorders>
              <w:top w:val="single" w:sz="8" w:space="0" w:color="auto"/>
              <w:left w:val="single" w:sz="8" w:space="0" w:color="auto"/>
              <w:bottom w:val="single" w:sz="8" w:space="0" w:color="000000"/>
              <w:right w:val="single" w:sz="8" w:space="0" w:color="auto"/>
            </w:tcBorders>
            <w:vAlign w:val="center"/>
            <w:hideMark/>
          </w:tcPr>
          <w:p w14:paraId="554C4732" w14:textId="77777777" w:rsidR="009A7938" w:rsidRPr="0003761B" w:rsidRDefault="009A7938" w:rsidP="00A50F35">
            <w:pPr>
              <w:ind w:firstLine="567"/>
              <w:rPr>
                <w:b/>
                <w:bCs/>
                <w:color w:val="000000"/>
                <w:sz w:val="22"/>
                <w:szCs w:val="22"/>
                <w:lang w:val="lt-LT" w:eastAsia="lt-LT"/>
              </w:rPr>
            </w:pPr>
          </w:p>
        </w:tc>
        <w:tc>
          <w:tcPr>
            <w:tcW w:w="8089" w:type="dxa"/>
            <w:tcBorders>
              <w:top w:val="nil"/>
              <w:left w:val="nil"/>
              <w:bottom w:val="single" w:sz="8" w:space="0" w:color="auto"/>
              <w:right w:val="single" w:sz="8" w:space="0" w:color="auto"/>
            </w:tcBorders>
            <w:noWrap/>
            <w:vAlign w:val="center"/>
          </w:tcPr>
          <w:p w14:paraId="6A543163" w14:textId="77777777" w:rsidR="009A7938" w:rsidRPr="0003761B" w:rsidRDefault="009A7938" w:rsidP="00A50F35">
            <w:pPr>
              <w:ind w:firstLine="567"/>
              <w:jc w:val="both"/>
              <w:rPr>
                <w:color w:val="000000"/>
                <w:sz w:val="22"/>
                <w:szCs w:val="22"/>
                <w:lang w:val="lt-LT" w:eastAsia="lt-LT"/>
              </w:rPr>
            </w:pPr>
          </w:p>
        </w:tc>
      </w:tr>
      <w:tr w:rsidR="009A7938" w:rsidRPr="0003761B" w14:paraId="3A5BD05D" w14:textId="77777777" w:rsidTr="00A50F35">
        <w:trPr>
          <w:trHeight w:val="508"/>
        </w:trPr>
        <w:tc>
          <w:tcPr>
            <w:tcW w:w="2576" w:type="dxa"/>
            <w:vMerge w:val="restart"/>
            <w:tcBorders>
              <w:top w:val="nil"/>
              <w:left w:val="single" w:sz="8" w:space="0" w:color="auto"/>
              <w:bottom w:val="single" w:sz="8" w:space="0" w:color="000000"/>
              <w:right w:val="single" w:sz="8" w:space="0" w:color="auto"/>
            </w:tcBorders>
            <w:shd w:val="clear" w:color="000000" w:fill="D9D9D9"/>
            <w:vAlign w:val="center"/>
            <w:hideMark/>
          </w:tcPr>
          <w:p w14:paraId="474A30AB" w14:textId="77777777" w:rsidR="009A7938" w:rsidRPr="0003761B" w:rsidRDefault="009A7938" w:rsidP="00A50F35">
            <w:pPr>
              <w:rPr>
                <w:b/>
                <w:bCs/>
                <w:color w:val="000000"/>
                <w:sz w:val="22"/>
                <w:szCs w:val="22"/>
                <w:lang w:val="lt-LT" w:eastAsia="lt-LT"/>
              </w:rPr>
            </w:pPr>
            <w:r>
              <w:rPr>
                <w:b/>
                <w:bCs/>
                <w:color w:val="000000"/>
                <w:sz w:val="22"/>
                <w:szCs w:val="22"/>
                <w:lang w:val="lt-LT" w:eastAsia="lt-LT"/>
              </w:rPr>
              <w:t>Duomenų tvarkytojo tvarkomi Asmens duomenys / Asmens duomenų kategorijos:</w:t>
            </w:r>
          </w:p>
        </w:tc>
        <w:tc>
          <w:tcPr>
            <w:tcW w:w="8089" w:type="dxa"/>
            <w:tcBorders>
              <w:top w:val="nil"/>
              <w:left w:val="nil"/>
              <w:bottom w:val="nil"/>
              <w:right w:val="single" w:sz="8" w:space="0" w:color="auto"/>
            </w:tcBorders>
            <w:noWrap/>
            <w:vAlign w:val="center"/>
          </w:tcPr>
          <w:p w14:paraId="0439D98E" w14:textId="77777777" w:rsidR="009A7938" w:rsidRPr="0003761B" w:rsidRDefault="009A7938" w:rsidP="00A50F35">
            <w:pPr>
              <w:contextualSpacing/>
              <w:rPr>
                <w:color w:val="000000"/>
                <w:sz w:val="22"/>
                <w:szCs w:val="22"/>
                <w:lang w:val="lt-LT" w:eastAsia="lt-LT"/>
              </w:rPr>
            </w:pPr>
            <w:r>
              <w:rPr>
                <w:lang w:val="lt-LT"/>
              </w:rPr>
              <w:t>Teikiant paslaugas sukuriami ir saugomi techniniai duomenys: IP adresai, naudotojų ir įrenginių identifikatoriai, prisijungimo bei įvykių žurnalų (</w:t>
            </w:r>
            <w:proofErr w:type="spellStart"/>
            <w:r>
              <w:rPr>
                <w:lang w:val="lt-LT"/>
              </w:rPr>
              <w:t>log</w:t>
            </w:r>
            <w:proofErr w:type="spellEnd"/>
            <w:r>
              <w:rPr>
                <w:lang w:val="lt-LT"/>
              </w:rPr>
              <w:t>) įrašai, incidentų registravimo duomenys. Šalinant gedimus nuotoliniu būdu ir teikiant konsultacines paslaugas – Paslaugų gavėjo informacinėse sistemose esantys asmens duomenys, prie kurių Duomenų tvarkytojas gauna prieigą (vardas, pavardė, pareigos, kontaktiniai duomenys, naudotojo paskyros duomenys).</w:t>
            </w:r>
          </w:p>
        </w:tc>
      </w:tr>
      <w:tr w:rsidR="009A7938" w:rsidRPr="0003761B" w14:paraId="7EE60CCC" w14:textId="77777777" w:rsidTr="00A50F35">
        <w:trPr>
          <w:trHeight w:val="46"/>
        </w:trPr>
        <w:tc>
          <w:tcPr>
            <w:tcW w:w="2576" w:type="dxa"/>
            <w:vMerge/>
            <w:tcBorders>
              <w:top w:val="nil"/>
              <w:left w:val="single" w:sz="8" w:space="0" w:color="auto"/>
              <w:bottom w:val="single" w:sz="8" w:space="0" w:color="000000"/>
              <w:right w:val="single" w:sz="8" w:space="0" w:color="auto"/>
            </w:tcBorders>
            <w:vAlign w:val="center"/>
            <w:hideMark/>
          </w:tcPr>
          <w:p w14:paraId="6F5546F7" w14:textId="77777777" w:rsidR="009A7938" w:rsidRPr="0003761B" w:rsidRDefault="009A7938" w:rsidP="00A50F35">
            <w:pPr>
              <w:ind w:firstLine="567"/>
              <w:rPr>
                <w:b/>
                <w:bCs/>
                <w:color w:val="000000"/>
                <w:sz w:val="22"/>
                <w:szCs w:val="22"/>
                <w:lang w:val="lt-LT" w:eastAsia="lt-LT"/>
              </w:rPr>
            </w:pPr>
          </w:p>
        </w:tc>
        <w:tc>
          <w:tcPr>
            <w:tcW w:w="8089" w:type="dxa"/>
            <w:tcBorders>
              <w:top w:val="nil"/>
              <w:left w:val="nil"/>
              <w:bottom w:val="single" w:sz="8" w:space="0" w:color="auto"/>
              <w:right w:val="single" w:sz="8" w:space="0" w:color="auto"/>
            </w:tcBorders>
            <w:noWrap/>
            <w:vAlign w:val="center"/>
            <w:hideMark/>
          </w:tcPr>
          <w:p w14:paraId="35906100" w14:textId="77777777" w:rsidR="009A7938" w:rsidRPr="0003761B" w:rsidRDefault="009A7938" w:rsidP="00A50F35">
            <w:pPr>
              <w:ind w:firstLine="567"/>
              <w:jc w:val="both"/>
              <w:rPr>
                <w:color w:val="000000"/>
                <w:sz w:val="22"/>
                <w:szCs w:val="22"/>
                <w:lang w:val="lt-LT" w:eastAsia="lt-LT"/>
              </w:rPr>
            </w:pPr>
          </w:p>
        </w:tc>
      </w:tr>
      <w:tr w:rsidR="009A7938" w:rsidRPr="0003761B" w14:paraId="3FC6AAA1" w14:textId="77777777" w:rsidTr="00A50F35">
        <w:trPr>
          <w:trHeight w:val="139"/>
        </w:trPr>
        <w:tc>
          <w:tcPr>
            <w:tcW w:w="2576" w:type="dxa"/>
            <w:tcBorders>
              <w:top w:val="nil"/>
              <w:left w:val="single" w:sz="8" w:space="0" w:color="auto"/>
              <w:bottom w:val="single" w:sz="8" w:space="0" w:color="auto"/>
              <w:right w:val="single" w:sz="8" w:space="0" w:color="auto"/>
            </w:tcBorders>
            <w:shd w:val="clear" w:color="000000" w:fill="D9D9D9"/>
            <w:vAlign w:val="center"/>
            <w:hideMark/>
          </w:tcPr>
          <w:p w14:paraId="5A85D91B" w14:textId="77777777" w:rsidR="009A7938" w:rsidRPr="0003761B" w:rsidRDefault="009A7938" w:rsidP="00A50F35">
            <w:pPr>
              <w:rPr>
                <w:b/>
                <w:bCs/>
                <w:color w:val="000000"/>
                <w:sz w:val="22"/>
                <w:szCs w:val="22"/>
                <w:lang w:val="lt-LT" w:eastAsia="lt-LT"/>
              </w:rPr>
            </w:pPr>
            <w:r>
              <w:rPr>
                <w:b/>
                <w:bCs/>
                <w:color w:val="000000"/>
                <w:sz w:val="22"/>
                <w:szCs w:val="22"/>
                <w:lang w:val="lt-LT" w:eastAsia="lt-LT"/>
              </w:rPr>
              <w:t>Duomenų tvarkytojo atliekamo Asmens duomenų tvarkymo tikslas:</w:t>
            </w:r>
          </w:p>
        </w:tc>
        <w:tc>
          <w:tcPr>
            <w:tcW w:w="8089" w:type="dxa"/>
            <w:tcBorders>
              <w:top w:val="nil"/>
              <w:left w:val="nil"/>
              <w:bottom w:val="single" w:sz="8" w:space="0" w:color="auto"/>
              <w:right w:val="single" w:sz="8" w:space="0" w:color="auto"/>
            </w:tcBorders>
            <w:noWrap/>
            <w:vAlign w:val="center"/>
            <w:hideMark/>
          </w:tcPr>
          <w:p w14:paraId="5BE6C955" w14:textId="77777777" w:rsidR="009A7938" w:rsidRPr="0003761B" w:rsidRDefault="009A7938" w:rsidP="00A50F35">
            <w:pPr>
              <w:ind w:firstLine="567"/>
              <w:jc w:val="both"/>
              <w:rPr>
                <w:color w:val="000000"/>
                <w:sz w:val="22"/>
                <w:szCs w:val="22"/>
                <w:lang w:val="lt-LT" w:eastAsia="lt-LT"/>
              </w:rPr>
            </w:pPr>
            <w:r>
              <w:rPr>
                <w:lang w:val="lt-LT"/>
              </w:rPr>
              <w:t>Duomenų perdavimo, saugaus interneto ryšio ir konsultacinių paslaugų teikimas, tinklo bei paslaugų veikimo užtikrinimas, incidentų nustatymas ir šalinimas, paslaugų kokybės (SLA) rodiklių apskaita vykdant Pagrindinę sutartį.</w:t>
            </w:r>
          </w:p>
        </w:tc>
      </w:tr>
    </w:tbl>
    <w:p w14:paraId="438CB9C8" w14:textId="77777777" w:rsidR="009A7938" w:rsidRPr="0003761B" w:rsidRDefault="009A7938" w:rsidP="009A7938">
      <w:pPr>
        <w:ind w:firstLine="567"/>
        <w:jc w:val="both"/>
        <w:rPr>
          <w:sz w:val="22"/>
          <w:szCs w:val="22"/>
          <w:lang w:val="lt-LT" w:eastAsia="lt-LT"/>
        </w:rPr>
      </w:pPr>
    </w:p>
    <w:tbl>
      <w:tblPr>
        <w:tblW w:w="10656" w:type="dxa"/>
        <w:tblInd w:w="-743" w:type="dxa"/>
        <w:tblLook w:val="04A0" w:firstRow="1" w:lastRow="0" w:firstColumn="1" w:lastColumn="0" w:noHBand="0" w:noVBand="1"/>
      </w:tblPr>
      <w:tblGrid>
        <w:gridCol w:w="2576"/>
        <w:gridCol w:w="8080"/>
      </w:tblGrid>
      <w:tr w:rsidR="009A7938" w:rsidRPr="0003761B" w14:paraId="5427E259" w14:textId="77777777" w:rsidTr="00A50F35">
        <w:trPr>
          <w:trHeight w:val="158"/>
        </w:trPr>
        <w:tc>
          <w:tcPr>
            <w:tcW w:w="2576" w:type="dxa"/>
            <w:tcBorders>
              <w:top w:val="single" w:sz="4" w:space="0" w:color="auto"/>
              <w:left w:val="single" w:sz="8" w:space="0" w:color="auto"/>
              <w:bottom w:val="single" w:sz="8" w:space="0" w:color="auto"/>
              <w:right w:val="single" w:sz="8" w:space="0" w:color="auto"/>
            </w:tcBorders>
            <w:shd w:val="clear" w:color="000000" w:fill="D9D9D9"/>
            <w:vAlign w:val="center"/>
            <w:hideMark/>
          </w:tcPr>
          <w:p w14:paraId="08BFF897" w14:textId="77777777" w:rsidR="009A7938" w:rsidRPr="0003761B" w:rsidRDefault="009A7938" w:rsidP="00A50F35">
            <w:pPr>
              <w:rPr>
                <w:b/>
                <w:bCs/>
                <w:color w:val="000000"/>
                <w:sz w:val="22"/>
                <w:szCs w:val="22"/>
                <w:lang w:val="lt-LT" w:eastAsia="lt-LT"/>
              </w:rPr>
            </w:pPr>
            <w:r>
              <w:rPr>
                <w:b/>
                <w:bCs/>
                <w:color w:val="000000"/>
                <w:sz w:val="22"/>
                <w:szCs w:val="22"/>
                <w:lang w:val="lt-LT" w:eastAsia="lt-LT"/>
              </w:rPr>
              <w:t>Asmens duomenų tvarkymo trukmė (laikotarpis):</w:t>
            </w:r>
          </w:p>
        </w:tc>
        <w:tc>
          <w:tcPr>
            <w:tcW w:w="8080" w:type="dxa"/>
            <w:tcBorders>
              <w:top w:val="single" w:sz="4" w:space="0" w:color="auto"/>
              <w:left w:val="nil"/>
              <w:bottom w:val="single" w:sz="8" w:space="0" w:color="auto"/>
              <w:right w:val="single" w:sz="8" w:space="0" w:color="auto"/>
            </w:tcBorders>
            <w:noWrap/>
            <w:vAlign w:val="center"/>
            <w:hideMark/>
          </w:tcPr>
          <w:p w14:paraId="47B05E8B" w14:textId="77777777" w:rsidR="009A7938" w:rsidRPr="0003761B" w:rsidRDefault="009A7938" w:rsidP="00A50F35">
            <w:pPr>
              <w:ind w:firstLine="567"/>
              <w:jc w:val="both"/>
              <w:rPr>
                <w:color w:val="000000"/>
                <w:sz w:val="22"/>
                <w:szCs w:val="22"/>
                <w:lang w:val="lt-LT" w:eastAsia="lt-LT"/>
              </w:rPr>
            </w:pPr>
            <w:r>
              <w:rPr>
                <w:lang w:val="lt-LT"/>
              </w:rPr>
              <w:t>Pagrindinės sutarties galiojimo laikotarpiu. Įvykių žurnalų (</w:t>
            </w:r>
            <w:proofErr w:type="spellStart"/>
            <w:r>
              <w:rPr>
                <w:lang w:val="lt-LT"/>
              </w:rPr>
              <w:t>log</w:t>
            </w:r>
            <w:proofErr w:type="spellEnd"/>
            <w:r>
              <w:rPr>
                <w:lang w:val="lt-LT"/>
              </w:rPr>
              <w:t>) įrašai saugomi nedaugiau nei 6 (šešis) mėnesius, jeigu teisės aktai nenustato kitaip. Pasibaigus Pagrindinei sutarčiai taikomas šios Sutarties skyrius dėl priemonių, kurių imamasi pasibaigus Asmens duomenų tvarkymui.</w:t>
            </w:r>
          </w:p>
        </w:tc>
      </w:tr>
      <w:tr w:rsidR="009A7938" w:rsidRPr="0003761B" w14:paraId="0C782733" w14:textId="77777777" w:rsidTr="00A50F35">
        <w:trPr>
          <w:trHeight w:val="284"/>
        </w:trPr>
        <w:tc>
          <w:tcPr>
            <w:tcW w:w="2576" w:type="dxa"/>
            <w:vMerge w:val="restart"/>
            <w:tcBorders>
              <w:top w:val="nil"/>
              <w:left w:val="single" w:sz="8" w:space="0" w:color="auto"/>
              <w:bottom w:val="single" w:sz="8" w:space="0" w:color="000000"/>
              <w:right w:val="single" w:sz="8" w:space="0" w:color="auto"/>
            </w:tcBorders>
            <w:shd w:val="clear" w:color="000000" w:fill="D9D9D9"/>
            <w:vAlign w:val="center"/>
            <w:hideMark/>
          </w:tcPr>
          <w:p w14:paraId="192340BC" w14:textId="77777777" w:rsidR="009A7938" w:rsidRPr="0003761B" w:rsidRDefault="009A7938" w:rsidP="00A50F35">
            <w:pPr>
              <w:rPr>
                <w:b/>
                <w:bCs/>
                <w:color w:val="000000"/>
                <w:sz w:val="22"/>
                <w:szCs w:val="22"/>
                <w:lang w:val="lt-LT" w:eastAsia="lt-LT"/>
              </w:rPr>
            </w:pPr>
            <w:r>
              <w:rPr>
                <w:b/>
                <w:bCs/>
                <w:color w:val="000000"/>
                <w:sz w:val="22"/>
                <w:szCs w:val="22"/>
                <w:lang w:val="lt-LT" w:eastAsia="lt-LT"/>
              </w:rPr>
              <w:t>Duomenų tvarkytojo taikomų techninių ir organizacinių saugumo priemonių aprašymas</w:t>
            </w:r>
          </w:p>
        </w:tc>
        <w:tc>
          <w:tcPr>
            <w:tcW w:w="8080" w:type="dxa"/>
            <w:tcBorders>
              <w:top w:val="nil"/>
              <w:left w:val="nil"/>
              <w:bottom w:val="nil"/>
              <w:right w:val="single" w:sz="8" w:space="0" w:color="auto"/>
            </w:tcBorders>
            <w:noWrap/>
            <w:vAlign w:val="center"/>
            <w:hideMark/>
          </w:tcPr>
          <w:p w14:paraId="78771BF3" w14:textId="77777777" w:rsidR="009A7938" w:rsidRPr="0003761B" w:rsidRDefault="009A7938" w:rsidP="00A50F35">
            <w:pPr>
              <w:jc w:val="both"/>
              <w:rPr>
                <w:color w:val="000000"/>
                <w:sz w:val="22"/>
                <w:szCs w:val="22"/>
                <w:lang w:val="lt-LT" w:eastAsia="lt-LT"/>
              </w:rPr>
            </w:pPr>
            <w:r>
              <w:rPr>
                <w:color w:val="000000"/>
                <w:sz w:val="22"/>
                <w:szCs w:val="22"/>
                <w:lang w:val="lt-LT" w:eastAsia="lt-LT"/>
              </w:rPr>
              <w:t>1. Darbuotojų skaičiaus prieigos kontrolė prie asmens duomenų, užtikrintas individualizuotas asmens duomenų prieinamumo lygis;</w:t>
            </w:r>
          </w:p>
        </w:tc>
      </w:tr>
      <w:tr w:rsidR="009A7938" w:rsidRPr="0003761B" w14:paraId="6F596B91" w14:textId="77777777" w:rsidTr="00A50F35">
        <w:trPr>
          <w:trHeight w:val="284"/>
        </w:trPr>
        <w:tc>
          <w:tcPr>
            <w:tcW w:w="2576" w:type="dxa"/>
            <w:vMerge/>
            <w:tcBorders>
              <w:top w:val="nil"/>
              <w:left w:val="single" w:sz="8" w:space="0" w:color="auto"/>
              <w:bottom w:val="single" w:sz="8" w:space="0" w:color="000000"/>
              <w:right w:val="single" w:sz="8" w:space="0" w:color="auto"/>
            </w:tcBorders>
            <w:vAlign w:val="center"/>
            <w:hideMark/>
          </w:tcPr>
          <w:p w14:paraId="788494FC" w14:textId="77777777" w:rsidR="009A7938" w:rsidRPr="0003761B" w:rsidRDefault="009A7938" w:rsidP="00A50F35">
            <w:pPr>
              <w:ind w:firstLine="567"/>
              <w:jc w:val="both"/>
              <w:rPr>
                <w:b/>
                <w:bCs/>
                <w:color w:val="000000"/>
                <w:sz w:val="22"/>
                <w:szCs w:val="22"/>
                <w:lang w:val="lt-LT" w:eastAsia="lt-LT"/>
              </w:rPr>
            </w:pPr>
          </w:p>
        </w:tc>
        <w:tc>
          <w:tcPr>
            <w:tcW w:w="8080" w:type="dxa"/>
            <w:tcBorders>
              <w:top w:val="nil"/>
              <w:left w:val="nil"/>
              <w:bottom w:val="nil"/>
              <w:right w:val="single" w:sz="8" w:space="0" w:color="auto"/>
            </w:tcBorders>
            <w:vAlign w:val="center"/>
            <w:hideMark/>
          </w:tcPr>
          <w:p w14:paraId="11547000" w14:textId="77777777" w:rsidR="009A7938" w:rsidRPr="0003761B" w:rsidRDefault="009A7938" w:rsidP="00A50F35">
            <w:pPr>
              <w:jc w:val="both"/>
              <w:rPr>
                <w:color w:val="000000"/>
                <w:sz w:val="22"/>
                <w:szCs w:val="22"/>
                <w:lang w:val="lt-LT" w:eastAsia="lt-LT"/>
              </w:rPr>
            </w:pPr>
            <w:r>
              <w:rPr>
                <w:color w:val="000000"/>
                <w:sz w:val="22"/>
                <w:szCs w:val="22"/>
                <w:lang w:val="lt-LT" w:eastAsia="lt-LT"/>
              </w:rPr>
              <w:t xml:space="preserve">2.  Asmenų, turinčių prieigą prie asmens duomenų, autentifikavimas ir slaptažodžių naudojimas jungiantis prie sistemų (Slaptažodžių naudojimo tvarka nustatoma vidinėje tvarkoje;); </w:t>
            </w:r>
          </w:p>
        </w:tc>
      </w:tr>
      <w:tr w:rsidR="009A7938" w:rsidRPr="0003761B" w14:paraId="7269129F" w14:textId="77777777" w:rsidTr="00A50F35">
        <w:trPr>
          <w:trHeight w:val="284"/>
        </w:trPr>
        <w:tc>
          <w:tcPr>
            <w:tcW w:w="2576" w:type="dxa"/>
            <w:vMerge/>
            <w:tcBorders>
              <w:top w:val="nil"/>
              <w:left w:val="single" w:sz="8" w:space="0" w:color="auto"/>
              <w:bottom w:val="single" w:sz="8" w:space="0" w:color="000000"/>
              <w:right w:val="single" w:sz="8" w:space="0" w:color="auto"/>
            </w:tcBorders>
            <w:vAlign w:val="center"/>
            <w:hideMark/>
          </w:tcPr>
          <w:p w14:paraId="54808306" w14:textId="77777777" w:rsidR="009A7938" w:rsidRPr="0003761B" w:rsidRDefault="009A7938" w:rsidP="00A50F35">
            <w:pPr>
              <w:ind w:firstLine="567"/>
              <w:jc w:val="both"/>
              <w:rPr>
                <w:b/>
                <w:bCs/>
                <w:color w:val="000000"/>
                <w:sz w:val="22"/>
                <w:szCs w:val="22"/>
                <w:lang w:val="lt-LT" w:eastAsia="lt-LT"/>
              </w:rPr>
            </w:pPr>
          </w:p>
        </w:tc>
        <w:tc>
          <w:tcPr>
            <w:tcW w:w="8080" w:type="dxa"/>
            <w:tcBorders>
              <w:top w:val="nil"/>
              <w:left w:val="nil"/>
              <w:bottom w:val="nil"/>
              <w:right w:val="single" w:sz="8" w:space="0" w:color="auto"/>
            </w:tcBorders>
            <w:noWrap/>
            <w:vAlign w:val="center"/>
            <w:hideMark/>
          </w:tcPr>
          <w:p w14:paraId="612F6601" w14:textId="77777777" w:rsidR="009A7938" w:rsidRPr="0003761B" w:rsidRDefault="009A7938" w:rsidP="00A50F35">
            <w:pPr>
              <w:jc w:val="both"/>
              <w:rPr>
                <w:color w:val="000000"/>
                <w:sz w:val="22"/>
                <w:szCs w:val="22"/>
                <w:lang w:val="lt-LT" w:eastAsia="lt-LT"/>
              </w:rPr>
            </w:pPr>
            <w:r>
              <w:rPr>
                <w:color w:val="000000"/>
                <w:sz w:val="22"/>
                <w:szCs w:val="22"/>
                <w:lang w:val="lt-LT" w:eastAsia="lt-LT"/>
              </w:rPr>
              <w:t>3. Prisijungimai galimi tik iš priskirtų konkrečių darbo vietų;</w:t>
            </w:r>
          </w:p>
        </w:tc>
      </w:tr>
      <w:tr w:rsidR="009A7938" w:rsidRPr="0003761B" w14:paraId="0CC87E74" w14:textId="77777777" w:rsidTr="00A50F35">
        <w:trPr>
          <w:trHeight w:val="284"/>
        </w:trPr>
        <w:tc>
          <w:tcPr>
            <w:tcW w:w="2576" w:type="dxa"/>
            <w:vMerge/>
            <w:tcBorders>
              <w:top w:val="nil"/>
              <w:left w:val="single" w:sz="8" w:space="0" w:color="auto"/>
              <w:bottom w:val="single" w:sz="8" w:space="0" w:color="000000"/>
              <w:right w:val="single" w:sz="8" w:space="0" w:color="auto"/>
            </w:tcBorders>
            <w:vAlign w:val="center"/>
            <w:hideMark/>
          </w:tcPr>
          <w:p w14:paraId="43FC4AEF" w14:textId="77777777" w:rsidR="009A7938" w:rsidRPr="0003761B" w:rsidRDefault="009A7938" w:rsidP="00A50F35">
            <w:pPr>
              <w:ind w:firstLine="567"/>
              <w:jc w:val="both"/>
              <w:rPr>
                <w:b/>
                <w:bCs/>
                <w:color w:val="000000"/>
                <w:sz w:val="22"/>
                <w:szCs w:val="22"/>
                <w:lang w:val="lt-LT" w:eastAsia="lt-LT"/>
              </w:rPr>
            </w:pPr>
          </w:p>
        </w:tc>
        <w:tc>
          <w:tcPr>
            <w:tcW w:w="8080" w:type="dxa"/>
            <w:tcBorders>
              <w:top w:val="nil"/>
              <w:left w:val="nil"/>
              <w:bottom w:val="nil"/>
              <w:right w:val="single" w:sz="8" w:space="0" w:color="auto"/>
            </w:tcBorders>
            <w:noWrap/>
            <w:vAlign w:val="center"/>
            <w:hideMark/>
          </w:tcPr>
          <w:p w14:paraId="40D37F54" w14:textId="77777777" w:rsidR="009A7938" w:rsidRPr="0003761B" w:rsidRDefault="009A7938" w:rsidP="00A50F35">
            <w:pPr>
              <w:jc w:val="both"/>
              <w:rPr>
                <w:color w:val="000000"/>
                <w:sz w:val="22"/>
                <w:szCs w:val="22"/>
                <w:lang w:val="lt-LT" w:eastAsia="lt-LT"/>
              </w:rPr>
            </w:pPr>
            <w:r>
              <w:rPr>
                <w:color w:val="000000"/>
                <w:sz w:val="22"/>
                <w:szCs w:val="22"/>
                <w:lang w:val="lt-LT" w:eastAsia="lt-LT"/>
              </w:rPr>
              <w:t>4. Darbuotojai raštu įsipareigoja laikytis konfidencialumo įsipareigojimų;</w:t>
            </w:r>
          </w:p>
        </w:tc>
      </w:tr>
      <w:tr w:rsidR="009A7938" w:rsidRPr="0003761B" w14:paraId="32CC1193" w14:textId="77777777" w:rsidTr="00A50F35">
        <w:trPr>
          <w:trHeight w:val="284"/>
        </w:trPr>
        <w:tc>
          <w:tcPr>
            <w:tcW w:w="2576" w:type="dxa"/>
            <w:vMerge/>
            <w:tcBorders>
              <w:top w:val="nil"/>
              <w:left w:val="single" w:sz="8" w:space="0" w:color="auto"/>
              <w:bottom w:val="single" w:sz="8" w:space="0" w:color="000000"/>
              <w:right w:val="single" w:sz="8" w:space="0" w:color="auto"/>
            </w:tcBorders>
            <w:vAlign w:val="center"/>
            <w:hideMark/>
          </w:tcPr>
          <w:p w14:paraId="02A7DFD1" w14:textId="77777777" w:rsidR="009A7938" w:rsidRPr="0003761B" w:rsidRDefault="009A7938" w:rsidP="00A50F35">
            <w:pPr>
              <w:ind w:firstLine="567"/>
              <w:jc w:val="both"/>
              <w:rPr>
                <w:b/>
                <w:bCs/>
                <w:color w:val="000000"/>
                <w:sz w:val="22"/>
                <w:szCs w:val="22"/>
                <w:lang w:val="lt-LT" w:eastAsia="lt-LT"/>
              </w:rPr>
            </w:pPr>
          </w:p>
        </w:tc>
        <w:tc>
          <w:tcPr>
            <w:tcW w:w="8080" w:type="dxa"/>
            <w:tcBorders>
              <w:top w:val="nil"/>
              <w:left w:val="nil"/>
              <w:bottom w:val="nil"/>
              <w:right w:val="single" w:sz="8" w:space="0" w:color="auto"/>
            </w:tcBorders>
            <w:noWrap/>
            <w:vAlign w:val="center"/>
            <w:hideMark/>
          </w:tcPr>
          <w:p w14:paraId="7D4206D3" w14:textId="77777777" w:rsidR="009A7938" w:rsidRPr="0003761B" w:rsidRDefault="009A7938" w:rsidP="00A50F35">
            <w:pPr>
              <w:jc w:val="both"/>
              <w:rPr>
                <w:color w:val="000000"/>
                <w:sz w:val="22"/>
                <w:szCs w:val="22"/>
                <w:lang w:val="lt-LT" w:eastAsia="lt-LT"/>
              </w:rPr>
            </w:pPr>
            <w:r>
              <w:rPr>
                <w:color w:val="000000"/>
                <w:sz w:val="22"/>
                <w:szCs w:val="22"/>
                <w:lang w:val="lt-LT" w:eastAsia="lt-LT"/>
              </w:rPr>
              <w:t>5. Kompiuterinis tinklas yra apsaugotas naudojant šiuolaikišką ugniasienės įrangą.</w:t>
            </w:r>
          </w:p>
          <w:p w14:paraId="690CCBCE" w14:textId="77777777" w:rsidR="009A7938" w:rsidRPr="0003761B" w:rsidRDefault="009A7938" w:rsidP="00A50F35">
            <w:pPr>
              <w:jc w:val="both"/>
              <w:rPr>
                <w:color w:val="000000"/>
                <w:sz w:val="22"/>
                <w:szCs w:val="22"/>
                <w:lang w:val="lt-LT" w:eastAsia="lt-LT"/>
              </w:rPr>
            </w:pPr>
            <w:r>
              <w:rPr>
                <w:color w:val="000000"/>
                <w:sz w:val="22"/>
                <w:szCs w:val="22"/>
                <w:lang w:val="lt-LT" w:eastAsia="lt-LT"/>
              </w:rPr>
              <w:t xml:space="preserve">6. IT sistemų pakeitimų </w:t>
            </w:r>
            <w:proofErr w:type="spellStart"/>
            <w:r>
              <w:rPr>
                <w:color w:val="000000"/>
                <w:sz w:val="22"/>
                <w:szCs w:val="22"/>
                <w:lang w:val="lt-LT" w:eastAsia="lt-LT"/>
              </w:rPr>
              <w:t>monitoravimas</w:t>
            </w:r>
            <w:proofErr w:type="spellEnd"/>
            <w:r>
              <w:rPr>
                <w:color w:val="000000"/>
                <w:sz w:val="22"/>
                <w:szCs w:val="22"/>
                <w:lang w:val="lt-LT" w:eastAsia="lt-LT"/>
              </w:rPr>
              <w:t xml:space="preserve"> (techninių žurnalų įrašai turi būti įgyvendinti kiekvienai IT sistemai, taikomajai programai, naudojamai asmens duomenų apdorojimui); </w:t>
            </w:r>
          </w:p>
          <w:p w14:paraId="2AF3980C" w14:textId="77777777" w:rsidR="009A7938" w:rsidRPr="0003761B" w:rsidRDefault="009A7938" w:rsidP="00A50F35">
            <w:pPr>
              <w:jc w:val="both"/>
              <w:rPr>
                <w:color w:val="000000"/>
                <w:sz w:val="22"/>
                <w:szCs w:val="22"/>
                <w:lang w:val="lt-LT" w:eastAsia="lt-LT"/>
              </w:rPr>
            </w:pPr>
            <w:r>
              <w:rPr>
                <w:color w:val="000000"/>
                <w:sz w:val="22"/>
                <w:szCs w:val="22"/>
                <w:lang w:val="lt-LT" w:eastAsia="lt-LT"/>
              </w:rPr>
              <w:t>7. Nustatomas leistinų nepavykusių prisijungimų prie programinės įrangos skaičius; užtikrinamas saugių protokolų ir (arba) slaptažodžių naudojimas, kai asmens duomenys perduodami išoriniais duomenų perdavimo tinklais;</w:t>
            </w:r>
          </w:p>
          <w:p w14:paraId="5E1CC1A6" w14:textId="77777777" w:rsidR="009A7938" w:rsidRPr="0003761B" w:rsidRDefault="009A7938" w:rsidP="00A50F35">
            <w:pPr>
              <w:jc w:val="both"/>
              <w:rPr>
                <w:color w:val="000000"/>
                <w:sz w:val="22"/>
                <w:szCs w:val="22"/>
                <w:lang w:val="lt-LT" w:eastAsia="lt-LT"/>
              </w:rPr>
            </w:pPr>
            <w:r>
              <w:rPr>
                <w:color w:val="000000"/>
                <w:sz w:val="22"/>
                <w:szCs w:val="22"/>
                <w:lang w:val="lt-LT" w:eastAsia="lt-LT"/>
              </w:rPr>
              <w:t>8. Užtikrinama, kad informacinių sistemų testavimas nebūtų vykdomas su realiais asmens duomenimis, išskyrus būtinus atvejus, kurių metu būtų naudojamos organizacinės ir techninės asmens duomenų saugumo priemonės, užtikrinančios realių asmens duomenų saugumą;</w:t>
            </w:r>
            <w:r>
              <w:rPr>
                <w:color w:val="000000"/>
                <w:sz w:val="22"/>
                <w:szCs w:val="22"/>
                <w:lang w:val="lt-LT" w:eastAsia="lt-LT"/>
              </w:rPr>
              <w:cr/>
              <w:t>9. Š</w:t>
            </w:r>
            <w:r>
              <w:rPr>
                <w:sz w:val="22"/>
                <w:szCs w:val="22"/>
                <w:lang w:val="lt-LT" w:eastAsia="lt-LT"/>
              </w:rPr>
              <w:t xml:space="preserve">ifruojami atsarginėse kopijose, archyvuose ir išorinėse duomenų laikmenose saugomi ypatingi asmens duomenys; šifruojami elektroniniu paštu ar kitomis ryšio priemonėmis perduodami ypatingi asmens duomenys. </w:t>
            </w:r>
          </w:p>
          <w:p w14:paraId="103DED7A" w14:textId="77777777" w:rsidR="009A7938" w:rsidRPr="0003761B" w:rsidRDefault="009A7938" w:rsidP="00A50F35">
            <w:pPr>
              <w:jc w:val="both"/>
              <w:rPr>
                <w:color w:val="000000"/>
                <w:sz w:val="22"/>
                <w:szCs w:val="22"/>
                <w:lang w:val="lt-LT" w:eastAsia="lt-LT"/>
              </w:rPr>
            </w:pPr>
            <w:r>
              <w:rPr>
                <w:color w:val="000000"/>
                <w:sz w:val="22"/>
                <w:szCs w:val="22"/>
                <w:lang w:val="lt-LT" w:eastAsia="lt-LT"/>
              </w:rPr>
              <w:t>10. Fiksuojami prisijungimų prie ypatingų asmens duomenų įrašai: bylos, prie kurių buvo jungtasi, atlikti veiksmai su asmens duomenimis (įvedimas, peržiūra, keitimas, naikinimas ir kiti asmens duomenų tvarkymo veiksmai);</w:t>
            </w:r>
          </w:p>
        </w:tc>
      </w:tr>
      <w:tr w:rsidR="009A7938" w:rsidRPr="0003761B" w14:paraId="6ABB8ADD" w14:textId="77777777" w:rsidTr="00A50F35">
        <w:trPr>
          <w:trHeight w:val="284"/>
        </w:trPr>
        <w:tc>
          <w:tcPr>
            <w:tcW w:w="2576" w:type="dxa"/>
            <w:vMerge/>
            <w:tcBorders>
              <w:top w:val="nil"/>
              <w:left w:val="single" w:sz="8" w:space="0" w:color="auto"/>
              <w:bottom w:val="single" w:sz="8" w:space="0" w:color="000000"/>
              <w:right w:val="single" w:sz="8" w:space="0" w:color="auto"/>
            </w:tcBorders>
            <w:vAlign w:val="center"/>
            <w:hideMark/>
          </w:tcPr>
          <w:p w14:paraId="59CB0D57" w14:textId="77777777" w:rsidR="009A7938" w:rsidRPr="0003761B" w:rsidRDefault="009A7938" w:rsidP="00A50F35">
            <w:pPr>
              <w:ind w:firstLine="567"/>
              <w:jc w:val="both"/>
              <w:rPr>
                <w:b/>
                <w:bCs/>
                <w:color w:val="000000"/>
                <w:sz w:val="22"/>
                <w:szCs w:val="22"/>
                <w:lang w:val="lt-LT" w:eastAsia="lt-LT"/>
              </w:rPr>
            </w:pPr>
          </w:p>
        </w:tc>
        <w:tc>
          <w:tcPr>
            <w:tcW w:w="8080" w:type="dxa"/>
            <w:tcBorders>
              <w:top w:val="nil"/>
              <w:left w:val="nil"/>
              <w:bottom w:val="nil"/>
              <w:right w:val="single" w:sz="8" w:space="0" w:color="auto"/>
            </w:tcBorders>
            <w:noWrap/>
            <w:vAlign w:val="center"/>
            <w:hideMark/>
          </w:tcPr>
          <w:p w14:paraId="5DCBB3BF" w14:textId="77777777" w:rsidR="009A7938" w:rsidRPr="0003761B" w:rsidRDefault="009A7938" w:rsidP="00A50F35">
            <w:pPr>
              <w:jc w:val="both"/>
              <w:rPr>
                <w:color w:val="000000"/>
                <w:sz w:val="22"/>
                <w:szCs w:val="22"/>
                <w:lang w:val="lt-LT" w:eastAsia="lt-LT"/>
              </w:rPr>
            </w:pPr>
            <w:r>
              <w:rPr>
                <w:color w:val="000000"/>
                <w:sz w:val="22"/>
                <w:szCs w:val="22"/>
                <w:lang w:val="lt-LT" w:eastAsia="lt-LT"/>
              </w:rPr>
              <w:t xml:space="preserve">11. Kiekvienas serveris bei kompiuteris apsaugotas antivirusine sistema, kuri yra reguliariai atnaujinama. </w:t>
            </w:r>
          </w:p>
        </w:tc>
      </w:tr>
      <w:tr w:rsidR="009A7938" w:rsidRPr="0003761B" w14:paraId="24268987" w14:textId="77777777" w:rsidTr="00A50F35">
        <w:trPr>
          <w:trHeight w:val="284"/>
        </w:trPr>
        <w:tc>
          <w:tcPr>
            <w:tcW w:w="2576" w:type="dxa"/>
            <w:vMerge/>
            <w:tcBorders>
              <w:top w:val="nil"/>
              <w:left w:val="single" w:sz="8" w:space="0" w:color="auto"/>
              <w:bottom w:val="single" w:sz="8" w:space="0" w:color="000000"/>
              <w:right w:val="single" w:sz="8" w:space="0" w:color="auto"/>
            </w:tcBorders>
            <w:vAlign w:val="center"/>
            <w:hideMark/>
          </w:tcPr>
          <w:p w14:paraId="37CB3061" w14:textId="77777777" w:rsidR="009A7938" w:rsidRPr="0003761B" w:rsidRDefault="009A7938" w:rsidP="00A50F35">
            <w:pPr>
              <w:ind w:firstLine="567"/>
              <w:jc w:val="both"/>
              <w:rPr>
                <w:b/>
                <w:bCs/>
                <w:color w:val="000000"/>
                <w:sz w:val="22"/>
                <w:szCs w:val="22"/>
                <w:lang w:val="lt-LT" w:eastAsia="lt-LT"/>
              </w:rPr>
            </w:pPr>
          </w:p>
        </w:tc>
        <w:tc>
          <w:tcPr>
            <w:tcW w:w="8080" w:type="dxa"/>
            <w:tcBorders>
              <w:top w:val="nil"/>
              <w:left w:val="nil"/>
              <w:bottom w:val="nil"/>
              <w:right w:val="single" w:sz="8" w:space="0" w:color="auto"/>
            </w:tcBorders>
            <w:vAlign w:val="center"/>
            <w:hideMark/>
          </w:tcPr>
          <w:p w14:paraId="090BC8E4" w14:textId="77777777" w:rsidR="009A7938" w:rsidRPr="0003761B" w:rsidRDefault="009A7938" w:rsidP="00A50F35">
            <w:pPr>
              <w:jc w:val="both"/>
              <w:rPr>
                <w:color w:val="000000"/>
                <w:sz w:val="22"/>
                <w:szCs w:val="22"/>
                <w:lang w:val="lt-LT" w:eastAsia="lt-LT"/>
              </w:rPr>
            </w:pPr>
            <w:r>
              <w:rPr>
                <w:color w:val="000000"/>
                <w:sz w:val="22"/>
                <w:szCs w:val="22"/>
                <w:lang w:val="lt-LT" w:eastAsia="lt-LT"/>
              </w:rPr>
              <w:t xml:space="preserve">12. Patalpos, kuriose yra serveriai, fiziškai apsaugotos nuo pašalinių asmenų ir yra prižiūrimos tik atsakingų asmenų. </w:t>
            </w:r>
          </w:p>
        </w:tc>
      </w:tr>
      <w:tr w:rsidR="009A7938" w:rsidRPr="0003761B" w14:paraId="0BF643D9" w14:textId="77777777" w:rsidTr="00A50F35">
        <w:trPr>
          <w:trHeight w:val="284"/>
        </w:trPr>
        <w:tc>
          <w:tcPr>
            <w:tcW w:w="2576" w:type="dxa"/>
            <w:vMerge/>
            <w:tcBorders>
              <w:top w:val="nil"/>
              <w:left w:val="single" w:sz="8" w:space="0" w:color="auto"/>
              <w:bottom w:val="single" w:sz="8" w:space="0" w:color="000000"/>
              <w:right w:val="single" w:sz="8" w:space="0" w:color="auto"/>
            </w:tcBorders>
            <w:vAlign w:val="center"/>
            <w:hideMark/>
          </w:tcPr>
          <w:p w14:paraId="7576CA72" w14:textId="77777777" w:rsidR="009A7938" w:rsidRPr="0003761B" w:rsidRDefault="009A7938" w:rsidP="00A50F35">
            <w:pPr>
              <w:ind w:firstLine="567"/>
              <w:jc w:val="both"/>
              <w:rPr>
                <w:b/>
                <w:bCs/>
                <w:color w:val="000000"/>
                <w:sz w:val="22"/>
                <w:szCs w:val="22"/>
                <w:lang w:val="lt-LT" w:eastAsia="lt-LT"/>
              </w:rPr>
            </w:pPr>
          </w:p>
        </w:tc>
        <w:tc>
          <w:tcPr>
            <w:tcW w:w="8080" w:type="dxa"/>
            <w:tcBorders>
              <w:top w:val="nil"/>
              <w:left w:val="nil"/>
              <w:bottom w:val="nil"/>
              <w:right w:val="single" w:sz="8" w:space="0" w:color="auto"/>
            </w:tcBorders>
            <w:noWrap/>
            <w:vAlign w:val="center"/>
            <w:hideMark/>
          </w:tcPr>
          <w:p w14:paraId="69415F6A" w14:textId="77777777" w:rsidR="009A7938" w:rsidRPr="0003761B" w:rsidRDefault="009A7938" w:rsidP="00A50F35">
            <w:pPr>
              <w:jc w:val="both"/>
              <w:rPr>
                <w:color w:val="000000"/>
                <w:sz w:val="22"/>
                <w:szCs w:val="22"/>
                <w:lang w:val="lt-LT" w:eastAsia="lt-LT"/>
              </w:rPr>
            </w:pPr>
            <w:r>
              <w:rPr>
                <w:color w:val="000000"/>
                <w:sz w:val="22"/>
                <w:szCs w:val="22"/>
                <w:lang w:val="lt-LT" w:eastAsia="lt-LT"/>
              </w:rPr>
              <w:t>13. Daromos duomenų kopijos.</w:t>
            </w:r>
          </w:p>
        </w:tc>
      </w:tr>
      <w:tr w:rsidR="009A7938" w:rsidRPr="0003761B" w14:paraId="1BB7CC82" w14:textId="77777777" w:rsidTr="00A50F35">
        <w:trPr>
          <w:trHeight w:val="284"/>
        </w:trPr>
        <w:tc>
          <w:tcPr>
            <w:tcW w:w="2576" w:type="dxa"/>
            <w:vMerge/>
            <w:tcBorders>
              <w:top w:val="nil"/>
              <w:left w:val="single" w:sz="8" w:space="0" w:color="auto"/>
              <w:bottom w:val="single" w:sz="4" w:space="0" w:color="auto"/>
              <w:right w:val="single" w:sz="8" w:space="0" w:color="auto"/>
            </w:tcBorders>
            <w:vAlign w:val="center"/>
            <w:hideMark/>
          </w:tcPr>
          <w:p w14:paraId="01958340" w14:textId="77777777" w:rsidR="009A7938" w:rsidRPr="0003761B" w:rsidRDefault="009A7938" w:rsidP="00A50F35">
            <w:pPr>
              <w:ind w:firstLine="567"/>
              <w:jc w:val="both"/>
              <w:rPr>
                <w:b/>
                <w:bCs/>
                <w:color w:val="000000"/>
                <w:sz w:val="22"/>
                <w:szCs w:val="22"/>
                <w:lang w:val="lt-LT" w:eastAsia="lt-LT"/>
              </w:rPr>
            </w:pPr>
          </w:p>
        </w:tc>
        <w:tc>
          <w:tcPr>
            <w:tcW w:w="8080" w:type="dxa"/>
            <w:tcBorders>
              <w:top w:val="nil"/>
              <w:left w:val="nil"/>
              <w:bottom w:val="single" w:sz="4" w:space="0" w:color="auto"/>
              <w:right w:val="single" w:sz="8" w:space="0" w:color="auto"/>
            </w:tcBorders>
            <w:noWrap/>
            <w:vAlign w:val="center"/>
            <w:hideMark/>
          </w:tcPr>
          <w:p w14:paraId="5FD8D031" w14:textId="77777777" w:rsidR="009A7938" w:rsidRPr="0003761B" w:rsidRDefault="009A7938" w:rsidP="00A50F35">
            <w:pPr>
              <w:jc w:val="both"/>
              <w:rPr>
                <w:color w:val="000000"/>
                <w:sz w:val="22"/>
                <w:szCs w:val="22"/>
                <w:lang w:val="lt-LT" w:eastAsia="lt-LT"/>
              </w:rPr>
            </w:pPr>
            <w:r>
              <w:rPr>
                <w:color w:val="000000"/>
                <w:sz w:val="22"/>
                <w:szCs w:val="22"/>
                <w:lang w:val="lt-LT" w:eastAsia="lt-LT"/>
              </w:rPr>
              <w:t xml:space="preserve">14. Tinkamas organizacinis IT išteklių ir turto valdymas. </w:t>
            </w:r>
          </w:p>
        </w:tc>
      </w:tr>
      <w:tr w:rsidR="009A7938" w:rsidRPr="0003761B" w14:paraId="0086DA8E" w14:textId="77777777" w:rsidTr="00A50F35">
        <w:trPr>
          <w:cantSplit/>
          <w:trHeight w:val="511"/>
        </w:trPr>
        <w:tc>
          <w:tcPr>
            <w:tcW w:w="2576" w:type="dxa"/>
            <w:vMerge w:val="restart"/>
            <w:tcBorders>
              <w:top w:val="single" w:sz="4" w:space="0" w:color="auto"/>
              <w:left w:val="single" w:sz="8" w:space="0" w:color="auto"/>
              <w:bottom w:val="single" w:sz="8" w:space="0" w:color="000000"/>
              <w:right w:val="single" w:sz="8" w:space="0" w:color="auto"/>
            </w:tcBorders>
            <w:shd w:val="clear" w:color="000000" w:fill="D9D9D9"/>
            <w:vAlign w:val="center"/>
            <w:hideMark/>
          </w:tcPr>
          <w:p w14:paraId="752D5AF5" w14:textId="77777777" w:rsidR="009A7938" w:rsidRPr="0003761B" w:rsidRDefault="009A7938" w:rsidP="00A50F35">
            <w:pPr>
              <w:keepNext/>
              <w:keepLines/>
              <w:jc w:val="both"/>
              <w:rPr>
                <w:b/>
                <w:bCs/>
                <w:color w:val="000000"/>
                <w:sz w:val="22"/>
                <w:szCs w:val="22"/>
                <w:lang w:val="lt-LT" w:eastAsia="lt-LT"/>
              </w:rPr>
            </w:pPr>
            <w:proofErr w:type="spellStart"/>
            <w:r>
              <w:rPr>
                <w:b/>
                <w:bCs/>
                <w:color w:val="000000"/>
                <w:sz w:val="22"/>
                <w:szCs w:val="22"/>
                <w:lang w:val="lt-LT" w:eastAsia="lt-LT"/>
              </w:rPr>
              <w:lastRenderedPageBreak/>
              <w:t>Subtvarkytojas</w:t>
            </w:r>
            <w:proofErr w:type="spellEnd"/>
            <w:r>
              <w:rPr>
                <w:b/>
                <w:bCs/>
                <w:color w:val="000000"/>
                <w:sz w:val="22"/>
                <w:szCs w:val="22"/>
                <w:lang w:val="lt-LT" w:eastAsia="lt-LT"/>
              </w:rPr>
              <w:t xml:space="preserve"> (-ai):</w:t>
            </w:r>
          </w:p>
        </w:tc>
        <w:tc>
          <w:tcPr>
            <w:tcW w:w="8080" w:type="dxa"/>
            <w:tcBorders>
              <w:top w:val="single" w:sz="4" w:space="0" w:color="auto"/>
              <w:left w:val="nil"/>
              <w:bottom w:val="nil"/>
              <w:right w:val="single" w:sz="8" w:space="0" w:color="auto"/>
            </w:tcBorders>
            <w:vAlign w:val="center"/>
            <w:hideMark/>
          </w:tcPr>
          <w:p w14:paraId="680770FF" w14:textId="77777777" w:rsidR="009A7938" w:rsidRPr="0003761B" w:rsidRDefault="009A7938" w:rsidP="00A50F35">
            <w:pPr>
              <w:ind w:firstLine="567"/>
              <w:jc w:val="both"/>
              <w:rPr>
                <w:i/>
                <w:color w:val="000000"/>
                <w:sz w:val="22"/>
                <w:szCs w:val="22"/>
                <w:u w:val="single"/>
                <w:lang w:val="lt-LT" w:eastAsia="lt-LT"/>
              </w:rPr>
            </w:pPr>
            <w:r>
              <w:rPr>
                <w:i/>
                <w:color w:val="000000"/>
                <w:sz w:val="22"/>
                <w:szCs w:val="22"/>
                <w:u w:val="single"/>
                <w:lang w:val="lt-LT" w:eastAsia="lt-LT"/>
              </w:rPr>
              <w:t>Išvardinti, jeigu yra:</w:t>
            </w:r>
          </w:p>
        </w:tc>
      </w:tr>
      <w:tr w:rsidR="009A7938" w:rsidRPr="0003761B" w14:paraId="77796002" w14:textId="77777777" w:rsidTr="00A50F35">
        <w:trPr>
          <w:cantSplit/>
          <w:trHeight w:val="207"/>
        </w:trPr>
        <w:tc>
          <w:tcPr>
            <w:tcW w:w="2576" w:type="dxa"/>
            <w:vMerge/>
            <w:tcBorders>
              <w:top w:val="nil"/>
              <w:left w:val="single" w:sz="8" w:space="0" w:color="auto"/>
              <w:bottom w:val="single" w:sz="8" w:space="0" w:color="000000"/>
              <w:right w:val="single" w:sz="8" w:space="0" w:color="auto"/>
            </w:tcBorders>
            <w:vAlign w:val="center"/>
            <w:hideMark/>
          </w:tcPr>
          <w:p w14:paraId="507B2CFC" w14:textId="77777777" w:rsidR="009A7938" w:rsidRPr="0003761B" w:rsidRDefault="009A7938" w:rsidP="00A50F35">
            <w:pPr>
              <w:keepNext/>
              <w:keepLines/>
              <w:ind w:firstLine="567"/>
              <w:jc w:val="both"/>
              <w:rPr>
                <w:b/>
                <w:bCs/>
                <w:color w:val="000000"/>
                <w:sz w:val="22"/>
                <w:szCs w:val="22"/>
                <w:lang w:val="lt-LT" w:eastAsia="lt-LT"/>
              </w:rPr>
            </w:pPr>
          </w:p>
        </w:tc>
        <w:tc>
          <w:tcPr>
            <w:tcW w:w="8080" w:type="dxa"/>
            <w:tcBorders>
              <w:top w:val="nil"/>
              <w:left w:val="nil"/>
              <w:bottom w:val="single" w:sz="8" w:space="0" w:color="auto"/>
              <w:right w:val="single" w:sz="8" w:space="0" w:color="auto"/>
            </w:tcBorders>
            <w:vAlign w:val="center"/>
            <w:hideMark/>
          </w:tcPr>
          <w:p w14:paraId="2079B09E" w14:textId="77777777" w:rsidR="009A7938" w:rsidRPr="0003761B" w:rsidRDefault="009A7938" w:rsidP="00A50F35">
            <w:pPr>
              <w:ind w:firstLine="567"/>
              <w:jc w:val="both"/>
              <w:rPr>
                <w:color w:val="000000"/>
                <w:sz w:val="22"/>
                <w:szCs w:val="22"/>
                <w:lang w:val="lt-LT" w:eastAsia="lt-LT"/>
              </w:rPr>
            </w:pPr>
          </w:p>
        </w:tc>
      </w:tr>
      <w:tr w:rsidR="009A7938" w:rsidRPr="0003761B" w14:paraId="359218EF" w14:textId="77777777" w:rsidTr="00A50F35">
        <w:trPr>
          <w:cantSplit/>
          <w:trHeight w:val="784"/>
        </w:trPr>
        <w:tc>
          <w:tcPr>
            <w:tcW w:w="2576" w:type="dxa"/>
            <w:tcBorders>
              <w:top w:val="nil"/>
              <w:left w:val="single" w:sz="8" w:space="0" w:color="auto"/>
              <w:bottom w:val="single" w:sz="8" w:space="0" w:color="auto"/>
              <w:right w:val="single" w:sz="8" w:space="0" w:color="auto"/>
            </w:tcBorders>
            <w:shd w:val="clear" w:color="000000" w:fill="D9D9D9"/>
            <w:vAlign w:val="center"/>
            <w:hideMark/>
          </w:tcPr>
          <w:p w14:paraId="066518ED" w14:textId="77777777" w:rsidR="009A7938" w:rsidRPr="0003761B" w:rsidRDefault="009A7938" w:rsidP="00A50F35">
            <w:pPr>
              <w:keepNext/>
              <w:keepLines/>
              <w:jc w:val="both"/>
              <w:rPr>
                <w:b/>
                <w:bCs/>
                <w:color w:val="000000"/>
                <w:sz w:val="22"/>
                <w:szCs w:val="22"/>
                <w:lang w:val="lt-LT" w:eastAsia="lt-LT"/>
              </w:rPr>
            </w:pPr>
            <w:r>
              <w:rPr>
                <w:b/>
                <w:bCs/>
                <w:color w:val="000000"/>
                <w:sz w:val="22"/>
                <w:szCs w:val="22"/>
                <w:lang w:val="lt-LT" w:eastAsia="lt-LT"/>
              </w:rPr>
              <w:t>Duomenų perdavimas už ES ir EEE ribų ar tarptautinei organizacijai (jei taikoma):</w:t>
            </w:r>
          </w:p>
        </w:tc>
        <w:tc>
          <w:tcPr>
            <w:tcW w:w="8080" w:type="dxa"/>
            <w:tcBorders>
              <w:top w:val="nil"/>
              <w:left w:val="nil"/>
              <w:bottom w:val="single" w:sz="8" w:space="0" w:color="auto"/>
              <w:right w:val="single" w:sz="8" w:space="0" w:color="auto"/>
            </w:tcBorders>
            <w:noWrap/>
            <w:vAlign w:val="center"/>
            <w:hideMark/>
          </w:tcPr>
          <w:p w14:paraId="6F79FAA9" w14:textId="77777777" w:rsidR="009A7938" w:rsidRPr="0003761B" w:rsidRDefault="009A7938" w:rsidP="00A50F35">
            <w:pPr>
              <w:ind w:firstLine="567"/>
              <w:jc w:val="both"/>
              <w:rPr>
                <w:i/>
                <w:color w:val="000000"/>
                <w:sz w:val="22"/>
                <w:szCs w:val="22"/>
                <w:u w:val="single"/>
                <w:lang w:val="lt-LT" w:eastAsia="lt-LT"/>
              </w:rPr>
            </w:pPr>
            <w:r>
              <w:rPr>
                <w:i/>
                <w:color w:val="000000"/>
                <w:sz w:val="22"/>
                <w:szCs w:val="22"/>
                <w:u w:val="single"/>
                <w:lang w:val="lt-LT" w:eastAsia="lt-LT"/>
              </w:rPr>
              <w:t>Nurodyti, ar perduodami duomenys už ES ir EEE ribų:</w:t>
            </w:r>
          </w:p>
        </w:tc>
      </w:tr>
    </w:tbl>
    <w:p w14:paraId="40D36643" w14:textId="77777777" w:rsidR="009A7938" w:rsidRPr="0003761B" w:rsidRDefault="009A7938" w:rsidP="009A7938">
      <w:pPr>
        <w:spacing w:line="264" w:lineRule="auto"/>
        <w:ind w:firstLine="567"/>
        <w:jc w:val="both"/>
        <w:rPr>
          <w:sz w:val="22"/>
          <w:szCs w:val="22"/>
          <w:lang w:val="lt-LT" w:eastAsia="lt-LT"/>
        </w:rPr>
      </w:pPr>
    </w:p>
    <w:p w14:paraId="0906DF3A" w14:textId="77777777" w:rsidR="009A7938" w:rsidRPr="0003761B" w:rsidRDefault="009A7938" w:rsidP="009A7938">
      <w:pPr>
        <w:tabs>
          <w:tab w:val="left" w:pos="426"/>
        </w:tabs>
        <w:spacing w:line="264" w:lineRule="auto"/>
        <w:contextualSpacing/>
        <w:jc w:val="center"/>
        <w:rPr>
          <w:b/>
          <w:sz w:val="22"/>
          <w:szCs w:val="22"/>
          <w:lang w:val="lt-LT" w:eastAsia="lt-LT"/>
        </w:rPr>
      </w:pPr>
      <w:r>
        <w:rPr>
          <w:b/>
          <w:sz w:val="22"/>
          <w:szCs w:val="22"/>
          <w:lang w:val="lt-LT" w:eastAsia="lt-LT"/>
        </w:rPr>
        <w:t>ŠALIŲ PARAŠAI</w:t>
      </w:r>
    </w:p>
    <w:p w14:paraId="67AE611A" w14:textId="77777777" w:rsidR="009A7938" w:rsidRPr="0003761B" w:rsidRDefault="009A7938" w:rsidP="009A7938">
      <w:pPr>
        <w:spacing w:line="264" w:lineRule="auto"/>
        <w:jc w:val="both"/>
        <w:rPr>
          <w:sz w:val="22"/>
          <w:szCs w:val="22"/>
          <w:lang w:val="lt-LT" w:eastAsia="lt-LT"/>
        </w:rPr>
      </w:pPr>
    </w:p>
    <w:tbl>
      <w:tblPr>
        <w:tblW w:w="0" w:type="auto"/>
        <w:jc w:val="center"/>
        <w:tblCellMar>
          <w:left w:w="0" w:type="dxa"/>
          <w:right w:w="0" w:type="dxa"/>
        </w:tblCellMar>
        <w:tblLook w:val="04A0" w:firstRow="1" w:lastRow="0" w:firstColumn="1" w:lastColumn="0" w:noHBand="0" w:noVBand="1"/>
      </w:tblPr>
      <w:tblGrid>
        <w:gridCol w:w="4542"/>
        <w:gridCol w:w="699"/>
        <w:gridCol w:w="3820"/>
        <w:gridCol w:w="433"/>
      </w:tblGrid>
      <w:tr w:rsidR="009A7938" w:rsidRPr="0003761B" w14:paraId="6A3BAFE5" w14:textId="77777777" w:rsidTr="00A50F35">
        <w:trPr>
          <w:gridAfter w:val="1"/>
          <w:wAfter w:w="433" w:type="dxa"/>
          <w:jc w:val="center"/>
        </w:trPr>
        <w:tc>
          <w:tcPr>
            <w:tcW w:w="4542" w:type="dxa"/>
          </w:tcPr>
          <w:p w14:paraId="27D002A8" w14:textId="77777777" w:rsidR="009A7938" w:rsidRPr="0003761B" w:rsidRDefault="009A7938" w:rsidP="00A50F35">
            <w:pPr>
              <w:jc w:val="both"/>
              <w:rPr>
                <w:b/>
                <w:sz w:val="22"/>
                <w:szCs w:val="22"/>
                <w:lang w:val="lt-LT" w:eastAsia="lt-LT"/>
              </w:rPr>
            </w:pPr>
            <w:r>
              <w:rPr>
                <w:b/>
                <w:sz w:val="22"/>
                <w:szCs w:val="22"/>
                <w:lang w:val="lt-LT" w:eastAsia="lt-LT"/>
              </w:rPr>
              <w:t>Duomenų valdytojas:</w:t>
            </w:r>
          </w:p>
        </w:tc>
        <w:tc>
          <w:tcPr>
            <w:tcW w:w="4519" w:type="dxa"/>
            <w:gridSpan w:val="2"/>
          </w:tcPr>
          <w:p w14:paraId="7202A332" w14:textId="77777777" w:rsidR="009A7938" w:rsidRPr="0003761B" w:rsidRDefault="009A7938" w:rsidP="00A50F35">
            <w:pPr>
              <w:ind w:firstLine="567"/>
              <w:jc w:val="both"/>
              <w:rPr>
                <w:b/>
                <w:sz w:val="22"/>
                <w:szCs w:val="22"/>
                <w:lang w:val="lt-LT" w:eastAsia="lt-LT"/>
              </w:rPr>
            </w:pPr>
            <w:r>
              <w:rPr>
                <w:b/>
                <w:sz w:val="22"/>
                <w:szCs w:val="22"/>
                <w:lang w:val="lt-LT" w:eastAsia="lt-LT"/>
              </w:rPr>
              <w:t xml:space="preserve"> Duomenų tvarkytojas:</w:t>
            </w:r>
          </w:p>
        </w:tc>
      </w:tr>
      <w:tr w:rsidR="009A7938" w:rsidRPr="0003761B" w14:paraId="5F4D2B6A" w14:textId="77777777" w:rsidTr="00A50F35">
        <w:trPr>
          <w:gridAfter w:val="1"/>
          <w:wAfter w:w="433" w:type="dxa"/>
          <w:jc w:val="center"/>
        </w:trPr>
        <w:tc>
          <w:tcPr>
            <w:tcW w:w="4542" w:type="dxa"/>
          </w:tcPr>
          <w:p w14:paraId="0ED7D26A" w14:textId="77777777" w:rsidR="009A7938" w:rsidRPr="0003761B" w:rsidRDefault="009A7938" w:rsidP="00A50F35">
            <w:pPr>
              <w:jc w:val="both"/>
              <w:rPr>
                <w:b/>
                <w:sz w:val="22"/>
                <w:szCs w:val="22"/>
                <w:lang w:val="lt-LT" w:eastAsia="lt-LT"/>
              </w:rPr>
            </w:pPr>
          </w:p>
        </w:tc>
        <w:tc>
          <w:tcPr>
            <w:tcW w:w="4519" w:type="dxa"/>
            <w:gridSpan w:val="2"/>
          </w:tcPr>
          <w:p w14:paraId="08AFE768" w14:textId="77777777" w:rsidR="009A7938" w:rsidRPr="0003761B" w:rsidRDefault="009A7938" w:rsidP="00A50F35">
            <w:pPr>
              <w:ind w:firstLine="567"/>
              <w:jc w:val="both"/>
              <w:rPr>
                <w:b/>
                <w:sz w:val="22"/>
                <w:szCs w:val="22"/>
                <w:lang w:val="lt-LT" w:eastAsia="lt-LT"/>
              </w:rPr>
            </w:pPr>
          </w:p>
        </w:tc>
      </w:tr>
      <w:tr w:rsidR="009A7938" w:rsidRPr="0003761B" w14:paraId="497F410A" w14:textId="77777777" w:rsidTr="00A50F35">
        <w:tblPrEx>
          <w:jc w:val="left"/>
        </w:tblPrEx>
        <w:tc>
          <w:tcPr>
            <w:tcW w:w="4542" w:type="dxa"/>
          </w:tcPr>
          <w:p w14:paraId="2E8768E9" w14:textId="77777777" w:rsidR="009A7938" w:rsidRPr="0003761B" w:rsidRDefault="009A7938" w:rsidP="00A50F35">
            <w:pPr>
              <w:rPr>
                <w:b/>
                <w:sz w:val="22"/>
                <w:szCs w:val="22"/>
                <w:lang w:val="lt-LT"/>
              </w:rPr>
            </w:pPr>
            <w:r>
              <w:rPr>
                <w:b/>
                <w:sz w:val="22"/>
                <w:szCs w:val="22"/>
                <w:lang w:val="lt-LT"/>
              </w:rPr>
              <w:t>UAB „Vilniaus viešasis transportas“</w:t>
            </w:r>
          </w:p>
        </w:tc>
        <w:tc>
          <w:tcPr>
            <w:tcW w:w="699" w:type="dxa"/>
          </w:tcPr>
          <w:p w14:paraId="1BD07F99" w14:textId="77777777" w:rsidR="009A7938" w:rsidRPr="0003761B" w:rsidRDefault="009A7938" w:rsidP="00A50F35">
            <w:pPr>
              <w:ind w:firstLine="720"/>
              <w:rPr>
                <w:b/>
                <w:sz w:val="22"/>
                <w:szCs w:val="22"/>
                <w:lang w:val="lt-LT"/>
              </w:rPr>
            </w:pPr>
          </w:p>
        </w:tc>
        <w:tc>
          <w:tcPr>
            <w:tcW w:w="4253" w:type="dxa"/>
            <w:gridSpan w:val="2"/>
          </w:tcPr>
          <w:p w14:paraId="28BBD8F7" w14:textId="77777777" w:rsidR="009A7938" w:rsidRPr="0003761B" w:rsidRDefault="009A7938" w:rsidP="00A50F35">
            <w:pPr>
              <w:rPr>
                <w:b/>
                <w:sz w:val="22"/>
                <w:szCs w:val="22"/>
                <w:lang w:val="lt-LT" w:eastAsia="lt-LT"/>
              </w:rPr>
            </w:pPr>
          </w:p>
        </w:tc>
      </w:tr>
      <w:tr w:rsidR="009A7938" w:rsidRPr="0003761B" w14:paraId="6FD065C9" w14:textId="77777777" w:rsidTr="00A50F35">
        <w:tblPrEx>
          <w:jc w:val="left"/>
        </w:tblPrEx>
        <w:tc>
          <w:tcPr>
            <w:tcW w:w="4542" w:type="dxa"/>
          </w:tcPr>
          <w:p w14:paraId="31EEF726" w14:textId="77777777" w:rsidR="009A7938" w:rsidRPr="0003761B" w:rsidRDefault="009A7938" w:rsidP="00A50F35">
            <w:pPr>
              <w:rPr>
                <w:sz w:val="22"/>
                <w:szCs w:val="22"/>
                <w:lang w:val="lt-LT"/>
              </w:rPr>
            </w:pPr>
            <w:r>
              <w:rPr>
                <w:sz w:val="22"/>
                <w:szCs w:val="22"/>
                <w:lang w:val="lt-LT"/>
              </w:rPr>
              <w:t xml:space="preserve">Žolyno g. 15, LT-10209 Vilnius </w:t>
            </w:r>
          </w:p>
        </w:tc>
        <w:tc>
          <w:tcPr>
            <w:tcW w:w="699" w:type="dxa"/>
          </w:tcPr>
          <w:p w14:paraId="378C3077" w14:textId="77777777" w:rsidR="009A7938" w:rsidRPr="0003761B" w:rsidRDefault="009A7938" w:rsidP="00A50F35">
            <w:pPr>
              <w:ind w:firstLine="720"/>
              <w:rPr>
                <w:sz w:val="22"/>
                <w:szCs w:val="22"/>
                <w:lang w:val="lt-LT"/>
              </w:rPr>
            </w:pPr>
          </w:p>
        </w:tc>
        <w:tc>
          <w:tcPr>
            <w:tcW w:w="4253" w:type="dxa"/>
            <w:gridSpan w:val="2"/>
          </w:tcPr>
          <w:p w14:paraId="182C1FE5" w14:textId="77777777" w:rsidR="009A7938" w:rsidRPr="0003761B" w:rsidRDefault="009A7938" w:rsidP="00A50F35">
            <w:pPr>
              <w:rPr>
                <w:sz w:val="22"/>
                <w:szCs w:val="22"/>
                <w:lang w:val="lt-LT"/>
              </w:rPr>
            </w:pPr>
          </w:p>
        </w:tc>
      </w:tr>
      <w:tr w:rsidR="009A7938" w:rsidRPr="0003761B" w14:paraId="71A6D0A3" w14:textId="77777777" w:rsidTr="00A50F35">
        <w:tblPrEx>
          <w:jc w:val="left"/>
        </w:tblPrEx>
        <w:tc>
          <w:tcPr>
            <w:tcW w:w="4542" w:type="dxa"/>
          </w:tcPr>
          <w:p w14:paraId="28DDC8CE" w14:textId="77777777" w:rsidR="009A7938" w:rsidRPr="0003761B" w:rsidRDefault="009A7938" w:rsidP="00A50F35">
            <w:pPr>
              <w:rPr>
                <w:sz w:val="22"/>
                <w:szCs w:val="22"/>
                <w:lang w:val="lt-LT"/>
              </w:rPr>
            </w:pPr>
            <w:r>
              <w:rPr>
                <w:sz w:val="22"/>
                <w:szCs w:val="22"/>
                <w:lang w:val="lt-LT"/>
              </w:rPr>
              <w:t>Juridinio asmens kodas 302683277</w:t>
            </w:r>
          </w:p>
        </w:tc>
        <w:tc>
          <w:tcPr>
            <w:tcW w:w="699" w:type="dxa"/>
          </w:tcPr>
          <w:p w14:paraId="5F6D592E" w14:textId="77777777" w:rsidR="009A7938" w:rsidRPr="0003761B" w:rsidRDefault="009A7938" w:rsidP="00A50F35">
            <w:pPr>
              <w:ind w:firstLine="720"/>
              <w:rPr>
                <w:sz w:val="22"/>
                <w:szCs w:val="22"/>
                <w:lang w:val="lt-LT"/>
              </w:rPr>
            </w:pPr>
          </w:p>
        </w:tc>
        <w:tc>
          <w:tcPr>
            <w:tcW w:w="4253" w:type="dxa"/>
            <w:gridSpan w:val="2"/>
          </w:tcPr>
          <w:p w14:paraId="01032B75" w14:textId="77777777" w:rsidR="009A7938" w:rsidRPr="0003761B" w:rsidRDefault="009A7938" w:rsidP="00A50F35">
            <w:pPr>
              <w:rPr>
                <w:sz w:val="22"/>
                <w:szCs w:val="22"/>
                <w:lang w:val="lt-LT"/>
              </w:rPr>
            </w:pPr>
          </w:p>
        </w:tc>
      </w:tr>
      <w:tr w:rsidR="009A7938" w:rsidRPr="0003761B" w14:paraId="342FACDC" w14:textId="77777777" w:rsidTr="00A50F35">
        <w:tblPrEx>
          <w:jc w:val="left"/>
        </w:tblPrEx>
        <w:tc>
          <w:tcPr>
            <w:tcW w:w="4542" w:type="dxa"/>
          </w:tcPr>
          <w:p w14:paraId="279EF2B5" w14:textId="77777777" w:rsidR="009A7938" w:rsidRPr="0003761B" w:rsidRDefault="009A7938" w:rsidP="00A50F35">
            <w:pPr>
              <w:rPr>
                <w:sz w:val="22"/>
                <w:szCs w:val="22"/>
                <w:lang w:val="lt-LT"/>
              </w:rPr>
            </w:pPr>
            <w:r>
              <w:rPr>
                <w:sz w:val="22"/>
                <w:szCs w:val="22"/>
                <w:lang w:val="lt-LT"/>
              </w:rPr>
              <w:t>PVM mokėtojo kodas LT100006468313</w:t>
            </w:r>
          </w:p>
        </w:tc>
        <w:tc>
          <w:tcPr>
            <w:tcW w:w="699" w:type="dxa"/>
          </w:tcPr>
          <w:p w14:paraId="17D1C194" w14:textId="77777777" w:rsidR="009A7938" w:rsidRPr="0003761B" w:rsidRDefault="009A7938" w:rsidP="00A50F35">
            <w:pPr>
              <w:ind w:firstLine="720"/>
              <w:rPr>
                <w:sz w:val="22"/>
                <w:szCs w:val="22"/>
                <w:lang w:val="lt-LT"/>
              </w:rPr>
            </w:pPr>
          </w:p>
        </w:tc>
        <w:tc>
          <w:tcPr>
            <w:tcW w:w="4253" w:type="dxa"/>
            <w:gridSpan w:val="2"/>
          </w:tcPr>
          <w:p w14:paraId="64FC0A9A" w14:textId="77777777" w:rsidR="009A7938" w:rsidRPr="0003761B" w:rsidRDefault="009A7938" w:rsidP="00A50F35">
            <w:pPr>
              <w:rPr>
                <w:sz w:val="22"/>
                <w:szCs w:val="22"/>
                <w:u w:val="single"/>
                <w:lang w:val="lt-LT"/>
              </w:rPr>
            </w:pPr>
          </w:p>
        </w:tc>
      </w:tr>
      <w:tr w:rsidR="009A7938" w:rsidRPr="0003761B" w14:paraId="1F68FBF8" w14:textId="77777777" w:rsidTr="00A50F35">
        <w:tblPrEx>
          <w:jc w:val="left"/>
        </w:tblPrEx>
        <w:tc>
          <w:tcPr>
            <w:tcW w:w="4542" w:type="dxa"/>
          </w:tcPr>
          <w:p w14:paraId="24073184" w14:textId="77777777" w:rsidR="009A7938" w:rsidRPr="0003761B" w:rsidRDefault="009A7938" w:rsidP="00A50F35">
            <w:pPr>
              <w:rPr>
                <w:sz w:val="22"/>
                <w:szCs w:val="22"/>
                <w:lang w:val="lt-LT"/>
              </w:rPr>
            </w:pPr>
            <w:r>
              <w:rPr>
                <w:sz w:val="22"/>
                <w:szCs w:val="22"/>
                <w:lang w:val="lt-LT"/>
              </w:rPr>
              <w:t>Tel. (0 5) 234 4444</w:t>
            </w:r>
          </w:p>
        </w:tc>
        <w:tc>
          <w:tcPr>
            <w:tcW w:w="699" w:type="dxa"/>
          </w:tcPr>
          <w:p w14:paraId="43035445" w14:textId="77777777" w:rsidR="009A7938" w:rsidRPr="0003761B" w:rsidRDefault="009A7938" w:rsidP="00A50F35">
            <w:pPr>
              <w:ind w:firstLine="720"/>
              <w:rPr>
                <w:sz w:val="22"/>
                <w:szCs w:val="22"/>
                <w:lang w:val="lt-LT"/>
              </w:rPr>
            </w:pPr>
          </w:p>
        </w:tc>
        <w:tc>
          <w:tcPr>
            <w:tcW w:w="4253" w:type="dxa"/>
            <w:gridSpan w:val="2"/>
          </w:tcPr>
          <w:p w14:paraId="71C4A132" w14:textId="77777777" w:rsidR="009A7938" w:rsidRPr="0003761B" w:rsidRDefault="009A7938" w:rsidP="00A50F35">
            <w:pPr>
              <w:rPr>
                <w:sz w:val="22"/>
                <w:szCs w:val="22"/>
                <w:lang w:val="lt-LT"/>
              </w:rPr>
            </w:pPr>
          </w:p>
        </w:tc>
      </w:tr>
      <w:tr w:rsidR="009A7938" w:rsidRPr="0003761B" w14:paraId="253F6399" w14:textId="77777777" w:rsidTr="00A50F35">
        <w:tblPrEx>
          <w:jc w:val="left"/>
        </w:tblPrEx>
        <w:tc>
          <w:tcPr>
            <w:tcW w:w="4542" w:type="dxa"/>
          </w:tcPr>
          <w:p w14:paraId="199715DD" w14:textId="77777777" w:rsidR="009A7938" w:rsidRPr="0003761B" w:rsidRDefault="009A7938" w:rsidP="00A50F35">
            <w:pPr>
              <w:rPr>
                <w:b/>
                <w:sz w:val="22"/>
                <w:szCs w:val="22"/>
                <w:lang w:val="lt-LT"/>
              </w:rPr>
            </w:pPr>
            <w:r>
              <w:rPr>
                <w:sz w:val="22"/>
                <w:szCs w:val="22"/>
                <w:lang w:val="lt-LT"/>
              </w:rPr>
              <w:t>A. S.</w:t>
            </w:r>
            <w:r>
              <w:rPr>
                <w:b/>
                <w:sz w:val="22"/>
                <w:szCs w:val="22"/>
                <w:lang w:val="lt-LT"/>
              </w:rPr>
              <w:t xml:space="preserve"> </w:t>
            </w:r>
            <w:r>
              <w:rPr>
                <w:sz w:val="22"/>
                <w:szCs w:val="22"/>
                <w:lang w:val="lt-LT"/>
              </w:rPr>
              <w:t>LT57 4010 0424 0347 9130</w:t>
            </w:r>
          </w:p>
        </w:tc>
        <w:tc>
          <w:tcPr>
            <w:tcW w:w="699" w:type="dxa"/>
          </w:tcPr>
          <w:p w14:paraId="542E7EAC" w14:textId="77777777" w:rsidR="009A7938" w:rsidRPr="0003761B" w:rsidRDefault="009A7938" w:rsidP="00A50F35">
            <w:pPr>
              <w:ind w:firstLine="720"/>
              <w:rPr>
                <w:sz w:val="22"/>
                <w:szCs w:val="22"/>
                <w:lang w:val="lt-LT"/>
              </w:rPr>
            </w:pPr>
          </w:p>
        </w:tc>
        <w:tc>
          <w:tcPr>
            <w:tcW w:w="4253" w:type="dxa"/>
            <w:gridSpan w:val="2"/>
          </w:tcPr>
          <w:p w14:paraId="16BE7FF4" w14:textId="77777777" w:rsidR="009A7938" w:rsidRPr="0003761B" w:rsidRDefault="009A7938" w:rsidP="00A50F35">
            <w:pPr>
              <w:rPr>
                <w:sz w:val="22"/>
                <w:szCs w:val="22"/>
                <w:u w:val="single"/>
                <w:lang w:val="lt-LT"/>
              </w:rPr>
            </w:pPr>
          </w:p>
        </w:tc>
      </w:tr>
      <w:tr w:rsidR="009A7938" w:rsidRPr="0003761B" w14:paraId="16CD05DA" w14:textId="77777777" w:rsidTr="00A50F35">
        <w:tblPrEx>
          <w:jc w:val="left"/>
        </w:tblPrEx>
        <w:tc>
          <w:tcPr>
            <w:tcW w:w="4542" w:type="dxa"/>
          </w:tcPr>
          <w:p w14:paraId="0BDCA1A7" w14:textId="77777777" w:rsidR="009A7938" w:rsidRPr="0003761B" w:rsidRDefault="009A7938" w:rsidP="00A50F35">
            <w:pPr>
              <w:rPr>
                <w:sz w:val="22"/>
                <w:szCs w:val="22"/>
                <w:lang w:val="lt-LT"/>
              </w:rPr>
            </w:pPr>
            <w:proofErr w:type="spellStart"/>
            <w:r>
              <w:rPr>
                <w:sz w:val="22"/>
                <w:szCs w:val="22"/>
                <w:lang w:val="lt-LT"/>
              </w:rPr>
              <w:t>Luminor</w:t>
            </w:r>
            <w:proofErr w:type="spellEnd"/>
            <w:r>
              <w:rPr>
                <w:sz w:val="22"/>
                <w:szCs w:val="22"/>
                <w:lang w:val="lt-LT"/>
              </w:rPr>
              <w:t xml:space="preserve"> Bank AS Lietuvos skyrius</w:t>
            </w:r>
          </w:p>
        </w:tc>
        <w:tc>
          <w:tcPr>
            <w:tcW w:w="699" w:type="dxa"/>
          </w:tcPr>
          <w:p w14:paraId="2A323892" w14:textId="77777777" w:rsidR="009A7938" w:rsidRPr="0003761B" w:rsidRDefault="009A7938" w:rsidP="00A50F35">
            <w:pPr>
              <w:ind w:firstLine="720"/>
              <w:rPr>
                <w:b/>
                <w:sz w:val="22"/>
                <w:szCs w:val="22"/>
                <w:lang w:val="lt-LT"/>
              </w:rPr>
            </w:pPr>
          </w:p>
        </w:tc>
        <w:tc>
          <w:tcPr>
            <w:tcW w:w="4253" w:type="dxa"/>
            <w:gridSpan w:val="2"/>
          </w:tcPr>
          <w:p w14:paraId="63B0F5A7" w14:textId="77777777" w:rsidR="009A7938" w:rsidRPr="0003761B" w:rsidRDefault="009A7938" w:rsidP="00A50F35">
            <w:pPr>
              <w:rPr>
                <w:sz w:val="22"/>
                <w:szCs w:val="22"/>
                <w:lang w:val="lt-LT" w:eastAsia="lt-LT"/>
              </w:rPr>
            </w:pPr>
          </w:p>
        </w:tc>
      </w:tr>
      <w:tr w:rsidR="009A7938" w:rsidRPr="0003761B" w14:paraId="5C4BBDCB" w14:textId="77777777" w:rsidTr="00A50F35">
        <w:tblPrEx>
          <w:jc w:val="left"/>
        </w:tblPrEx>
        <w:tc>
          <w:tcPr>
            <w:tcW w:w="4542" w:type="dxa"/>
          </w:tcPr>
          <w:p w14:paraId="52662B2D" w14:textId="77777777" w:rsidR="009A7938" w:rsidRPr="0003761B" w:rsidRDefault="009A7938" w:rsidP="00A50F35">
            <w:pPr>
              <w:rPr>
                <w:sz w:val="22"/>
                <w:szCs w:val="22"/>
                <w:lang w:val="lt-LT"/>
              </w:rPr>
            </w:pPr>
          </w:p>
        </w:tc>
        <w:tc>
          <w:tcPr>
            <w:tcW w:w="699" w:type="dxa"/>
          </w:tcPr>
          <w:p w14:paraId="349332EB" w14:textId="77777777" w:rsidR="009A7938" w:rsidRPr="0003761B" w:rsidRDefault="009A7938" w:rsidP="00A50F35">
            <w:pPr>
              <w:ind w:firstLine="720"/>
              <w:rPr>
                <w:sz w:val="22"/>
                <w:szCs w:val="22"/>
                <w:lang w:val="lt-LT"/>
              </w:rPr>
            </w:pPr>
          </w:p>
        </w:tc>
        <w:tc>
          <w:tcPr>
            <w:tcW w:w="4253" w:type="dxa"/>
            <w:gridSpan w:val="2"/>
          </w:tcPr>
          <w:p w14:paraId="0E15257C" w14:textId="77777777" w:rsidR="009A7938" w:rsidRPr="0003761B" w:rsidRDefault="009A7938" w:rsidP="00A50F35">
            <w:pPr>
              <w:rPr>
                <w:sz w:val="22"/>
                <w:szCs w:val="22"/>
                <w:u w:val="single"/>
                <w:lang w:val="lt-LT"/>
              </w:rPr>
            </w:pPr>
          </w:p>
        </w:tc>
      </w:tr>
      <w:tr w:rsidR="009A7938" w:rsidRPr="0003761B" w14:paraId="4831CF36" w14:textId="77777777" w:rsidTr="00A50F35">
        <w:tblPrEx>
          <w:jc w:val="left"/>
        </w:tblPrEx>
        <w:tc>
          <w:tcPr>
            <w:tcW w:w="4542" w:type="dxa"/>
          </w:tcPr>
          <w:p w14:paraId="60BCF3FA" w14:textId="77777777" w:rsidR="009A7938" w:rsidRPr="0003761B" w:rsidRDefault="009A7938" w:rsidP="00A50F35">
            <w:pPr>
              <w:rPr>
                <w:sz w:val="22"/>
                <w:szCs w:val="22"/>
                <w:lang w:val="lt-LT"/>
              </w:rPr>
            </w:pPr>
            <w:r>
              <w:rPr>
                <w:sz w:val="22"/>
                <w:szCs w:val="22"/>
                <w:lang w:val="lt-LT"/>
              </w:rPr>
              <w:t>Generalinis direktorius</w:t>
            </w:r>
          </w:p>
          <w:p w14:paraId="4BE8B8DA" w14:textId="77777777" w:rsidR="009A7938" w:rsidRPr="0003761B" w:rsidRDefault="009A7938" w:rsidP="00A50F35">
            <w:pPr>
              <w:rPr>
                <w:sz w:val="22"/>
                <w:szCs w:val="22"/>
                <w:lang w:val="lt-LT"/>
              </w:rPr>
            </w:pPr>
          </w:p>
        </w:tc>
        <w:tc>
          <w:tcPr>
            <w:tcW w:w="699" w:type="dxa"/>
          </w:tcPr>
          <w:p w14:paraId="3A0866C7" w14:textId="77777777" w:rsidR="009A7938" w:rsidRPr="0003761B" w:rsidRDefault="009A7938" w:rsidP="00A50F35">
            <w:pPr>
              <w:ind w:firstLine="720"/>
              <w:rPr>
                <w:sz w:val="22"/>
                <w:szCs w:val="22"/>
                <w:lang w:val="lt-LT"/>
              </w:rPr>
            </w:pPr>
          </w:p>
        </w:tc>
        <w:tc>
          <w:tcPr>
            <w:tcW w:w="4253" w:type="dxa"/>
            <w:gridSpan w:val="2"/>
          </w:tcPr>
          <w:p w14:paraId="6F5BA320" w14:textId="77777777" w:rsidR="009A7938" w:rsidRPr="0003761B" w:rsidRDefault="009A7938" w:rsidP="00A50F35">
            <w:pPr>
              <w:jc w:val="both"/>
              <w:rPr>
                <w:sz w:val="22"/>
                <w:szCs w:val="22"/>
                <w:lang w:val="lt-LT"/>
              </w:rPr>
            </w:pPr>
            <w:r>
              <w:rPr>
                <w:sz w:val="22"/>
                <w:szCs w:val="22"/>
                <w:lang w:val="lt-LT"/>
              </w:rPr>
              <w:t>Direktorius</w:t>
            </w:r>
          </w:p>
          <w:p w14:paraId="298E03BA" w14:textId="77777777" w:rsidR="009A7938" w:rsidRPr="0003761B" w:rsidRDefault="009A7938" w:rsidP="00A50F35">
            <w:pPr>
              <w:jc w:val="both"/>
              <w:rPr>
                <w:sz w:val="22"/>
                <w:szCs w:val="22"/>
                <w:lang w:val="lt-LT"/>
              </w:rPr>
            </w:pPr>
          </w:p>
        </w:tc>
      </w:tr>
      <w:tr w:rsidR="009A7938" w:rsidRPr="0003761B" w14:paraId="4B6C3D84" w14:textId="77777777" w:rsidTr="00A50F35">
        <w:tblPrEx>
          <w:jc w:val="left"/>
        </w:tblPrEx>
        <w:tc>
          <w:tcPr>
            <w:tcW w:w="4542" w:type="dxa"/>
          </w:tcPr>
          <w:p w14:paraId="39E71FE3" w14:textId="77777777" w:rsidR="009A7938" w:rsidRPr="0003761B" w:rsidRDefault="009A7938" w:rsidP="00A50F35">
            <w:pPr>
              <w:rPr>
                <w:sz w:val="22"/>
                <w:szCs w:val="22"/>
                <w:u w:val="single"/>
                <w:lang w:val="lt-LT"/>
              </w:rPr>
            </w:pPr>
          </w:p>
        </w:tc>
        <w:tc>
          <w:tcPr>
            <w:tcW w:w="699" w:type="dxa"/>
          </w:tcPr>
          <w:p w14:paraId="72BF1610" w14:textId="77777777" w:rsidR="009A7938" w:rsidRPr="0003761B" w:rsidRDefault="009A7938" w:rsidP="00A50F35">
            <w:pPr>
              <w:ind w:firstLine="720"/>
              <w:rPr>
                <w:sz w:val="22"/>
                <w:szCs w:val="22"/>
                <w:lang w:val="lt-LT"/>
              </w:rPr>
            </w:pPr>
          </w:p>
        </w:tc>
        <w:tc>
          <w:tcPr>
            <w:tcW w:w="4253" w:type="dxa"/>
            <w:gridSpan w:val="2"/>
          </w:tcPr>
          <w:p w14:paraId="27BE5269" w14:textId="77777777" w:rsidR="009A7938" w:rsidRPr="0003761B" w:rsidRDefault="009A7938" w:rsidP="00A50F35">
            <w:pPr>
              <w:rPr>
                <w:sz w:val="22"/>
                <w:szCs w:val="22"/>
                <w:lang w:val="lt-LT"/>
              </w:rPr>
            </w:pPr>
          </w:p>
        </w:tc>
      </w:tr>
      <w:tr w:rsidR="009A7938" w:rsidRPr="0003761B" w14:paraId="709D9F68" w14:textId="77777777" w:rsidTr="00A50F35">
        <w:tblPrEx>
          <w:jc w:val="left"/>
        </w:tblPrEx>
        <w:tc>
          <w:tcPr>
            <w:tcW w:w="4542" w:type="dxa"/>
          </w:tcPr>
          <w:p w14:paraId="1280D3B6" w14:textId="77777777" w:rsidR="009A7938" w:rsidRPr="0003761B" w:rsidRDefault="009A7938" w:rsidP="00A50F35">
            <w:pPr>
              <w:pBdr>
                <w:bottom w:val="single" w:sz="4" w:space="1" w:color="auto"/>
              </w:pBdr>
              <w:ind w:firstLine="567"/>
              <w:jc w:val="center"/>
              <w:rPr>
                <w:sz w:val="22"/>
                <w:szCs w:val="22"/>
                <w:u w:val="single"/>
                <w:lang w:val="lt-LT"/>
              </w:rPr>
            </w:pPr>
          </w:p>
          <w:p w14:paraId="7346B006" w14:textId="77777777" w:rsidR="009A7938" w:rsidRPr="0003761B" w:rsidRDefault="009A7938" w:rsidP="00A50F35">
            <w:pPr>
              <w:pBdr>
                <w:bottom w:val="single" w:sz="4" w:space="1" w:color="auto"/>
              </w:pBdr>
              <w:ind w:firstLine="567"/>
              <w:jc w:val="center"/>
              <w:rPr>
                <w:sz w:val="22"/>
                <w:szCs w:val="22"/>
                <w:u w:val="single"/>
                <w:lang w:val="lt-LT"/>
              </w:rPr>
            </w:pPr>
          </w:p>
          <w:p w14:paraId="79DBDE3F" w14:textId="77777777" w:rsidR="009A7938" w:rsidRPr="0003761B" w:rsidRDefault="009A7938" w:rsidP="00A50F35">
            <w:pPr>
              <w:jc w:val="both"/>
              <w:rPr>
                <w:sz w:val="22"/>
                <w:szCs w:val="22"/>
                <w:lang w:val="lt-LT"/>
              </w:rPr>
            </w:pPr>
            <w:r>
              <w:rPr>
                <w:sz w:val="22"/>
                <w:szCs w:val="22"/>
                <w:lang w:val="lt-LT"/>
              </w:rPr>
              <w:t>A.V.</w:t>
            </w:r>
          </w:p>
        </w:tc>
        <w:tc>
          <w:tcPr>
            <w:tcW w:w="699" w:type="dxa"/>
          </w:tcPr>
          <w:p w14:paraId="02EA11B3" w14:textId="77777777" w:rsidR="009A7938" w:rsidRPr="0003761B" w:rsidRDefault="009A7938" w:rsidP="00A50F35">
            <w:pPr>
              <w:ind w:firstLine="720"/>
              <w:jc w:val="center"/>
              <w:rPr>
                <w:sz w:val="22"/>
                <w:szCs w:val="22"/>
                <w:lang w:val="lt-LT"/>
              </w:rPr>
            </w:pPr>
          </w:p>
        </w:tc>
        <w:tc>
          <w:tcPr>
            <w:tcW w:w="4253" w:type="dxa"/>
            <w:gridSpan w:val="2"/>
          </w:tcPr>
          <w:p w14:paraId="68B5A869" w14:textId="77777777" w:rsidR="009A7938" w:rsidRPr="0003761B" w:rsidRDefault="009A7938" w:rsidP="00A50F35">
            <w:pPr>
              <w:pBdr>
                <w:bottom w:val="single" w:sz="4" w:space="1" w:color="auto"/>
              </w:pBdr>
              <w:ind w:firstLine="567"/>
              <w:jc w:val="center"/>
              <w:rPr>
                <w:sz w:val="22"/>
                <w:szCs w:val="22"/>
                <w:lang w:val="lt-LT"/>
              </w:rPr>
            </w:pPr>
          </w:p>
          <w:p w14:paraId="1C0AC0AE" w14:textId="77777777" w:rsidR="009A7938" w:rsidRPr="0003761B" w:rsidRDefault="009A7938" w:rsidP="00A50F35">
            <w:pPr>
              <w:pBdr>
                <w:bottom w:val="single" w:sz="4" w:space="1" w:color="auto"/>
              </w:pBdr>
              <w:ind w:firstLine="567"/>
              <w:jc w:val="center"/>
              <w:rPr>
                <w:sz w:val="22"/>
                <w:szCs w:val="22"/>
                <w:lang w:val="lt-LT"/>
              </w:rPr>
            </w:pPr>
          </w:p>
          <w:p w14:paraId="638E9958" w14:textId="77777777" w:rsidR="009A7938" w:rsidRPr="0003761B" w:rsidRDefault="009A7938" w:rsidP="00A50F35">
            <w:pPr>
              <w:jc w:val="both"/>
              <w:rPr>
                <w:sz w:val="22"/>
                <w:szCs w:val="22"/>
                <w:lang w:val="lt-LT"/>
              </w:rPr>
            </w:pPr>
            <w:r>
              <w:rPr>
                <w:sz w:val="22"/>
                <w:szCs w:val="22"/>
                <w:lang w:val="lt-LT"/>
              </w:rPr>
              <w:t>A. V.</w:t>
            </w:r>
          </w:p>
        </w:tc>
      </w:tr>
    </w:tbl>
    <w:p w14:paraId="69F93BD6" w14:textId="77777777" w:rsidR="009A7938" w:rsidRPr="0003761B" w:rsidRDefault="009A7938" w:rsidP="009A7938">
      <w:pPr>
        <w:rPr>
          <w:sz w:val="22"/>
          <w:szCs w:val="22"/>
          <w:lang w:val="lt-LT"/>
        </w:rPr>
      </w:pPr>
    </w:p>
    <w:p w14:paraId="19795FAE" w14:textId="77777777" w:rsidR="009A7938" w:rsidRPr="0003761B" w:rsidRDefault="009A7938" w:rsidP="009A7938">
      <w:pPr>
        <w:rPr>
          <w:sz w:val="22"/>
          <w:szCs w:val="22"/>
          <w:lang w:val="lt-LT"/>
        </w:rPr>
      </w:pPr>
    </w:p>
    <w:p w14:paraId="60584F01" w14:textId="77777777" w:rsidR="009A7938" w:rsidRPr="0003761B" w:rsidRDefault="009A7938" w:rsidP="009A7938">
      <w:pPr>
        <w:ind w:hanging="709"/>
        <w:rPr>
          <w:rFonts w:eastAsia="Calibri"/>
          <w:sz w:val="22"/>
          <w:szCs w:val="22"/>
          <w:lang w:val="lt-LT" w:eastAsia="lt-LT"/>
        </w:rPr>
      </w:pPr>
    </w:p>
    <w:p w14:paraId="3EFE1EBA" w14:textId="77777777" w:rsidR="00E4026F" w:rsidRPr="0003761B" w:rsidRDefault="00E4026F" w:rsidP="00E4026F">
      <w:pPr>
        <w:widowControl w:val="0"/>
        <w:tabs>
          <w:tab w:val="left" w:pos="180"/>
          <w:tab w:val="left" w:pos="6480"/>
          <w:tab w:val="left" w:pos="8010"/>
        </w:tabs>
        <w:jc w:val="right"/>
        <w:rPr>
          <w:sz w:val="22"/>
          <w:szCs w:val="22"/>
          <w:lang w:val="lt-LT"/>
        </w:rPr>
      </w:pPr>
    </w:p>
    <w:sectPr w:rsidR="00E4026F" w:rsidRPr="0003761B" w:rsidSect="005C45F3">
      <w:footerReference w:type="default" r:id="rId14"/>
      <w:pgSz w:w="11906" w:h="16838" w:code="9"/>
      <w:pgMar w:top="794" w:right="567" w:bottom="709" w:left="1361" w:header="426" w:footer="567" w:gutter="0"/>
      <w:cols w:space="1296"/>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BA9C1C1" w14:textId="77777777" w:rsidR="00EA426B" w:rsidRDefault="00EA426B">
      <w:r>
        <w:separator/>
      </w:r>
    </w:p>
  </w:endnote>
  <w:endnote w:type="continuationSeparator" w:id="0">
    <w:p w14:paraId="5564B334" w14:textId="77777777" w:rsidR="00EA426B" w:rsidRDefault="00EA426B">
      <w:r>
        <w:continuationSeparator/>
      </w:r>
    </w:p>
  </w:endnote>
  <w:endnote w:type="continuationNotice" w:id="1">
    <w:p w14:paraId="733DB658" w14:textId="77777777" w:rsidR="00EA426B" w:rsidRDefault="00EA426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roman"/>
    <w:pitch w:val="variable"/>
    <w:sig w:usb0="000002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HelveticaLT">
    <w:altName w:val="Times New Roman"/>
    <w:panose1 w:val="00000000000000000000"/>
    <w:charset w:val="00"/>
    <w:family w:val="roman"/>
    <w:notTrueType/>
    <w:pitch w:val="default"/>
  </w:font>
  <w:font w:name="Andale Sans UI">
    <w:altName w:val="Arial Unicode MS"/>
    <w:charset w:val="BA"/>
    <w:family w:val="auto"/>
    <w:pitch w:val="variable"/>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BA"/>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E9A5FB" w14:textId="1AEEEE3F" w:rsidR="005C45F3" w:rsidRPr="005C45F3" w:rsidRDefault="005C45F3" w:rsidP="005C45F3">
    <w:pPr>
      <w:pStyle w:val="Porat"/>
      <w:jc w:val="center"/>
      <w:rPr>
        <w:rFonts w:asciiTheme="minorHAnsi" w:hAnsiTheme="minorHAnsi" w:cstheme="minorHAnsi"/>
      </w:rPr>
    </w:pPr>
    <w:r w:rsidRPr="005C45F3">
      <w:rPr>
        <w:rFonts w:asciiTheme="minorHAnsi" w:hAnsiTheme="minorHAnsi" w:cstheme="minorHAnsi"/>
        <w:sz w:val="18"/>
        <w:szCs w:val="18"/>
      </w:rPr>
      <w:fldChar w:fldCharType="begin"/>
    </w:r>
    <w:r w:rsidRPr="005C45F3">
      <w:rPr>
        <w:rFonts w:asciiTheme="minorHAnsi" w:hAnsiTheme="minorHAnsi" w:cstheme="minorHAnsi"/>
        <w:sz w:val="18"/>
        <w:szCs w:val="18"/>
      </w:rPr>
      <w:instrText>PAGE  \* Arabic  \* MERGEFORMAT</w:instrText>
    </w:r>
    <w:r w:rsidRPr="005C45F3">
      <w:rPr>
        <w:rFonts w:asciiTheme="minorHAnsi" w:hAnsiTheme="minorHAnsi" w:cstheme="minorHAnsi"/>
        <w:sz w:val="18"/>
        <w:szCs w:val="18"/>
      </w:rPr>
      <w:fldChar w:fldCharType="separate"/>
    </w:r>
    <w:r w:rsidRPr="005C45F3">
      <w:rPr>
        <w:rFonts w:asciiTheme="minorHAnsi" w:hAnsiTheme="minorHAnsi" w:cstheme="minorHAnsi"/>
        <w:sz w:val="18"/>
        <w:szCs w:val="18"/>
        <w:lang w:val="lt-LT"/>
      </w:rPr>
      <w:t>1</w:t>
    </w:r>
    <w:r w:rsidRPr="005C45F3">
      <w:rPr>
        <w:rFonts w:asciiTheme="minorHAnsi" w:hAnsiTheme="minorHAnsi" w:cstheme="minorHAnsi"/>
        <w:sz w:val="18"/>
        <w:szCs w:val="18"/>
      </w:rPr>
      <w:fldChar w:fldCharType="end"/>
    </w:r>
    <w:r w:rsidRPr="005C45F3">
      <w:rPr>
        <w:rFonts w:asciiTheme="minorHAnsi" w:hAnsiTheme="minorHAnsi" w:cstheme="minorHAnsi"/>
        <w:sz w:val="18"/>
        <w:szCs w:val="18"/>
        <w:lang w:val="lt-LT"/>
      </w:rPr>
      <w:t xml:space="preserve"> iš </w:t>
    </w:r>
    <w:r w:rsidRPr="005C45F3">
      <w:rPr>
        <w:rFonts w:asciiTheme="minorHAnsi" w:hAnsiTheme="minorHAnsi" w:cstheme="minorHAnsi"/>
        <w:sz w:val="18"/>
        <w:szCs w:val="18"/>
      </w:rPr>
      <w:fldChar w:fldCharType="begin"/>
    </w:r>
    <w:r w:rsidRPr="005C45F3">
      <w:rPr>
        <w:rFonts w:asciiTheme="minorHAnsi" w:hAnsiTheme="minorHAnsi" w:cstheme="minorHAnsi"/>
        <w:sz w:val="18"/>
        <w:szCs w:val="18"/>
      </w:rPr>
      <w:instrText>NUMPAGES  \* Arabic  \* MERGEFORMAT</w:instrText>
    </w:r>
    <w:r w:rsidRPr="005C45F3">
      <w:rPr>
        <w:rFonts w:asciiTheme="minorHAnsi" w:hAnsiTheme="minorHAnsi" w:cstheme="minorHAnsi"/>
        <w:sz w:val="18"/>
        <w:szCs w:val="18"/>
      </w:rPr>
      <w:fldChar w:fldCharType="separate"/>
    </w:r>
    <w:r w:rsidRPr="005C45F3">
      <w:rPr>
        <w:rFonts w:asciiTheme="minorHAnsi" w:hAnsiTheme="minorHAnsi" w:cstheme="minorHAnsi"/>
        <w:sz w:val="18"/>
        <w:szCs w:val="18"/>
        <w:lang w:val="lt-LT"/>
      </w:rPr>
      <w:t>2</w:t>
    </w:r>
    <w:r w:rsidRPr="005C45F3">
      <w:rPr>
        <w:rFonts w:asciiTheme="minorHAnsi" w:hAnsiTheme="minorHAnsi" w:cstheme="minorHAnsi"/>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070DBEB" w14:textId="77777777" w:rsidR="00EA426B" w:rsidRDefault="00EA426B">
      <w:r>
        <w:separator/>
      </w:r>
    </w:p>
  </w:footnote>
  <w:footnote w:type="continuationSeparator" w:id="0">
    <w:p w14:paraId="6CC69003" w14:textId="77777777" w:rsidR="00EA426B" w:rsidRDefault="00EA426B">
      <w:r>
        <w:continuationSeparator/>
      </w:r>
    </w:p>
  </w:footnote>
  <w:footnote w:type="continuationNotice" w:id="1">
    <w:p w14:paraId="5BD1422F" w14:textId="77777777" w:rsidR="00EA426B" w:rsidRDefault="00EA426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037994"/>
    <w:multiLevelType w:val="multilevel"/>
    <w:tmpl w:val="673E3548"/>
    <w:lvl w:ilvl="0">
      <w:start w:val="1"/>
      <w:numFmt w:val="decimal"/>
      <w:lvlText w:val="%1."/>
      <w:lvlJc w:val="left"/>
      <w:pPr>
        <w:tabs>
          <w:tab w:val="num" w:pos="1211"/>
        </w:tabs>
        <w:ind w:left="1211"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01D16EFA"/>
    <w:multiLevelType w:val="multilevel"/>
    <w:tmpl w:val="573C0D1C"/>
    <w:lvl w:ilvl="0">
      <w:start w:val="1"/>
      <w:numFmt w:val="decimal"/>
      <w:lvlText w:val="%1."/>
      <w:lvlJc w:val="left"/>
      <w:pPr>
        <w:ind w:left="1077" w:hanging="360"/>
      </w:pPr>
    </w:lvl>
    <w:lvl w:ilvl="1">
      <w:start w:val="1"/>
      <w:numFmt w:val="decimal"/>
      <w:pStyle w:val="TEKSTAS"/>
      <w:isLgl/>
      <w:lvlText w:val="%1.%2."/>
      <w:lvlJc w:val="left"/>
      <w:pPr>
        <w:ind w:left="1077" w:hanging="360"/>
      </w:pPr>
      <w:rPr>
        <w:rFonts w:hint="default"/>
        <w:b w:val="0"/>
      </w:rPr>
    </w:lvl>
    <w:lvl w:ilvl="2">
      <w:start w:val="1"/>
      <w:numFmt w:val="decimal"/>
      <w:isLgl/>
      <w:lvlText w:val="%1.%2.%3."/>
      <w:lvlJc w:val="left"/>
      <w:pPr>
        <w:ind w:left="1437" w:hanging="720"/>
      </w:pPr>
      <w:rPr>
        <w:rFonts w:hint="default"/>
      </w:rPr>
    </w:lvl>
    <w:lvl w:ilvl="3">
      <w:start w:val="1"/>
      <w:numFmt w:val="decimal"/>
      <w:isLgl/>
      <w:lvlText w:val="%1.%2.%3.%4."/>
      <w:lvlJc w:val="left"/>
      <w:pPr>
        <w:ind w:left="1437" w:hanging="720"/>
      </w:pPr>
      <w:rPr>
        <w:rFonts w:hint="default"/>
      </w:rPr>
    </w:lvl>
    <w:lvl w:ilvl="4">
      <w:start w:val="1"/>
      <w:numFmt w:val="decimal"/>
      <w:isLgl/>
      <w:lvlText w:val="%1.%2.%3.%4.%5."/>
      <w:lvlJc w:val="left"/>
      <w:pPr>
        <w:ind w:left="1797" w:hanging="1080"/>
      </w:pPr>
      <w:rPr>
        <w:rFonts w:hint="default"/>
      </w:rPr>
    </w:lvl>
    <w:lvl w:ilvl="5">
      <w:start w:val="1"/>
      <w:numFmt w:val="decimal"/>
      <w:isLgl/>
      <w:lvlText w:val="%1.%2.%3.%4.%5.%6."/>
      <w:lvlJc w:val="left"/>
      <w:pPr>
        <w:ind w:left="1797" w:hanging="1080"/>
      </w:pPr>
      <w:rPr>
        <w:rFonts w:hint="default"/>
      </w:rPr>
    </w:lvl>
    <w:lvl w:ilvl="6">
      <w:start w:val="1"/>
      <w:numFmt w:val="decimal"/>
      <w:isLgl/>
      <w:lvlText w:val="%1.%2.%3.%4.%5.%6.%7."/>
      <w:lvlJc w:val="left"/>
      <w:pPr>
        <w:ind w:left="2157" w:hanging="1440"/>
      </w:pPr>
      <w:rPr>
        <w:rFonts w:hint="default"/>
      </w:rPr>
    </w:lvl>
    <w:lvl w:ilvl="7">
      <w:start w:val="1"/>
      <w:numFmt w:val="decimal"/>
      <w:isLgl/>
      <w:lvlText w:val="%1.%2.%3.%4.%5.%6.%7.%8."/>
      <w:lvlJc w:val="left"/>
      <w:pPr>
        <w:ind w:left="2157" w:hanging="1440"/>
      </w:pPr>
      <w:rPr>
        <w:rFonts w:hint="default"/>
      </w:rPr>
    </w:lvl>
    <w:lvl w:ilvl="8">
      <w:start w:val="1"/>
      <w:numFmt w:val="decimal"/>
      <w:isLgl/>
      <w:lvlText w:val="%1.%2.%3.%4.%5.%6.%7.%8.%9."/>
      <w:lvlJc w:val="left"/>
      <w:pPr>
        <w:ind w:left="2517" w:hanging="1800"/>
      </w:pPr>
      <w:rPr>
        <w:rFonts w:hint="default"/>
      </w:rPr>
    </w:lvl>
  </w:abstractNum>
  <w:abstractNum w:abstractNumId="2"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C80527"/>
    <w:multiLevelType w:val="multilevel"/>
    <w:tmpl w:val="35C2D7D2"/>
    <w:lvl w:ilvl="0">
      <w:start w:val="1"/>
      <w:numFmt w:val="decimal"/>
      <w:lvlText w:val="%1."/>
      <w:lvlJc w:val="left"/>
      <w:pPr>
        <w:ind w:left="360" w:hanging="360"/>
      </w:pPr>
      <w:rPr>
        <w:rFonts w:hint="default"/>
        <w:b/>
      </w:rPr>
    </w:lvl>
    <w:lvl w:ilvl="1">
      <w:start w:val="1"/>
      <w:numFmt w:val="decimal"/>
      <w:lvlText w:val="%1.%2."/>
      <w:lvlJc w:val="left"/>
      <w:pPr>
        <w:ind w:left="567" w:hanging="567"/>
      </w:pPr>
      <w:rPr>
        <w:b w:val="0"/>
        <w:i w:val="0"/>
        <w:iCs/>
      </w:rPr>
    </w:lvl>
    <w:lvl w:ilvl="2">
      <w:start w:val="1"/>
      <w:numFmt w:val="decimal"/>
      <w:lvlText w:val="%1.%2."/>
      <w:lvlJc w:val="left"/>
      <w:pPr>
        <w:ind w:left="720" w:hanging="720"/>
      </w:p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 w15:restartNumberingAfterBreak="0">
    <w:nsid w:val="0AA87391"/>
    <w:multiLevelType w:val="singleLevel"/>
    <w:tmpl w:val="AE0A5706"/>
    <w:lvl w:ilvl="0">
      <w:start w:val="1"/>
      <w:numFmt w:val="lowerLetter"/>
      <w:pStyle w:val="48"/>
      <w:lvlText w:val="(%1)"/>
      <w:lvlJc w:val="left"/>
      <w:pPr>
        <w:tabs>
          <w:tab w:val="num" w:pos="795"/>
        </w:tabs>
        <w:ind w:left="795" w:hanging="375"/>
      </w:pPr>
      <w:rPr>
        <w:rFonts w:cs="Times New Roman" w:hint="default"/>
      </w:rPr>
    </w:lvl>
  </w:abstractNum>
  <w:abstractNum w:abstractNumId="5" w15:restartNumberingAfterBreak="0">
    <w:nsid w:val="111F0C15"/>
    <w:multiLevelType w:val="multilevel"/>
    <w:tmpl w:val="F4C84780"/>
    <w:lvl w:ilvl="0">
      <w:start w:val="1"/>
      <w:numFmt w:val="decimal"/>
      <w:lvlText w:val="%1."/>
      <w:lvlJc w:val="left"/>
      <w:pPr>
        <w:ind w:left="510" w:hanging="510"/>
      </w:pPr>
      <w:rPr>
        <w:rFonts w:hint="default"/>
      </w:rPr>
    </w:lvl>
    <w:lvl w:ilvl="1">
      <w:start w:val="1"/>
      <w:numFmt w:val="decimal"/>
      <w:pStyle w:val="TEXT1Sutarties"/>
      <w:lvlText w:val="%1.%2."/>
      <w:lvlJc w:val="left"/>
      <w:pPr>
        <w:ind w:left="9299" w:hanging="51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6" w15:restartNumberingAfterBreak="0">
    <w:nsid w:val="13BF4BB6"/>
    <w:multiLevelType w:val="multilevel"/>
    <w:tmpl w:val="2286E66C"/>
    <w:lvl w:ilvl="0">
      <w:start w:val="76"/>
      <w:numFmt w:val="decimal"/>
      <w:lvlText w:val="%1."/>
      <w:lvlJc w:val="left"/>
      <w:pPr>
        <w:tabs>
          <w:tab w:val="num" w:pos="0"/>
        </w:tabs>
        <w:ind w:left="0" w:firstLine="567"/>
      </w:pPr>
      <w:rPr>
        <w:rFonts w:hint="default"/>
      </w:rPr>
    </w:lvl>
    <w:lvl w:ilvl="1">
      <w:start w:val="1"/>
      <w:numFmt w:val="decimal"/>
      <w:pStyle w:val="766"/>
      <w:lvlText w:val="%1.%2."/>
      <w:lvlJc w:val="left"/>
      <w:pPr>
        <w:tabs>
          <w:tab w:val="num" w:pos="0"/>
        </w:tabs>
        <w:ind w:left="0" w:firstLine="567"/>
      </w:pPr>
      <w:rPr>
        <w:rFonts w:hint="default"/>
      </w:rPr>
    </w:lvl>
    <w:lvl w:ilvl="2">
      <w:start w:val="1"/>
      <w:numFmt w:val="decimal"/>
      <w:lvlText w:val="%1.%2.%3."/>
      <w:lvlJc w:val="left"/>
      <w:pPr>
        <w:tabs>
          <w:tab w:val="num" w:pos="2694"/>
        </w:tabs>
        <w:ind w:left="2694" w:hanging="720"/>
      </w:pPr>
      <w:rPr>
        <w:rFonts w:hint="default"/>
      </w:rPr>
    </w:lvl>
    <w:lvl w:ilvl="3">
      <w:start w:val="1"/>
      <w:numFmt w:val="decimal"/>
      <w:lvlText w:val="%1.%2.%3.%4."/>
      <w:lvlJc w:val="left"/>
      <w:pPr>
        <w:tabs>
          <w:tab w:val="num" w:pos="2694"/>
        </w:tabs>
        <w:ind w:left="2694" w:hanging="720"/>
      </w:pPr>
      <w:rPr>
        <w:rFonts w:hint="default"/>
      </w:rPr>
    </w:lvl>
    <w:lvl w:ilvl="4">
      <w:start w:val="1"/>
      <w:numFmt w:val="decimal"/>
      <w:lvlText w:val="%1.%2.%3.%4.%5."/>
      <w:lvlJc w:val="left"/>
      <w:pPr>
        <w:tabs>
          <w:tab w:val="num" w:pos="3054"/>
        </w:tabs>
        <w:ind w:left="3054" w:hanging="1080"/>
      </w:pPr>
      <w:rPr>
        <w:rFonts w:hint="default"/>
      </w:rPr>
    </w:lvl>
    <w:lvl w:ilvl="5">
      <w:start w:val="1"/>
      <w:numFmt w:val="decimal"/>
      <w:lvlText w:val="%1.%2.%3.%4.%5.%6."/>
      <w:lvlJc w:val="left"/>
      <w:pPr>
        <w:tabs>
          <w:tab w:val="num" w:pos="3054"/>
        </w:tabs>
        <w:ind w:left="3054" w:hanging="1080"/>
      </w:pPr>
      <w:rPr>
        <w:rFonts w:hint="default"/>
      </w:rPr>
    </w:lvl>
    <w:lvl w:ilvl="6">
      <w:start w:val="1"/>
      <w:numFmt w:val="decimal"/>
      <w:lvlText w:val="%1.%2.%3.%4.%5.%6.%7."/>
      <w:lvlJc w:val="left"/>
      <w:pPr>
        <w:tabs>
          <w:tab w:val="num" w:pos="3054"/>
        </w:tabs>
        <w:ind w:left="3054" w:hanging="1080"/>
      </w:pPr>
      <w:rPr>
        <w:rFonts w:hint="default"/>
      </w:rPr>
    </w:lvl>
    <w:lvl w:ilvl="7">
      <w:start w:val="1"/>
      <w:numFmt w:val="decimal"/>
      <w:lvlText w:val="%1.%2.%3.%4.%5.%6.%7.%8."/>
      <w:lvlJc w:val="left"/>
      <w:pPr>
        <w:tabs>
          <w:tab w:val="num" w:pos="3414"/>
        </w:tabs>
        <w:ind w:left="3414" w:hanging="1440"/>
      </w:pPr>
      <w:rPr>
        <w:rFonts w:hint="default"/>
      </w:rPr>
    </w:lvl>
    <w:lvl w:ilvl="8">
      <w:start w:val="1"/>
      <w:numFmt w:val="decimal"/>
      <w:lvlText w:val="%1.%2.%3.%4.%5.%6.%7.%8.%9."/>
      <w:lvlJc w:val="left"/>
      <w:pPr>
        <w:tabs>
          <w:tab w:val="num" w:pos="3414"/>
        </w:tabs>
        <w:ind w:left="3414" w:hanging="1440"/>
      </w:pPr>
      <w:rPr>
        <w:rFonts w:hint="default"/>
      </w:rPr>
    </w:lvl>
  </w:abstractNum>
  <w:abstractNum w:abstractNumId="7" w15:restartNumberingAfterBreak="0">
    <w:nsid w:val="195207B0"/>
    <w:multiLevelType w:val="hybridMultilevel"/>
    <w:tmpl w:val="5C2C86A0"/>
    <w:lvl w:ilvl="0" w:tplc="A7DAE0AA">
      <w:start w:val="1"/>
      <w:numFmt w:val="upperLetter"/>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1B930A3A"/>
    <w:multiLevelType w:val="hybridMultilevel"/>
    <w:tmpl w:val="CFC2EC4A"/>
    <w:lvl w:ilvl="0" w:tplc="59D0E576">
      <w:start w:val="1"/>
      <w:numFmt w:val="decimal"/>
      <w:pStyle w:val="Sutartiestekstas"/>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9" w15:restartNumberingAfterBreak="0">
    <w:nsid w:val="1EA00A02"/>
    <w:multiLevelType w:val="multilevel"/>
    <w:tmpl w:val="9976BA50"/>
    <w:lvl w:ilvl="0">
      <w:start w:val="13"/>
      <w:numFmt w:val="decimal"/>
      <w:pStyle w:val="Numberedlist21"/>
      <w:lvlText w:val="%1."/>
      <w:lvlJc w:val="left"/>
      <w:pPr>
        <w:ind w:left="480" w:hanging="480"/>
      </w:pPr>
      <w:rPr>
        <w:rFonts w:hint="default"/>
      </w:rPr>
    </w:lvl>
    <w:lvl w:ilvl="1">
      <w:start w:val="1"/>
      <w:numFmt w:val="decimal"/>
      <w:pStyle w:val="Numberedlist22"/>
      <w:lvlText w:val="%1.%2."/>
      <w:lvlJc w:val="left"/>
      <w:pPr>
        <w:ind w:left="1047" w:hanging="480"/>
      </w:pPr>
      <w:rPr>
        <w:rFonts w:hint="default"/>
      </w:rPr>
    </w:lvl>
    <w:lvl w:ilvl="2">
      <w:start w:val="1"/>
      <w:numFmt w:val="decimal"/>
      <w:pStyle w:val="Numberedlist23"/>
      <w:lvlText w:val="%1.%2.%3."/>
      <w:lvlJc w:val="left"/>
      <w:pPr>
        <w:ind w:left="1854" w:hanging="720"/>
      </w:pPr>
      <w:rPr>
        <w:rFonts w:hint="default"/>
      </w:rPr>
    </w:lvl>
    <w:lvl w:ilvl="3">
      <w:start w:val="1"/>
      <w:numFmt w:val="decimal"/>
      <w:pStyle w:val="Numberedlist24"/>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25277CF2"/>
    <w:multiLevelType w:val="multilevel"/>
    <w:tmpl w:val="4198CB74"/>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1" w15:restartNumberingAfterBreak="0">
    <w:nsid w:val="253A63D4"/>
    <w:multiLevelType w:val="multilevel"/>
    <w:tmpl w:val="6A34B4A6"/>
    <w:lvl w:ilvl="0">
      <w:start w:val="1"/>
      <w:numFmt w:val="decimal"/>
      <w:lvlText w:val="%1."/>
      <w:lvlJc w:val="left"/>
      <w:pPr>
        <w:ind w:left="332" w:hanging="200"/>
      </w:pPr>
      <w:rPr>
        <w:rFonts w:ascii="Times New Roman" w:eastAsia="Calibri" w:hAnsi="Times New Roman" w:cs="Times New Roman" w:hint="default"/>
        <w:b/>
        <w:bCs/>
        <w:w w:val="99"/>
        <w:sz w:val="20"/>
        <w:szCs w:val="20"/>
        <w:lang w:val="lt-LT" w:eastAsia="en-US" w:bidi="ar-SA"/>
      </w:rPr>
    </w:lvl>
    <w:lvl w:ilvl="1">
      <w:start w:val="1"/>
      <w:numFmt w:val="decimal"/>
      <w:lvlText w:val="%1.%2."/>
      <w:lvlJc w:val="left"/>
      <w:pPr>
        <w:ind w:left="132" w:hanging="567"/>
      </w:pPr>
      <w:rPr>
        <w:rFonts w:hint="default"/>
        <w:spacing w:val="-1"/>
        <w:w w:val="100"/>
        <w:lang w:val="lt-LT" w:eastAsia="en-US" w:bidi="ar-SA"/>
      </w:rPr>
    </w:lvl>
    <w:lvl w:ilvl="2">
      <w:start w:val="1"/>
      <w:numFmt w:val="decimal"/>
      <w:lvlText w:val="%1.%2.%3."/>
      <w:lvlJc w:val="left"/>
      <w:pPr>
        <w:ind w:left="851" w:hanging="567"/>
      </w:pPr>
      <w:rPr>
        <w:rFonts w:ascii="Times New Roman" w:eastAsia="Calibri" w:hAnsi="Times New Roman" w:cs="Times New Roman" w:hint="default"/>
        <w:w w:val="99"/>
        <w:sz w:val="20"/>
        <w:szCs w:val="20"/>
        <w:lang w:val="lt-LT" w:eastAsia="en-US" w:bidi="ar-SA"/>
      </w:rPr>
    </w:lvl>
    <w:lvl w:ilvl="3">
      <w:numFmt w:val="bullet"/>
      <w:lvlText w:val=""/>
      <w:lvlJc w:val="left"/>
      <w:pPr>
        <w:ind w:left="490" w:hanging="567"/>
      </w:pPr>
      <w:rPr>
        <w:rFonts w:ascii="Symbol" w:eastAsia="Symbol" w:hAnsi="Symbol" w:cs="Symbol" w:hint="default"/>
        <w:w w:val="99"/>
        <w:sz w:val="20"/>
        <w:szCs w:val="20"/>
        <w:lang w:val="lt-LT" w:eastAsia="en-US" w:bidi="ar-SA"/>
      </w:rPr>
    </w:lvl>
    <w:lvl w:ilvl="4">
      <w:numFmt w:val="bullet"/>
      <w:lvlText w:val="•"/>
      <w:lvlJc w:val="left"/>
      <w:pPr>
        <w:ind w:left="2032" w:hanging="567"/>
      </w:pPr>
      <w:rPr>
        <w:rFonts w:hint="default"/>
        <w:lang w:val="lt-LT" w:eastAsia="en-US" w:bidi="ar-SA"/>
      </w:rPr>
    </w:lvl>
    <w:lvl w:ilvl="5">
      <w:numFmt w:val="bullet"/>
      <w:lvlText w:val="•"/>
      <w:lvlJc w:val="left"/>
      <w:pPr>
        <w:ind w:left="3364" w:hanging="567"/>
      </w:pPr>
      <w:rPr>
        <w:rFonts w:hint="default"/>
        <w:lang w:val="lt-LT" w:eastAsia="en-US" w:bidi="ar-SA"/>
      </w:rPr>
    </w:lvl>
    <w:lvl w:ilvl="6">
      <w:numFmt w:val="bullet"/>
      <w:lvlText w:val="•"/>
      <w:lvlJc w:val="left"/>
      <w:pPr>
        <w:ind w:left="4697" w:hanging="567"/>
      </w:pPr>
      <w:rPr>
        <w:rFonts w:hint="default"/>
        <w:lang w:val="lt-LT" w:eastAsia="en-US" w:bidi="ar-SA"/>
      </w:rPr>
    </w:lvl>
    <w:lvl w:ilvl="7">
      <w:numFmt w:val="bullet"/>
      <w:lvlText w:val="•"/>
      <w:lvlJc w:val="left"/>
      <w:pPr>
        <w:ind w:left="6029" w:hanging="567"/>
      </w:pPr>
      <w:rPr>
        <w:rFonts w:hint="default"/>
        <w:lang w:val="lt-LT" w:eastAsia="en-US" w:bidi="ar-SA"/>
      </w:rPr>
    </w:lvl>
    <w:lvl w:ilvl="8">
      <w:numFmt w:val="bullet"/>
      <w:lvlText w:val="•"/>
      <w:lvlJc w:val="left"/>
      <w:pPr>
        <w:ind w:left="7361" w:hanging="567"/>
      </w:pPr>
      <w:rPr>
        <w:rFonts w:hint="default"/>
        <w:lang w:val="lt-LT" w:eastAsia="en-US" w:bidi="ar-SA"/>
      </w:rPr>
    </w:lvl>
  </w:abstractNum>
  <w:abstractNum w:abstractNumId="12" w15:restartNumberingAfterBreak="0">
    <w:nsid w:val="2C3777DD"/>
    <w:multiLevelType w:val="multilevel"/>
    <w:tmpl w:val="7456654C"/>
    <w:lvl w:ilvl="0">
      <w:start w:val="47"/>
      <w:numFmt w:val="decimal"/>
      <w:lvlText w:val="%1."/>
      <w:lvlJc w:val="left"/>
      <w:pPr>
        <w:tabs>
          <w:tab w:val="num" w:pos="1767"/>
        </w:tabs>
        <w:ind w:left="1767" w:hanging="360"/>
      </w:pPr>
      <w:rPr>
        <w:rFonts w:hint="default"/>
      </w:rPr>
    </w:lvl>
    <w:lvl w:ilvl="1">
      <w:start w:val="1"/>
      <w:numFmt w:val="decimal"/>
      <w:pStyle w:val="47"/>
      <w:lvlText w:val="%1.%2"/>
      <w:lvlJc w:val="left"/>
      <w:pPr>
        <w:tabs>
          <w:tab w:val="num" w:pos="1767"/>
        </w:tabs>
        <w:ind w:left="0" w:firstLine="567"/>
      </w:pPr>
      <w:rPr>
        <w:rFonts w:hint="default"/>
      </w:rPr>
    </w:lvl>
    <w:lvl w:ilvl="2">
      <w:start w:val="1"/>
      <w:numFmt w:val="decimal"/>
      <w:lvlText w:val="%1.%2.%3."/>
      <w:lvlJc w:val="left"/>
      <w:pPr>
        <w:tabs>
          <w:tab w:val="num" w:pos="2127"/>
        </w:tabs>
        <w:ind w:left="2127" w:hanging="720"/>
      </w:pPr>
      <w:rPr>
        <w:rFonts w:hint="default"/>
      </w:rPr>
    </w:lvl>
    <w:lvl w:ilvl="3">
      <w:start w:val="1"/>
      <w:numFmt w:val="decimal"/>
      <w:lvlText w:val="%1.%2.%3.%4."/>
      <w:lvlJc w:val="left"/>
      <w:pPr>
        <w:tabs>
          <w:tab w:val="num" w:pos="2127"/>
        </w:tabs>
        <w:ind w:left="2127" w:hanging="720"/>
      </w:pPr>
      <w:rPr>
        <w:rFonts w:hint="default"/>
      </w:rPr>
    </w:lvl>
    <w:lvl w:ilvl="4">
      <w:start w:val="1"/>
      <w:numFmt w:val="decimal"/>
      <w:lvlText w:val="%1.%2.%3.%4.%5."/>
      <w:lvlJc w:val="left"/>
      <w:pPr>
        <w:tabs>
          <w:tab w:val="num" w:pos="2487"/>
        </w:tabs>
        <w:ind w:left="2487" w:hanging="1080"/>
      </w:pPr>
      <w:rPr>
        <w:rFonts w:hint="default"/>
      </w:rPr>
    </w:lvl>
    <w:lvl w:ilvl="5">
      <w:start w:val="1"/>
      <w:numFmt w:val="decimal"/>
      <w:lvlText w:val="%1.%2.%3.%4.%5.%6."/>
      <w:lvlJc w:val="left"/>
      <w:pPr>
        <w:tabs>
          <w:tab w:val="num" w:pos="2487"/>
        </w:tabs>
        <w:ind w:left="2487" w:hanging="1080"/>
      </w:pPr>
      <w:rPr>
        <w:rFonts w:hint="default"/>
      </w:rPr>
    </w:lvl>
    <w:lvl w:ilvl="6">
      <w:start w:val="1"/>
      <w:numFmt w:val="decimal"/>
      <w:lvlText w:val="%1.%2.%3.%4.%5.%6.%7."/>
      <w:lvlJc w:val="left"/>
      <w:pPr>
        <w:tabs>
          <w:tab w:val="num" w:pos="2487"/>
        </w:tabs>
        <w:ind w:left="2487" w:hanging="1080"/>
      </w:pPr>
      <w:rPr>
        <w:rFonts w:hint="default"/>
      </w:rPr>
    </w:lvl>
    <w:lvl w:ilvl="7">
      <w:start w:val="1"/>
      <w:numFmt w:val="decimal"/>
      <w:lvlText w:val="%1.%2.%3.%4.%5.%6.%7.%8."/>
      <w:lvlJc w:val="left"/>
      <w:pPr>
        <w:tabs>
          <w:tab w:val="num" w:pos="2847"/>
        </w:tabs>
        <w:ind w:left="2847" w:hanging="1440"/>
      </w:pPr>
      <w:rPr>
        <w:rFonts w:hint="default"/>
      </w:rPr>
    </w:lvl>
    <w:lvl w:ilvl="8">
      <w:start w:val="1"/>
      <w:numFmt w:val="decimal"/>
      <w:lvlText w:val="%1.%2.%3.%4.%5.%6.%7.%8.%9."/>
      <w:lvlJc w:val="left"/>
      <w:pPr>
        <w:tabs>
          <w:tab w:val="num" w:pos="2847"/>
        </w:tabs>
        <w:ind w:left="2847" w:hanging="1440"/>
      </w:pPr>
      <w:rPr>
        <w:rFonts w:hint="default"/>
      </w:rPr>
    </w:lvl>
  </w:abstractNum>
  <w:abstractNum w:abstractNumId="13" w15:restartNumberingAfterBreak="0">
    <w:nsid w:val="2C3F2A89"/>
    <w:multiLevelType w:val="hybridMultilevel"/>
    <w:tmpl w:val="3A9E4D8A"/>
    <w:styleLink w:val="Stilius21"/>
    <w:lvl w:ilvl="0" w:tplc="13F851F6">
      <w:start w:val="1"/>
      <w:numFmt w:val="decimal"/>
      <w:lvlText w:val="%1."/>
      <w:lvlJc w:val="left"/>
      <w:pPr>
        <w:ind w:left="1077" w:hanging="360"/>
      </w:pPr>
    </w:lvl>
    <w:lvl w:ilvl="1" w:tplc="04270019" w:tentative="1">
      <w:start w:val="1"/>
      <w:numFmt w:val="lowerLetter"/>
      <w:lvlText w:val="%2."/>
      <w:lvlJc w:val="left"/>
      <w:pPr>
        <w:ind w:left="1797" w:hanging="360"/>
      </w:pPr>
    </w:lvl>
    <w:lvl w:ilvl="2" w:tplc="0427001B" w:tentative="1">
      <w:start w:val="1"/>
      <w:numFmt w:val="lowerRoman"/>
      <w:lvlText w:val="%3."/>
      <w:lvlJc w:val="right"/>
      <w:pPr>
        <w:ind w:left="2517" w:hanging="180"/>
      </w:pPr>
    </w:lvl>
    <w:lvl w:ilvl="3" w:tplc="0427000F" w:tentative="1">
      <w:start w:val="1"/>
      <w:numFmt w:val="decimal"/>
      <w:lvlText w:val="%4."/>
      <w:lvlJc w:val="left"/>
      <w:pPr>
        <w:ind w:left="3237" w:hanging="360"/>
      </w:pPr>
    </w:lvl>
    <w:lvl w:ilvl="4" w:tplc="04270019" w:tentative="1">
      <w:start w:val="1"/>
      <w:numFmt w:val="lowerLetter"/>
      <w:lvlText w:val="%5."/>
      <w:lvlJc w:val="left"/>
      <w:pPr>
        <w:ind w:left="3957" w:hanging="360"/>
      </w:pPr>
    </w:lvl>
    <w:lvl w:ilvl="5" w:tplc="0427001B" w:tentative="1">
      <w:start w:val="1"/>
      <w:numFmt w:val="lowerRoman"/>
      <w:lvlText w:val="%6."/>
      <w:lvlJc w:val="right"/>
      <w:pPr>
        <w:ind w:left="4677" w:hanging="180"/>
      </w:pPr>
    </w:lvl>
    <w:lvl w:ilvl="6" w:tplc="0427000F" w:tentative="1">
      <w:start w:val="1"/>
      <w:numFmt w:val="decimal"/>
      <w:lvlText w:val="%7."/>
      <w:lvlJc w:val="left"/>
      <w:pPr>
        <w:ind w:left="5397" w:hanging="360"/>
      </w:pPr>
    </w:lvl>
    <w:lvl w:ilvl="7" w:tplc="04270019" w:tentative="1">
      <w:start w:val="1"/>
      <w:numFmt w:val="lowerLetter"/>
      <w:lvlText w:val="%8."/>
      <w:lvlJc w:val="left"/>
      <w:pPr>
        <w:ind w:left="6117" w:hanging="360"/>
      </w:pPr>
    </w:lvl>
    <w:lvl w:ilvl="8" w:tplc="0427001B" w:tentative="1">
      <w:start w:val="1"/>
      <w:numFmt w:val="lowerRoman"/>
      <w:lvlText w:val="%9."/>
      <w:lvlJc w:val="right"/>
      <w:pPr>
        <w:ind w:left="6837" w:hanging="180"/>
      </w:pPr>
    </w:lvl>
  </w:abstractNum>
  <w:abstractNum w:abstractNumId="14" w15:restartNumberingAfterBreak="0">
    <w:nsid w:val="2D8D3CD8"/>
    <w:multiLevelType w:val="multilevel"/>
    <w:tmpl w:val="746A9746"/>
    <w:lvl w:ilvl="0">
      <w:start w:val="6"/>
      <w:numFmt w:val="decimal"/>
      <w:lvlText w:val="%1."/>
      <w:lvlJc w:val="left"/>
      <w:pPr>
        <w:ind w:left="360" w:hanging="360"/>
      </w:pPr>
      <w:rPr>
        <w:rFonts w:hint="default"/>
      </w:rPr>
    </w:lvl>
    <w:lvl w:ilvl="1">
      <w:start w:val="1"/>
      <w:numFmt w:val="decimal"/>
      <w:lvlText w:val="%1.%2."/>
      <w:lvlJc w:val="left"/>
      <w:pPr>
        <w:ind w:left="1211" w:hanging="360"/>
      </w:pPr>
      <w:rPr>
        <w:rFonts w:hint="default"/>
        <w:b w:val="0"/>
        <w:bCs w:val="0"/>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5" w15:restartNumberingAfterBreak="0">
    <w:nsid w:val="2F18788B"/>
    <w:multiLevelType w:val="multilevel"/>
    <w:tmpl w:val="D10C62E6"/>
    <w:lvl w:ilvl="0">
      <w:start w:val="1"/>
      <w:numFmt w:val="upperRoman"/>
      <w:lvlText w:val="%1."/>
      <w:lvlJc w:val="left"/>
      <w:pPr>
        <w:ind w:left="4405" w:hanging="720"/>
      </w:pPr>
    </w:lvl>
    <w:lvl w:ilvl="1">
      <w:start w:val="1"/>
      <w:numFmt w:val="decimal"/>
      <w:isLgl/>
      <w:lvlText w:val="%1.%2."/>
      <w:lvlJc w:val="left"/>
      <w:pPr>
        <w:ind w:left="1637" w:hanging="360"/>
      </w:pPr>
      <w:rPr>
        <w:b w:val="0"/>
        <w:i w:val="0"/>
      </w:rPr>
    </w:lvl>
    <w:lvl w:ilvl="2">
      <w:start w:val="1"/>
      <w:numFmt w:val="decimal"/>
      <w:isLgl/>
      <w:lvlText w:val="%1.%2.%3."/>
      <w:lvlJc w:val="left"/>
      <w:pPr>
        <w:ind w:left="4405" w:hanging="720"/>
      </w:pPr>
    </w:lvl>
    <w:lvl w:ilvl="3">
      <w:start w:val="1"/>
      <w:numFmt w:val="decimal"/>
      <w:isLgl/>
      <w:lvlText w:val="%1.%2.%3.%4."/>
      <w:lvlJc w:val="left"/>
      <w:pPr>
        <w:ind w:left="4405" w:hanging="720"/>
      </w:pPr>
    </w:lvl>
    <w:lvl w:ilvl="4">
      <w:start w:val="1"/>
      <w:numFmt w:val="decimal"/>
      <w:isLgl/>
      <w:lvlText w:val="%1.%2.%3.%4.%5."/>
      <w:lvlJc w:val="left"/>
      <w:pPr>
        <w:ind w:left="4765" w:hanging="1080"/>
      </w:pPr>
    </w:lvl>
    <w:lvl w:ilvl="5">
      <w:start w:val="1"/>
      <w:numFmt w:val="decimal"/>
      <w:isLgl/>
      <w:lvlText w:val="%1.%2.%3.%4.%5.%6."/>
      <w:lvlJc w:val="left"/>
      <w:pPr>
        <w:ind w:left="4765" w:hanging="1080"/>
      </w:pPr>
    </w:lvl>
    <w:lvl w:ilvl="6">
      <w:start w:val="1"/>
      <w:numFmt w:val="decimal"/>
      <w:isLgl/>
      <w:lvlText w:val="%1.%2.%3.%4.%5.%6.%7."/>
      <w:lvlJc w:val="left"/>
      <w:pPr>
        <w:ind w:left="5125" w:hanging="1440"/>
      </w:pPr>
    </w:lvl>
    <w:lvl w:ilvl="7">
      <w:start w:val="1"/>
      <w:numFmt w:val="decimal"/>
      <w:isLgl/>
      <w:lvlText w:val="%1.%2.%3.%4.%5.%6.%7.%8."/>
      <w:lvlJc w:val="left"/>
      <w:pPr>
        <w:ind w:left="5125" w:hanging="1440"/>
      </w:pPr>
    </w:lvl>
    <w:lvl w:ilvl="8">
      <w:start w:val="1"/>
      <w:numFmt w:val="decimal"/>
      <w:isLgl/>
      <w:lvlText w:val="%1.%2.%3.%4.%5.%6.%7.%8.%9."/>
      <w:lvlJc w:val="left"/>
      <w:pPr>
        <w:ind w:left="5485" w:hanging="1800"/>
      </w:pPr>
    </w:lvl>
  </w:abstractNum>
  <w:abstractNum w:abstractNumId="16" w15:restartNumberingAfterBreak="0">
    <w:nsid w:val="302C31A7"/>
    <w:multiLevelType w:val="multilevel"/>
    <w:tmpl w:val="437EA166"/>
    <w:lvl w:ilvl="0">
      <w:start w:val="79"/>
      <w:numFmt w:val="decimal"/>
      <w:pStyle w:val="79"/>
      <w:lvlText w:val="%1."/>
      <w:lvlJc w:val="left"/>
      <w:pPr>
        <w:tabs>
          <w:tab w:val="num" w:pos="1974"/>
        </w:tabs>
        <w:ind w:left="1974" w:firstLine="567"/>
      </w:pPr>
      <w:rPr>
        <w:rFonts w:hint="default"/>
      </w:rPr>
    </w:lvl>
    <w:lvl w:ilvl="1">
      <w:start w:val="1"/>
      <w:numFmt w:val="decimal"/>
      <w:pStyle w:val="79"/>
      <w:lvlText w:val="%1.%2."/>
      <w:lvlJc w:val="left"/>
      <w:pPr>
        <w:tabs>
          <w:tab w:val="num" w:pos="1974"/>
        </w:tabs>
        <w:ind w:left="1974" w:firstLine="567"/>
      </w:pPr>
      <w:rPr>
        <w:rFonts w:hint="default"/>
      </w:rPr>
    </w:lvl>
    <w:lvl w:ilvl="2">
      <w:start w:val="1"/>
      <w:numFmt w:val="decimal"/>
      <w:lvlText w:val="%1.%2.%3."/>
      <w:lvlJc w:val="left"/>
      <w:pPr>
        <w:tabs>
          <w:tab w:val="num" w:pos="4668"/>
        </w:tabs>
        <w:ind w:left="4668" w:hanging="720"/>
      </w:pPr>
      <w:rPr>
        <w:rFonts w:hint="default"/>
      </w:rPr>
    </w:lvl>
    <w:lvl w:ilvl="3">
      <w:start w:val="1"/>
      <w:numFmt w:val="decimal"/>
      <w:lvlText w:val="%1.%2.%3.%4."/>
      <w:lvlJc w:val="left"/>
      <w:pPr>
        <w:tabs>
          <w:tab w:val="num" w:pos="4668"/>
        </w:tabs>
        <w:ind w:left="4668" w:hanging="720"/>
      </w:pPr>
      <w:rPr>
        <w:rFonts w:hint="default"/>
      </w:rPr>
    </w:lvl>
    <w:lvl w:ilvl="4">
      <w:start w:val="1"/>
      <w:numFmt w:val="decimal"/>
      <w:lvlText w:val="%1.%2.%3.%4.%5."/>
      <w:lvlJc w:val="left"/>
      <w:pPr>
        <w:tabs>
          <w:tab w:val="num" w:pos="5028"/>
        </w:tabs>
        <w:ind w:left="5028" w:hanging="1080"/>
      </w:pPr>
      <w:rPr>
        <w:rFonts w:hint="default"/>
      </w:rPr>
    </w:lvl>
    <w:lvl w:ilvl="5">
      <w:start w:val="1"/>
      <w:numFmt w:val="decimal"/>
      <w:lvlText w:val="%1.%2.%3.%4.%5.%6."/>
      <w:lvlJc w:val="left"/>
      <w:pPr>
        <w:tabs>
          <w:tab w:val="num" w:pos="5028"/>
        </w:tabs>
        <w:ind w:left="5028" w:hanging="1080"/>
      </w:pPr>
      <w:rPr>
        <w:rFonts w:hint="default"/>
      </w:rPr>
    </w:lvl>
    <w:lvl w:ilvl="6">
      <w:start w:val="1"/>
      <w:numFmt w:val="decimal"/>
      <w:lvlText w:val="%1.%2.%3.%4.%5.%6.%7."/>
      <w:lvlJc w:val="left"/>
      <w:pPr>
        <w:tabs>
          <w:tab w:val="num" w:pos="5028"/>
        </w:tabs>
        <w:ind w:left="5028" w:hanging="1080"/>
      </w:pPr>
      <w:rPr>
        <w:rFonts w:hint="default"/>
      </w:rPr>
    </w:lvl>
    <w:lvl w:ilvl="7">
      <w:start w:val="1"/>
      <w:numFmt w:val="decimal"/>
      <w:lvlText w:val="%1.%2.%3.%4.%5.%6.%7.%8."/>
      <w:lvlJc w:val="left"/>
      <w:pPr>
        <w:tabs>
          <w:tab w:val="num" w:pos="5388"/>
        </w:tabs>
        <w:ind w:left="5388" w:hanging="1440"/>
      </w:pPr>
      <w:rPr>
        <w:rFonts w:hint="default"/>
      </w:rPr>
    </w:lvl>
    <w:lvl w:ilvl="8">
      <w:start w:val="1"/>
      <w:numFmt w:val="decimal"/>
      <w:lvlText w:val="%1.%2.%3.%4.%5.%6.%7.%8.%9."/>
      <w:lvlJc w:val="left"/>
      <w:pPr>
        <w:tabs>
          <w:tab w:val="num" w:pos="5388"/>
        </w:tabs>
        <w:ind w:left="5388" w:hanging="1440"/>
      </w:pPr>
      <w:rPr>
        <w:rFonts w:hint="default"/>
      </w:rPr>
    </w:lvl>
  </w:abstractNum>
  <w:abstractNum w:abstractNumId="17" w15:restartNumberingAfterBreak="0">
    <w:nsid w:val="38F42E6B"/>
    <w:multiLevelType w:val="hybridMultilevel"/>
    <w:tmpl w:val="2312E394"/>
    <w:lvl w:ilvl="0" w:tplc="0427000F">
      <w:start w:val="1"/>
      <w:numFmt w:val="decimal"/>
      <w:lvlText w:val="%1."/>
      <w:lvlJc w:val="left"/>
      <w:pPr>
        <w:ind w:left="720" w:hanging="360"/>
      </w:pPr>
    </w:lvl>
    <w:lvl w:ilvl="1" w:tplc="04270019">
      <w:start w:val="1"/>
      <w:numFmt w:val="decimal"/>
      <w:pStyle w:val="TEKSTAS1"/>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18" w15:restartNumberingAfterBreak="0">
    <w:nsid w:val="45051972"/>
    <w:multiLevelType w:val="hybridMultilevel"/>
    <w:tmpl w:val="C81C7F5E"/>
    <w:lvl w:ilvl="0" w:tplc="C334208E">
      <w:numFmt w:val="bullet"/>
      <w:lvlText w:val=""/>
      <w:lvlJc w:val="left"/>
      <w:pPr>
        <w:ind w:left="468" w:hanging="360"/>
      </w:pPr>
      <w:rPr>
        <w:rFonts w:ascii="Symbol" w:eastAsia="Symbol" w:hAnsi="Symbol" w:cs="Symbol" w:hint="default"/>
        <w:w w:val="100"/>
        <w:sz w:val="22"/>
        <w:szCs w:val="22"/>
        <w:lang w:val="lt-LT" w:eastAsia="en-US" w:bidi="ar-SA"/>
      </w:rPr>
    </w:lvl>
    <w:lvl w:ilvl="1" w:tplc="3F0C0770">
      <w:numFmt w:val="bullet"/>
      <w:lvlText w:val="•"/>
      <w:lvlJc w:val="left"/>
      <w:pPr>
        <w:ind w:left="1031" w:hanging="360"/>
      </w:pPr>
      <w:rPr>
        <w:rFonts w:hint="default"/>
        <w:lang w:val="lt-LT" w:eastAsia="en-US" w:bidi="ar-SA"/>
      </w:rPr>
    </w:lvl>
    <w:lvl w:ilvl="2" w:tplc="B7B2D89E">
      <w:numFmt w:val="bullet"/>
      <w:lvlText w:val="•"/>
      <w:lvlJc w:val="left"/>
      <w:pPr>
        <w:ind w:left="1603" w:hanging="360"/>
      </w:pPr>
      <w:rPr>
        <w:rFonts w:hint="default"/>
        <w:lang w:val="lt-LT" w:eastAsia="en-US" w:bidi="ar-SA"/>
      </w:rPr>
    </w:lvl>
    <w:lvl w:ilvl="3" w:tplc="C6F404DA">
      <w:numFmt w:val="bullet"/>
      <w:lvlText w:val="•"/>
      <w:lvlJc w:val="left"/>
      <w:pPr>
        <w:ind w:left="2175" w:hanging="360"/>
      </w:pPr>
      <w:rPr>
        <w:rFonts w:hint="default"/>
        <w:lang w:val="lt-LT" w:eastAsia="en-US" w:bidi="ar-SA"/>
      </w:rPr>
    </w:lvl>
    <w:lvl w:ilvl="4" w:tplc="8CA4E01E">
      <w:numFmt w:val="bullet"/>
      <w:lvlText w:val="•"/>
      <w:lvlJc w:val="left"/>
      <w:pPr>
        <w:ind w:left="2747" w:hanging="360"/>
      </w:pPr>
      <w:rPr>
        <w:rFonts w:hint="default"/>
        <w:lang w:val="lt-LT" w:eastAsia="en-US" w:bidi="ar-SA"/>
      </w:rPr>
    </w:lvl>
    <w:lvl w:ilvl="5" w:tplc="99221FB4">
      <w:numFmt w:val="bullet"/>
      <w:lvlText w:val="•"/>
      <w:lvlJc w:val="left"/>
      <w:pPr>
        <w:ind w:left="3319" w:hanging="360"/>
      </w:pPr>
      <w:rPr>
        <w:rFonts w:hint="default"/>
        <w:lang w:val="lt-LT" w:eastAsia="en-US" w:bidi="ar-SA"/>
      </w:rPr>
    </w:lvl>
    <w:lvl w:ilvl="6" w:tplc="85987910">
      <w:numFmt w:val="bullet"/>
      <w:lvlText w:val="•"/>
      <w:lvlJc w:val="left"/>
      <w:pPr>
        <w:ind w:left="3890" w:hanging="360"/>
      </w:pPr>
      <w:rPr>
        <w:rFonts w:hint="default"/>
        <w:lang w:val="lt-LT" w:eastAsia="en-US" w:bidi="ar-SA"/>
      </w:rPr>
    </w:lvl>
    <w:lvl w:ilvl="7" w:tplc="01846748">
      <w:numFmt w:val="bullet"/>
      <w:lvlText w:val="•"/>
      <w:lvlJc w:val="left"/>
      <w:pPr>
        <w:ind w:left="4462" w:hanging="360"/>
      </w:pPr>
      <w:rPr>
        <w:rFonts w:hint="default"/>
        <w:lang w:val="lt-LT" w:eastAsia="en-US" w:bidi="ar-SA"/>
      </w:rPr>
    </w:lvl>
    <w:lvl w:ilvl="8" w:tplc="C6B80D12">
      <w:numFmt w:val="bullet"/>
      <w:lvlText w:val="•"/>
      <w:lvlJc w:val="left"/>
      <w:pPr>
        <w:ind w:left="5034" w:hanging="360"/>
      </w:pPr>
      <w:rPr>
        <w:rFonts w:hint="default"/>
        <w:lang w:val="lt-LT" w:eastAsia="en-US" w:bidi="ar-SA"/>
      </w:rPr>
    </w:lvl>
  </w:abstractNum>
  <w:abstractNum w:abstractNumId="19" w15:restartNumberingAfterBreak="0">
    <w:nsid w:val="485F44C9"/>
    <w:multiLevelType w:val="hybridMultilevel"/>
    <w:tmpl w:val="21DA0570"/>
    <w:lvl w:ilvl="0" w:tplc="F628F388">
      <w:start w:val="1"/>
      <w:numFmt w:val="decimal"/>
      <w:lvlText w:val="%1."/>
      <w:lvlJc w:val="left"/>
      <w:pPr>
        <w:ind w:left="720" w:hanging="360"/>
      </w:pPr>
    </w:lvl>
    <w:lvl w:ilvl="1" w:tplc="4D5C53BE">
      <w:start w:val="1"/>
      <w:numFmt w:val="lowerLetter"/>
      <w:lvlText w:val="%2."/>
      <w:lvlJc w:val="left"/>
      <w:pPr>
        <w:ind w:left="1440" w:hanging="360"/>
      </w:pPr>
    </w:lvl>
    <w:lvl w:ilvl="2" w:tplc="2F624FAA">
      <w:start w:val="1"/>
      <w:numFmt w:val="lowerRoman"/>
      <w:lvlText w:val="%3."/>
      <w:lvlJc w:val="right"/>
      <w:pPr>
        <w:ind w:left="2160" w:hanging="180"/>
      </w:pPr>
    </w:lvl>
    <w:lvl w:ilvl="3" w:tplc="B2444C14">
      <w:start w:val="1"/>
      <w:numFmt w:val="decimal"/>
      <w:lvlText w:val="%4."/>
      <w:lvlJc w:val="left"/>
      <w:pPr>
        <w:ind w:left="2880" w:hanging="360"/>
      </w:pPr>
    </w:lvl>
    <w:lvl w:ilvl="4" w:tplc="157EEEDE">
      <w:start w:val="1"/>
      <w:numFmt w:val="lowerLetter"/>
      <w:lvlText w:val="%5."/>
      <w:lvlJc w:val="left"/>
      <w:pPr>
        <w:ind w:left="3600" w:hanging="360"/>
      </w:pPr>
    </w:lvl>
    <w:lvl w:ilvl="5" w:tplc="44AE4024">
      <w:start w:val="1"/>
      <w:numFmt w:val="lowerRoman"/>
      <w:lvlText w:val="%6."/>
      <w:lvlJc w:val="right"/>
      <w:pPr>
        <w:ind w:left="4320" w:hanging="180"/>
      </w:pPr>
    </w:lvl>
    <w:lvl w:ilvl="6" w:tplc="1DB89AFA">
      <w:start w:val="1"/>
      <w:numFmt w:val="decimal"/>
      <w:lvlText w:val="%7."/>
      <w:lvlJc w:val="left"/>
      <w:pPr>
        <w:ind w:left="5040" w:hanging="360"/>
      </w:pPr>
    </w:lvl>
    <w:lvl w:ilvl="7" w:tplc="021AFE02">
      <w:start w:val="1"/>
      <w:numFmt w:val="lowerLetter"/>
      <w:lvlText w:val="%8."/>
      <w:lvlJc w:val="left"/>
      <w:pPr>
        <w:ind w:left="5760" w:hanging="360"/>
      </w:pPr>
    </w:lvl>
    <w:lvl w:ilvl="8" w:tplc="410CC42E">
      <w:start w:val="1"/>
      <w:numFmt w:val="lowerRoman"/>
      <w:lvlText w:val="%9."/>
      <w:lvlJc w:val="right"/>
      <w:pPr>
        <w:ind w:left="6480" w:hanging="180"/>
      </w:pPr>
    </w:lvl>
  </w:abstractNum>
  <w:abstractNum w:abstractNumId="20" w15:restartNumberingAfterBreak="0">
    <w:nsid w:val="4B36088F"/>
    <w:multiLevelType w:val="multilevel"/>
    <w:tmpl w:val="32427470"/>
    <w:lvl w:ilvl="0">
      <w:start w:val="10"/>
      <w:numFmt w:val="decimal"/>
      <w:pStyle w:val="Antraslygis"/>
      <w:lvlText w:val="%1."/>
      <w:lvlJc w:val="left"/>
      <w:pPr>
        <w:tabs>
          <w:tab w:val="num" w:pos="780"/>
        </w:tabs>
        <w:ind w:left="780" w:hanging="360"/>
      </w:pPr>
      <w:rPr>
        <w:rFonts w:hint="default"/>
      </w:rPr>
    </w:lvl>
    <w:lvl w:ilvl="1">
      <w:start w:val="1"/>
      <w:numFmt w:val="decimal"/>
      <w:pStyle w:val="Antraslygis"/>
      <w:lvlText w:val="%1.%2."/>
      <w:lvlJc w:val="left"/>
      <w:pPr>
        <w:tabs>
          <w:tab w:val="num" w:pos="987"/>
        </w:tabs>
        <w:ind w:left="987" w:firstLine="0"/>
      </w:pPr>
      <w:rPr>
        <w:rFonts w:hint="default"/>
      </w:rPr>
    </w:lvl>
    <w:lvl w:ilvl="2">
      <w:start w:val="1"/>
      <w:numFmt w:val="decimal"/>
      <w:lvlText w:val="%1.%2.%3."/>
      <w:lvlJc w:val="left"/>
      <w:pPr>
        <w:tabs>
          <w:tab w:val="num" w:pos="1860"/>
        </w:tabs>
        <w:ind w:left="1644" w:hanging="504"/>
      </w:pPr>
      <w:rPr>
        <w:rFonts w:hint="default"/>
      </w:rPr>
    </w:lvl>
    <w:lvl w:ilvl="3">
      <w:start w:val="1"/>
      <w:numFmt w:val="decimal"/>
      <w:lvlText w:val="%1.%2.%3.%4."/>
      <w:lvlJc w:val="left"/>
      <w:pPr>
        <w:tabs>
          <w:tab w:val="num" w:pos="2220"/>
        </w:tabs>
        <w:ind w:left="2148" w:hanging="648"/>
      </w:pPr>
      <w:rPr>
        <w:rFonts w:hint="default"/>
      </w:rPr>
    </w:lvl>
    <w:lvl w:ilvl="4">
      <w:start w:val="1"/>
      <w:numFmt w:val="decimal"/>
      <w:lvlText w:val="%1.%2.%3.%4.%5."/>
      <w:lvlJc w:val="left"/>
      <w:pPr>
        <w:tabs>
          <w:tab w:val="num" w:pos="2940"/>
        </w:tabs>
        <w:ind w:left="2652" w:hanging="792"/>
      </w:pPr>
      <w:rPr>
        <w:rFonts w:hint="default"/>
      </w:rPr>
    </w:lvl>
    <w:lvl w:ilvl="5">
      <w:start w:val="1"/>
      <w:numFmt w:val="decimal"/>
      <w:lvlText w:val="%1.%2.%3.%4.%5.%6."/>
      <w:lvlJc w:val="left"/>
      <w:pPr>
        <w:tabs>
          <w:tab w:val="num" w:pos="3300"/>
        </w:tabs>
        <w:ind w:left="3156" w:hanging="936"/>
      </w:pPr>
      <w:rPr>
        <w:rFonts w:hint="default"/>
      </w:rPr>
    </w:lvl>
    <w:lvl w:ilvl="6">
      <w:start w:val="1"/>
      <w:numFmt w:val="decimal"/>
      <w:lvlText w:val="%1.%2.%3.%4.%5.%6.%7."/>
      <w:lvlJc w:val="left"/>
      <w:pPr>
        <w:tabs>
          <w:tab w:val="num" w:pos="4020"/>
        </w:tabs>
        <w:ind w:left="3660" w:hanging="1080"/>
      </w:pPr>
      <w:rPr>
        <w:rFonts w:hint="default"/>
      </w:rPr>
    </w:lvl>
    <w:lvl w:ilvl="7">
      <w:start w:val="1"/>
      <w:numFmt w:val="decimal"/>
      <w:lvlText w:val="%1.%2.%3.%4.%5.%6.%7.%8."/>
      <w:lvlJc w:val="left"/>
      <w:pPr>
        <w:tabs>
          <w:tab w:val="num" w:pos="4380"/>
        </w:tabs>
        <w:ind w:left="4164" w:hanging="1224"/>
      </w:pPr>
      <w:rPr>
        <w:rFonts w:hint="default"/>
      </w:rPr>
    </w:lvl>
    <w:lvl w:ilvl="8">
      <w:start w:val="1"/>
      <w:numFmt w:val="decimal"/>
      <w:lvlText w:val="%1.%2.%3.%4.%5.%6.%7.%8.%9."/>
      <w:lvlJc w:val="left"/>
      <w:pPr>
        <w:tabs>
          <w:tab w:val="num" w:pos="5100"/>
        </w:tabs>
        <w:ind w:left="4740" w:hanging="1440"/>
      </w:pPr>
      <w:rPr>
        <w:rFonts w:hint="default"/>
      </w:rPr>
    </w:lvl>
  </w:abstractNum>
  <w:abstractNum w:abstractNumId="21" w15:restartNumberingAfterBreak="0">
    <w:nsid w:val="52EF743A"/>
    <w:multiLevelType w:val="multilevel"/>
    <w:tmpl w:val="3ED28C74"/>
    <w:lvl w:ilvl="0">
      <w:start w:val="1"/>
      <w:numFmt w:val="decimal"/>
      <w:lvlText w:val="%1."/>
      <w:lvlJc w:val="left"/>
      <w:pPr>
        <w:ind w:left="480" w:hanging="480"/>
      </w:pPr>
      <w:rPr>
        <w:rFonts w:hint="default"/>
      </w:rPr>
    </w:lvl>
    <w:lvl w:ilvl="1">
      <w:start w:val="10"/>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52C353D"/>
    <w:multiLevelType w:val="hybridMultilevel"/>
    <w:tmpl w:val="D20A565E"/>
    <w:lvl w:ilvl="0" w:tplc="AEB866EC">
      <w:start w:val="1"/>
      <w:numFmt w:val="decimal"/>
      <w:pStyle w:val="Numeracijaskliaustai"/>
      <w:lvlText w:val="%1)"/>
      <w:lvlJc w:val="left"/>
      <w:pPr>
        <w:tabs>
          <w:tab w:val="num" w:pos="720"/>
        </w:tabs>
        <w:ind w:left="720" w:hanging="360"/>
      </w:pPr>
      <w:rPr>
        <w:rFonts w:hint="default"/>
      </w:r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23" w15:restartNumberingAfterBreak="0">
    <w:nsid w:val="58CF357A"/>
    <w:multiLevelType w:val="hybridMultilevel"/>
    <w:tmpl w:val="6FFCA952"/>
    <w:lvl w:ilvl="0" w:tplc="79346536">
      <w:start w:val="1"/>
      <w:numFmt w:val="bullet"/>
      <w:lvlText w:val=""/>
      <w:lvlJc w:val="left"/>
      <w:pPr>
        <w:ind w:left="720" w:hanging="360"/>
      </w:pPr>
      <w:rPr>
        <w:rFonts w:ascii="Symbol" w:hAnsi="Symbol" w:hint="default"/>
        <w:u w:color="385623"/>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595D02CC"/>
    <w:multiLevelType w:val="multilevel"/>
    <w:tmpl w:val="22AC74FE"/>
    <w:lvl w:ilvl="0">
      <w:start w:val="56"/>
      <w:numFmt w:val="decimal"/>
      <w:pStyle w:val="56"/>
      <w:lvlText w:val="%1."/>
      <w:lvlJc w:val="left"/>
      <w:pPr>
        <w:tabs>
          <w:tab w:val="num" w:pos="3468"/>
        </w:tabs>
        <w:ind w:left="3468" w:hanging="360"/>
      </w:pPr>
      <w:rPr>
        <w:rFonts w:hint="default"/>
      </w:rPr>
    </w:lvl>
    <w:lvl w:ilvl="1">
      <w:start w:val="1"/>
      <w:numFmt w:val="decimal"/>
      <w:lvlText w:val="%1.%2"/>
      <w:lvlJc w:val="left"/>
      <w:pPr>
        <w:tabs>
          <w:tab w:val="num" w:pos="0"/>
        </w:tabs>
        <w:ind w:left="0" w:firstLine="567"/>
      </w:pPr>
      <w:rPr>
        <w:rFonts w:hint="default"/>
      </w:rPr>
    </w:lvl>
    <w:lvl w:ilvl="2">
      <w:start w:val="1"/>
      <w:numFmt w:val="decimal"/>
      <w:lvlText w:val="%1.%2.%3."/>
      <w:lvlJc w:val="left"/>
      <w:pPr>
        <w:tabs>
          <w:tab w:val="num" w:pos="3828"/>
        </w:tabs>
        <w:ind w:left="3828" w:hanging="720"/>
      </w:pPr>
      <w:rPr>
        <w:rFonts w:hint="default"/>
      </w:rPr>
    </w:lvl>
    <w:lvl w:ilvl="3">
      <w:start w:val="1"/>
      <w:numFmt w:val="decimal"/>
      <w:lvlText w:val="%1.%2.%3.%4."/>
      <w:lvlJc w:val="left"/>
      <w:pPr>
        <w:tabs>
          <w:tab w:val="num" w:pos="3828"/>
        </w:tabs>
        <w:ind w:left="3828" w:hanging="720"/>
      </w:pPr>
      <w:rPr>
        <w:rFonts w:hint="default"/>
      </w:rPr>
    </w:lvl>
    <w:lvl w:ilvl="4">
      <w:start w:val="1"/>
      <w:numFmt w:val="decimal"/>
      <w:lvlText w:val="%1.%2.%3.%4.%5."/>
      <w:lvlJc w:val="left"/>
      <w:pPr>
        <w:tabs>
          <w:tab w:val="num" w:pos="4188"/>
        </w:tabs>
        <w:ind w:left="4188" w:hanging="1080"/>
      </w:pPr>
      <w:rPr>
        <w:rFonts w:hint="default"/>
      </w:rPr>
    </w:lvl>
    <w:lvl w:ilvl="5">
      <w:start w:val="1"/>
      <w:numFmt w:val="decimal"/>
      <w:lvlText w:val="%1.%2.%3.%4.%5.%6."/>
      <w:lvlJc w:val="left"/>
      <w:pPr>
        <w:tabs>
          <w:tab w:val="num" w:pos="4188"/>
        </w:tabs>
        <w:ind w:left="4188" w:hanging="1080"/>
      </w:pPr>
      <w:rPr>
        <w:rFonts w:hint="default"/>
      </w:rPr>
    </w:lvl>
    <w:lvl w:ilvl="6">
      <w:start w:val="1"/>
      <w:numFmt w:val="decimal"/>
      <w:lvlText w:val="%1.%2.%3.%4.%5.%6.%7."/>
      <w:lvlJc w:val="left"/>
      <w:pPr>
        <w:tabs>
          <w:tab w:val="num" w:pos="4188"/>
        </w:tabs>
        <w:ind w:left="4188" w:hanging="1080"/>
      </w:pPr>
      <w:rPr>
        <w:rFonts w:hint="default"/>
      </w:rPr>
    </w:lvl>
    <w:lvl w:ilvl="7">
      <w:start w:val="1"/>
      <w:numFmt w:val="decimal"/>
      <w:lvlText w:val="%1.%2.%3.%4.%5.%6.%7.%8."/>
      <w:lvlJc w:val="left"/>
      <w:pPr>
        <w:tabs>
          <w:tab w:val="num" w:pos="4548"/>
        </w:tabs>
        <w:ind w:left="4548" w:hanging="1440"/>
      </w:pPr>
      <w:rPr>
        <w:rFonts w:hint="default"/>
      </w:rPr>
    </w:lvl>
    <w:lvl w:ilvl="8">
      <w:start w:val="1"/>
      <w:numFmt w:val="decimal"/>
      <w:lvlText w:val="%1.%2.%3.%4.%5.%6.%7.%8.%9."/>
      <w:lvlJc w:val="left"/>
      <w:pPr>
        <w:tabs>
          <w:tab w:val="num" w:pos="4548"/>
        </w:tabs>
        <w:ind w:left="4548" w:hanging="1440"/>
      </w:pPr>
      <w:rPr>
        <w:rFonts w:hint="default"/>
      </w:rPr>
    </w:lvl>
  </w:abstractNum>
  <w:abstractNum w:abstractNumId="25" w15:restartNumberingAfterBreak="0">
    <w:nsid w:val="5D914FE6"/>
    <w:multiLevelType w:val="multilevel"/>
    <w:tmpl w:val="78A25516"/>
    <w:lvl w:ilvl="0">
      <w:start w:val="1"/>
      <w:numFmt w:val="decimal"/>
      <w:pStyle w:val="Sraas1"/>
      <w:lvlText w:val="%1."/>
      <w:lvlJc w:val="left"/>
      <w:pPr>
        <w:tabs>
          <w:tab w:val="num" w:pos="377"/>
        </w:tabs>
        <w:ind w:left="207" w:hanging="207"/>
      </w:pPr>
      <w:rPr>
        <w:rFonts w:cs="Times New Roman" w:hint="default"/>
        <w:sz w:val="22"/>
        <w:szCs w:val="24"/>
      </w:rPr>
    </w:lvl>
    <w:lvl w:ilvl="1">
      <w:start w:val="1"/>
      <w:numFmt w:val="decimal"/>
      <w:lvlText w:val="%1.%2."/>
      <w:lvlJc w:val="left"/>
      <w:pPr>
        <w:tabs>
          <w:tab w:val="num" w:pos="-5264"/>
        </w:tabs>
        <w:ind w:left="-5435" w:hanging="93"/>
      </w:pPr>
      <w:rPr>
        <w:rFonts w:ascii="Times New Roman" w:hAnsi="Times New Roman" w:cs="Times New Roman" w:hint="default"/>
        <w:b w:val="0"/>
        <w:bCs w:val="0"/>
        <w:i w:val="0"/>
        <w:iCs w:val="0"/>
        <w:sz w:val="24"/>
        <w:szCs w:val="24"/>
        <w:lang w:val="lt-LT"/>
      </w:rPr>
    </w:lvl>
    <w:lvl w:ilvl="2">
      <w:start w:val="1"/>
      <w:numFmt w:val="decimal"/>
      <w:pStyle w:val="Sraas31"/>
      <w:lvlText w:val="%1.%2.%3."/>
      <w:lvlJc w:val="left"/>
      <w:pPr>
        <w:tabs>
          <w:tab w:val="num" w:pos="1200"/>
        </w:tabs>
        <w:ind w:left="633" w:hanging="207"/>
      </w:pPr>
      <w:rPr>
        <w:rFonts w:cs="Times New Roman" w:hint="default"/>
        <w:b w:val="0"/>
        <w:bCs w:val="0"/>
      </w:rPr>
    </w:lvl>
    <w:lvl w:ilvl="3">
      <w:start w:val="1"/>
      <w:numFmt w:val="decimal"/>
      <w:pStyle w:val="Sraas41"/>
      <w:lvlText w:val="%1.%2.%3.%4."/>
      <w:lvlJc w:val="left"/>
      <w:pPr>
        <w:tabs>
          <w:tab w:val="num" w:pos="-8080"/>
        </w:tabs>
        <w:ind w:left="-8647" w:hanging="227"/>
      </w:pPr>
      <w:rPr>
        <w:rFonts w:cs="Times New Roman" w:hint="default"/>
        <w:b w:val="0"/>
        <w:bCs w:val="0"/>
        <w:i w:val="0"/>
        <w:iCs w:val="0"/>
        <w:u w:val="none"/>
      </w:rPr>
    </w:lvl>
    <w:lvl w:ilvl="4">
      <w:start w:val="1"/>
      <w:numFmt w:val="decimal"/>
      <w:pStyle w:val="Sraas51"/>
      <w:lvlText w:val="%1.%2.%3.%4.%5."/>
      <w:lvlJc w:val="left"/>
      <w:pPr>
        <w:tabs>
          <w:tab w:val="num" w:pos="-7513"/>
        </w:tabs>
        <w:ind w:left="-8364" w:hanging="261"/>
      </w:pPr>
      <w:rPr>
        <w:rFonts w:cs="Times New Roman" w:hint="default"/>
      </w:rPr>
    </w:lvl>
    <w:lvl w:ilvl="5">
      <w:start w:val="1"/>
      <w:numFmt w:val="decimal"/>
      <w:pStyle w:val="Sraas6"/>
      <w:lvlText w:val="%1.%2.%3.%4.%5.%6."/>
      <w:lvlJc w:val="left"/>
      <w:pPr>
        <w:tabs>
          <w:tab w:val="num" w:pos="-6946"/>
        </w:tabs>
        <w:ind w:left="-7797" w:hanging="425"/>
      </w:pPr>
      <w:rPr>
        <w:rFonts w:cs="Times New Roman" w:hint="default"/>
        <w:b w:val="0"/>
        <w:bCs w:val="0"/>
      </w:rPr>
    </w:lvl>
    <w:lvl w:ilvl="6">
      <w:start w:val="1"/>
      <w:numFmt w:val="decimal"/>
      <w:lvlText w:val="%1.%2.%3.%4.%5.%6.%7."/>
      <w:lvlJc w:val="left"/>
      <w:pPr>
        <w:tabs>
          <w:tab w:val="num" w:pos="-6105"/>
        </w:tabs>
        <w:ind w:left="-6825" w:hanging="1080"/>
      </w:pPr>
      <w:rPr>
        <w:rFonts w:cs="Times New Roman" w:hint="default"/>
      </w:rPr>
    </w:lvl>
    <w:lvl w:ilvl="7">
      <w:start w:val="1"/>
      <w:numFmt w:val="decimal"/>
      <w:lvlText w:val="%1.%2.%3.%4.%5.%6.%7.%8."/>
      <w:lvlJc w:val="left"/>
      <w:pPr>
        <w:tabs>
          <w:tab w:val="num" w:pos="-5385"/>
        </w:tabs>
        <w:ind w:left="-6321" w:hanging="1224"/>
      </w:pPr>
      <w:rPr>
        <w:rFonts w:cs="Times New Roman" w:hint="default"/>
      </w:rPr>
    </w:lvl>
    <w:lvl w:ilvl="8">
      <w:start w:val="1"/>
      <w:numFmt w:val="decimal"/>
      <w:lvlText w:val="%1.%2.%3.%4.%5.%6.%7.%8.%9."/>
      <w:lvlJc w:val="left"/>
      <w:pPr>
        <w:tabs>
          <w:tab w:val="num" w:pos="-5025"/>
        </w:tabs>
        <w:ind w:left="-5745" w:hanging="1440"/>
      </w:pPr>
      <w:rPr>
        <w:rFonts w:cs="Times New Roman" w:hint="default"/>
      </w:rPr>
    </w:lvl>
  </w:abstractNum>
  <w:abstractNum w:abstractNumId="26"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7" w15:restartNumberingAfterBreak="0">
    <w:nsid w:val="616F1D09"/>
    <w:multiLevelType w:val="hybridMultilevel"/>
    <w:tmpl w:val="D990223A"/>
    <w:lvl w:ilvl="0" w:tplc="6B2CDB52">
      <w:start w:val="1"/>
      <w:numFmt w:val="lowerLetter"/>
      <w:lvlText w:val="%1)"/>
      <w:lvlJc w:val="left"/>
      <w:pPr>
        <w:ind w:left="502"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2E651C7"/>
    <w:multiLevelType w:val="multilevel"/>
    <w:tmpl w:val="2D4C060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pStyle w:val="AAA3"/>
      <w:lvlText w:val="%1.%2.%3."/>
      <w:lvlJc w:val="left"/>
      <w:pPr>
        <w:ind w:left="4899"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634468BD"/>
    <w:multiLevelType w:val="multilevel"/>
    <w:tmpl w:val="DE2CD874"/>
    <w:lvl w:ilvl="0">
      <w:start w:val="10"/>
      <w:numFmt w:val="decimal"/>
      <w:lvlText w:val="%1."/>
      <w:lvlJc w:val="left"/>
      <w:pPr>
        <w:ind w:left="645" w:hanging="645"/>
      </w:pPr>
      <w:rPr>
        <w:rFonts w:hint="default"/>
      </w:rPr>
    </w:lvl>
    <w:lvl w:ilvl="1">
      <w:start w:val="8"/>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3F27DF5"/>
    <w:multiLevelType w:val="multilevel"/>
    <w:tmpl w:val="A1CA4F60"/>
    <w:lvl w:ilvl="0">
      <w:start w:val="1"/>
      <w:numFmt w:val="decimal"/>
      <w:lvlText w:val="%1."/>
      <w:lvlJc w:val="left"/>
      <w:pPr>
        <w:tabs>
          <w:tab w:val="num" w:pos="405"/>
        </w:tabs>
        <w:ind w:left="405" w:hanging="405"/>
      </w:pPr>
    </w:lvl>
    <w:lvl w:ilvl="1">
      <w:start w:val="1"/>
      <w:numFmt w:val="decimal"/>
      <w:pStyle w:val="SUTARTIESTEXTAS"/>
      <w:lvlText w:val="%1.%2."/>
      <w:lvlJc w:val="left"/>
      <w:pPr>
        <w:tabs>
          <w:tab w:val="num" w:pos="1755"/>
        </w:tabs>
        <w:ind w:left="1755" w:hanging="405"/>
      </w:pPr>
      <w:rPr>
        <w:i w:val="0"/>
      </w:rPr>
    </w:lvl>
    <w:lvl w:ilvl="2">
      <w:start w:val="1"/>
      <w:numFmt w:val="decimal"/>
      <w:pStyle w:val="SUTARTIESTextas2"/>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31" w15:restartNumberingAfterBreak="0">
    <w:nsid w:val="65147AC2"/>
    <w:multiLevelType w:val="multilevel"/>
    <w:tmpl w:val="AB788FA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4"/>
        <w:u w:val="none"/>
        <w:shd w:val="clear" w:color="auto" w:fill="auto"/>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66B164DD"/>
    <w:multiLevelType w:val="hybridMultilevel"/>
    <w:tmpl w:val="7F0C6DDC"/>
    <w:lvl w:ilvl="0" w:tplc="7A465578">
      <w:start w:val="1"/>
      <w:numFmt w:val="upperRoman"/>
      <w:pStyle w:val="StyleHeading1LeftLeft0cmFirstline0cm"/>
      <w:lvlText w:val="%1."/>
      <w:lvlJc w:val="left"/>
      <w:pPr>
        <w:tabs>
          <w:tab w:val="num" w:pos="0"/>
        </w:tabs>
        <w:ind w:left="0" w:firstLine="0"/>
      </w:pPr>
      <w:rPr>
        <w:rFonts w:hint="default"/>
      </w:rPr>
    </w:lvl>
    <w:lvl w:ilvl="1" w:tplc="3C9ECF00" w:tentative="1">
      <w:start w:val="1"/>
      <w:numFmt w:val="lowerLetter"/>
      <w:lvlText w:val="%2."/>
      <w:lvlJc w:val="left"/>
      <w:pPr>
        <w:tabs>
          <w:tab w:val="num" w:pos="1440"/>
        </w:tabs>
        <w:ind w:left="1440" w:hanging="360"/>
      </w:pPr>
    </w:lvl>
    <w:lvl w:ilvl="2" w:tplc="D95A0E04" w:tentative="1">
      <w:start w:val="1"/>
      <w:numFmt w:val="lowerRoman"/>
      <w:lvlText w:val="%3."/>
      <w:lvlJc w:val="right"/>
      <w:pPr>
        <w:tabs>
          <w:tab w:val="num" w:pos="2160"/>
        </w:tabs>
        <w:ind w:left="2160" w:hanging="180"/>
      </w:pPr>
    </w:lvl>
    <w:lvl w:ilvl="3" w:tplc="0B5C3B02" w:tentative="1">
      <w:start w:val="1"/>
      <w:numFmt w:val="decimal"/>
      <w:lvlText w:val="%4."/>
      <w:lvlJc w:val="left"/>
      <w:pPr>
        <w:tabs>
          <w:tab w:val="num" w:pos="2880"/>
        </w:tabs>
        <w:ind w:left="2880" w:hanging="360"/>
      </w:pPr>
    </w:lvl>
    <w:lvl w:ilvl="4" w:tplc="2486A704" w:tentative="1">
      <w:start w:val="1"/>
      <w:numFmt w:val="lowerLetter"/>
      <w:lvlText w:val="%5."/>
      <w:lvlJc w:val="left"/>
      <w:pPr>
        <w:tabs>
          <w:tab w:val="num" w:pos="3600"/>
        </w:tabs>
        <w:ind w:left="3600" w:hanging="360"/>
      </w:pPr>
    </w:lvl>
    <w:lvl w:ilvl="5" w:tplc="DAC44F26" w:tentative="1">
      <w:start w:val="1"/>
      <w:numFmt w:val="lowerRoman"/>
      <w:lvlText w:val="%6."/>
      <w:lvlJc w:val="right"/>
      <w:pPr>
        <w:tabs>
          <w:tab w:val="num" w:pos="4320"/>
        </w:tabs>
        <w:ind w:left="4320" w:hanging="180"/>
      </w:pPr>
    </w:lvl>
    <w:lvl w:ilvl="6" w:tplc="E1D65456" w:tentative="1">
      <w:start w:val="1"/>
      <w:numFmt w:val="decimal"/>
      <w:lvlText w:val="%7."/>
      <w:lvlJc w:val="left"/>
      <w:pPr>
        <w:tabs>
          <w:tab w:val="num" w:pos="5040"/>
        </w:tabs>
        <w:ind w:left="5040" w:hanging="360"/>
      </w:pPr>
    </w:lvl>
    <w:lvl w:ilvl="7" w:tplc="EB1046B0" w:tentative="1">
      <w:start w:val="1"/>
      <w:numFmt w:val="lowerLetter"/>
      <w:lvlText w:val="%8."/>
      <w:lvlJc w:val="left"/>
      <w:pPr>
        <w:tabs>
          <w:tab w:val="num" w:pos="5760"/>
        </w:tabs>
        <w:ind w:left="5760" w:hanging="360"/>
      </w:pPr>
    </w:lvl>
    <w:lvl w:ilvl="8" w:tplc="3A44A610" w:tentative="1">
      <w:start w:val="1"/>
      <w:numFmt w:val="lowerRoman"/>
      <w:lvlText w:val="%9."/>
      <w:lvlJc w:val="right"/>
      <w:pPr>
        <w:tabs>
          <w:tab w:val="num" w:pos="6480"/>
        </w:tabs>
        <w:ind w:left="6480" w:hanging="180"/>
      </w:pPr>
    </w:lvl>
  </w:abstractNum>
  <w:abstractNum w:abstractNumId="33" w15:restartNumberingAfterBreak="0">
    <w:nsid w:val="66CC5F02"/>
    <w:multiLevelType w:val="hybridMultilevel"/>
    <w:tmpl w:val="B172FB84"/>
    <w:lvl w:ilvl="0" w:tplc="08090001">
      <w:start w:val="1"/>
      <w:numFmt w:val="bullet"/>
      <w:lvlText w:val=""/>
      <w:lvlJc w:val="left"/>
      <w:pPr>
        <w:ind w:left="800" w:hanging="360"/>
      </w:pPr>
      <w:rPr>
        <w:rFonts w:ascii="Symbol" w:hAnsi="Symbol" w:hint="default"/>
      </w:rPr>
    </w:lvl>
    <w:lvl w:ilvl="1" w:tplc="04270003" w:tentative="1">
      <w:start w:val="1"/>
      <w:numFmt w:val="bullet"/>
      <w:lvlText w:val="o"/>
      <w:lvlJc w:val="left"/>
      <w:pPr>
        <w:ind w:left="1520" w:hanging="360"/>
      </w:pPr>
      <w:rPr>
        <w:rFonts w:ascii="Courier New" w:hAnsi="Courier New" w:cs="Courier New" w:hint="default"/>
      </w:rPr>
    </w:lvl>
    <w:lvl w:ilvl="2" w:tplc="04270005" w:tentative="1">
      <w:start w:val="1"/>
      <w:numFmt w:val="bullet"/>
      <w:lvlText w:val=""/>
      <w:lvlJc w:val="left"/>
      <w:pPr>
        <w:ind w:left="2240" w:hanging="360"/>
      </w:pPr>
      <w:rPr>
        <w:rFonts w:ascii="Wingdings" w:hAnsi="Wingdings" w:hint="default"/>
      </w:rPr>
    </w:lvl>
    <w:lvl w:ilvl="3" w:tplc="04270001" w:tentative="1">
      <w:start w:val="1"/>
      <w:numFmt w:val="bullet"/>
      <w:lvlText w:val=""/>
      <w:lvlJc w:val="left"/>
      <w:pPr>
        <w:ind w:left="2960" w:hanging="360"/>
      </w:pPr>
      <w:rPr>
        <w:rFonts w:ascii="Symbol" w:hAnsi="Symbol" w:hint="default"/>
      </w:rPr>
    </w:lvl>
    <w:lvl w:ilvl="4" w:tplc="04270003" w:tentative="1">
      <w:start w:val="1"/>
      <w:numFmt w:val="bullet"/>
      <w:lvlText w:val="o"/>
      <w:lvlJc w:val="left"/>
      <w:pPr>
        <w:ind w:left="3680" w:hanging="360"/>
      </w:pPr>
      <w:rPr>
        <w:rFonts w:ascii="Courier New" w:hAnsi="Courier New" w:cs="Courier New" w:hint="default"/>
      </w:rPr>
    </w:lvl>
    <w:lvl w:ilvl="5" w:tplc="04270005" w:tentative="1">
      <w:start w:val="1"/>
      <w:numFmt w:val="bullet"/>
      <w:lvlText w:val=""/>
      <w:lvlJc w:val="left"/>
      <w:pPr>
        <w:ind w:left="4400" w:hanging="360"/>
      </w:pPr>
      <w:rPr>
        <w:rFonts w:ascii="Wingdings" w:hAnsi="Wingdings" w:hint="default"/>
      </w:rPr>
    </w:lvl>
    <w:lvl w:ilvl="6" w:tplc="04270001" w:tentative="1">
      <w:start w:val="1"/>
      <w:numFmt w:val="bullet"/>
      <w:lvlText w:val=""/>
      <w:lvlJc w:val="left"/>
      <w:pPr>
        <w:ind w:left="5120" w:hanging="360"/>
      </w:pPr>
      <w:rPr>
        <w:rFonts w:ascii="Symbol" w:hAnsi="Symbol" w:hint="default"/>
      </w:rPr>
    </w:lvl>
    <w:lvl w:ilvl="7" w:tplc="04270003" w:tentative="1">
      <w:start w:val="1"/>
      <w:numFmt w:val="bullet"/>
      <w:lvlText w:val="o"/>
      <w:lvlJc w:val="left"/>
      <w:pPr>
        <w:ind w:left="5840" w:hanging="360"/>
      </w:pPr>
      <w:rPr>
        <w:rFonts w:ascii="Courier New" w:hAnsi="Courier New" w:cs="Courier New" w:hint="default"/>
      </w:rPr>
    </w:lvl>
    <w:lvl w:ilvl="8" w:tplc="04270005" w:tentative="1">
      <w:start w:val="1"/>
      <w:numFmt w:val="bullet"/>
      <w:lvlText w:val=""/>
      <w:lvlJc w:val="left"/>
      <w:pPr>
        <w:ind w:left="6560" w:hanging="360"/>
      </w:pPr>
      <w:rPr>
        <w:rFonts w:ascii="Wingdings" w:hAnsi="Wingdings" w:hint="default"/>
      </w:rPr>
    </w:lvl>
  </w:abstractNum>
  <w:abstractNum w:abstractNumId="34" w15:restartNumberingAfterBreak="0">
    <w:nsid w:val="6784731B"/>
    <w:multiLevelType w:val="hybridMultilevel"/>
    <w:tmpl w:val="35729D12"/>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69145ED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E016791"/>
    <w:multiLevelType w:val="multilevel"/>
    <w:tmpl w:val="1D349C50"/>
    <w:lvl w:ilvl="0">
      <w:start w:val="10"/>
      <w:numFmt w:val="decimal"/>
      <w:lvlText w:val="%1."/>
      <w:lvlJc w:val="left"/>
      <w:pPr>
        <w:ind w:left="645" w:hanging="645"/>
      </w:pPr>
      <w:rPr>
        <w:rFonts w:hint="default"/>
      </w:rPr>
    </w:lvl>
    <w:lvl w:ilvl="1">
      <w:start w:val="9"/>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ascii="Cambria Math" w:hAnsi="Cambria Math"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72282E96"/>
    <w:multiLevelType w:val="hybridMultilevel"/>
    <w:tmpl w:val="BEA8BEAE"/>
    <w:lvl w:ilvl="0" w:tplc="C414B332">
      <w:numFmt w:val="bullet"/>
      <w:lvlText w:val=""/>
      <w:lvlJc w:val="left"/>
      <w:pPr>
        <w:ind w:left="468" w:hanging="360"/>
      </w:pPr>
      <w:rPr>
        <w:rFonts w:ascii="Symbol" w:eastAsia="Symbol" w:hAnsi="Symbol" w:cs="Symbol" w:hint="default"/>
        <w:w w:val="100"/>
        <w:sz w:val="22"/>
        <w:szCs w:val="22"/>
        <w:lang w:val="lt-LT" w:eastAsia="en-US" w:bidi="ar-SA"/>
      </w:rPr>
    </w:lvl>
    <w:lvl w:ilvl="1" w:tplc="0624FADE">
      <w:numFmt w:val="bullet"/>
      <w:lvlText w:val="•"/>
      <w:lvlJc w:val="left"/>
      <w:pPr>
        <w:ind w:left="1031" w:hanging="360"/>
      </w:pPr>
      <w:rPr>
        <w:rFonts w:hint="default"/>
        <w:lang w:val="lt-LT" w:eastAsia="en-US" w:bidi="ar-SA"/>
      </w:rPr>
    </w:lvl>
    <w:lvl w:ilvl="2" w:tplc="9DC07E7A">
      <w:numFmt w:val="bullet"/>
      <w:lvlText w:val="•"/>
      <w:lvlJc w:val="left"/>
      <w:pPr>
        <w:ind w:left="1603" w:hanging="360"/>
      </w:pPr>
      <w:rPr>
        <w:rFonts w:hint="default"/>
        <w:lang w:val="lt-LT" w:eastAsia="en-US" w:bidi="ar-SA"/>
      </w:rPr>
    </w:lvl>
    <w:lvl w:ilvl="3" w:tplc="98987C38">
      <w:numFmt w:val="bullet"/>
      <w:lvlText w:val="•"/>
      <w:lvlJc w:val="left"/>
      <w:pPr>
        <w:ind w:left="2175" w:hanging="360"/>
      </w:pPr>
      <w:rPr>
        <w:rFonts w:hint="default"/>
        <w:lang w:val="lt-LT" w:eastAsia="en-US" w:bidi="ar-SA"/>
      </w:rPr>
    </w:lvl>
    <w:lvl w:ilvl="4" w:tplc="07D49A6A">
      <w:numFmt w:val="bullet"/>
      <w:lvlText w:val="•"/>
      <w:lvlJc w:val="left"/>
      <w:pPr>
        <w:ind w:left="2747" w:hanging="360"/>
      </w:pPr>
      <w:rPr>
        <w:rFonts w:hint="default"/>
        <w:lang w:val="lt-LT" w:eastAsia="en-US" w:bidi="ar-SA"/>
      </w:rPr>
    </w:lvl>
    <w:lvl w:ilvl="5" w:tplc="7DA6C39C">
      <w:numFmt w:val="bullet"/>
      <w:lvlText w:val="•"/>
      <w:lvlJc w:val="left"/>
      <w:pPr>
        <w:ind w:left="3319" w:hanging="360"/>
      </w:pPr>
      <w:rPr>
        <w:rFonts w:hint="default"/>
        <w:lang w:val="lt-LT" w:eastAsia="en-US" w:bidi="ar-SA"/>
      </w:rPr>
    </w:lvl>
    <w:lvl w:ilvl="6" w:tplc="DAE629FC">
      <w:numFmt w:val="bullet"/>
      <w:lvlText w:val="•"/>
      <w:lvlJc w:val="left"/>
      <w:pPr>
        <w:ind w:left="3890" w:hanging="360"/>
      </w:pPr>
      <w:rPr>
        <w:rFonts w:hint="default"/>
        <w:lang w:val="lt-LT" w:eastAsia="en-US" w:bidi="ar-SA"/>
      </w:rPr>
    </w:lvl>
    <w:lvl w:ilvl="7" w:tplc="0DB096CE">
      <w:numFmt w:val="bullet"/>
      <w:lvlText w:val="•"/>
      <w:lvlJc w:val="left"/>
      <w:pPr>
        <w:ind w:left="4462" w:hanging="360"/>
      </w:pPr>
      <w:rPr>
        <w:rFonts w:hint="default"/>
        <w:lang w:val="lt-LT" w:eastAsia="en-US" w:bidi="ar-SA"/>
      </w:rPr>
    </w:lvl>
    <w:lvl w:ilvl="8" w:tplc="CED2C942">
      <w:numFmt w:val="bullet"/>
      <w:lvlText w:val="•"/>
      <w:lvlJc w:val="left"/>
      <w:pPr>
        <w:ind w:left="5034" w:hanging="360"/>
      </w:pPr>
      <w:rPr>
        <w:rFonts w:hint="default"/>
        <w:lang w:val="lt-LT" w:eastAsia="en-US" w:bidi="ar-SA"/>
      </w:rPr>
    </w:lvl>
  </w:abstractNum>
  <w:abstractNum w:abstractNumId="39" w15:restartNumberingAfterBreak="0">
    <w:nsid w:val="734B4AB0"/>
    <w:multiLevelType w:val="hybridMultilevel"/>
    <w:tmpl w:val="06C2BA2C"/>
    <w:lvl w:ilvl="0" w:tplc="9DF0A014">
      <w:start w:val="2025"/>
      <w:numFmt w:val="bullet"/>
      <w:lvlText w:val=""/>
      <w:lvlJc w:val="left"/>
      <w:pPr>
        <w:ind w:left="504" w:hanging="360"/>
      </w:pPr>
      <w:rPr>
        <w:rFonts w:ascii="Symbol" w:eastAsia="Times New Roman" w:hAnsi="Symbol" w:cs="Arial" w:hint="default"/>
      </w:rPr>
    </w:lvl>
    <w:lvl w:ilvl="1" w:tplc="04270003" w:tentative="1">
      <w:start w:val="1"/>
      <w:numFmt w:val="bullet"/>
      <w:lvlText w:val="o"/>
      <w:lvlJc w:val="left"/>
      <w:pPr>
        <w:ind w:left="1224" w:hanging="360"/>
      </w:pPr>
      <w:rPr>
        <w:rFonts w:ascii="Courier New" w:hAnsi="Courier New" w:cs="Courier New" w:hint="default"/>
      </w:rPr>
    </w:lvl>
    <w:lvl w:ilvl="2" w:tplc="04270005" w:tentative="1">
      <w:start w:val="1"/>
      <w:numFmt w:val="bullet"/>
      <w:lvlText w:val=""/>
      <w:lvlJc w:val="left"/>
      <w:pPr>
        <w:ind w:left="1944" w:hanging="360"/>
      </w:pPr>
      <w:rPr>
        <w:rFonts w:ascii="Wingdings" w:hAnsi="Wingdings" w:hint="default"/>
      </w:rPr>
    </w:lvl>
    <w:lvl w:ilvl="3" w:tplc="04270001" w:tentative="1">
      <w:start w:val="1"/>
      <w:numFmt w:val="bullet"/>
      <w:lvlText w:val=""/>
      <w:lvlJc w:val="left"/>
      <w:pPr>
        <w:ind w:left="2664" w:hanging="360"/>
      </w:pPr>
      <w:rPr>
        <w:rFonts w:ascii="Symbol" w:hAnsi="Symbol" w:hint="default"/>
      </w:rPr>
    </w:lvl>
    <w:lvl w:ilvl="4" w:tplc="04270003" w:tentative="1">
      <w:start w:val="1"/>
      <w:numFmt w:val="bullet"/>
      <w:lvlText w:val="o"/>
      <w:lvlJc w:val="left"/>
      <w:pPr>
        <w:ind w:left="3384" w:hanging="360"/>
      </w:pPr>
      <w:rPr>
        <w:rFonts w:ascii="Courier New" w:hAnsi="Courier New" w:cs="Courier New" w:hint="default"/>
      </w:rPr>
    </w:lvl>
    <w:lvl w:ilvl="5" w:tplc="04270005" w:tentative="1">
      <w:start w:val="1"/>
      <w:numFmt w:val="bullet"/>
      <w:lvlText w:val=""/>
      <w:lvlJc w:val="left"/>
      <w:pPr>
        <w:ind w:left="4104" w:hanging="360"/>
      </w:pPr>
      <w:rPr>
        <w:rFonts w:ascii="Wingdings" w:hAnsi="Wingdings" w:hint="default"/>
      </w:rPr>
    </w:lvl>
    <w:lvl w:ilvl="6" w:tplc="04270001" w:tentative="1">
      <w:start w:val="1"/>
      <w:numFmt w:val="bullet"/>
      <w:lvlText w:val=""/>
      <w:lvlJc w:val="left"/>
      <w:pPr>
        <w:ind w:left="4824" w:hanging="360"/>
      </w:pPr>
      <w:rPr>
        <w:rFonts w:ascii="Symbol" w:hAnsi="Symbol" w:hint="default"/>
      </w:rPr>
    </w:lvl>
    <w:lvl w:ilvl="7" w:tplc="04270003" w:tentative="1">
      <w:start w:val="1"/>
      <w:numFmt w:val="bullet"/>
      <w:lvlText w:val="o"/>
      <w:lvlJc w:val="left"/>
      <w:pPr>
        <w:ind w:left="5544" w:hanging="360"/>
      </w:pPr>
      <w:rPr>
        <w:rFonts w:ascii="Courier New" w:hAnsi="Courier New" w:cs="Courier New" w:hint="default"/>
      </w:rPr>
    </w:lvl>
    <w:lvl w:ilvl="8" w:tplc="04270005" w:tentative="1">
      <w:start w:val="1"/>
      <w:numFmt w:val="bullet"/>
      <w:lvlText w:val=""/>
      <w:lvlJc w:val="left"/>
      <w:pPr>
        <w:ind w:left="6264" w:hanging="360"/>
      </w:pPr>
      <w:rPr>
        <w:rFonts w:ascii="Wingdings" w:hAnsi="Wingdings" w:hint="default"/>
      </w:rPr>
    </w:lvl>
  </w:abstractNum>
  <w:abstractNum w:abstractNumId="40" w15:restartNumberingAfterBreak="0">
    <w:nsid w:val="75D42A6D"/>
    <w:multiLevelType w:val="hybridMultilevel"/>
    <w:tmpl w:val="BF2A3C8A"/>
    <w:lvl w:ilvl="0" w:tplc="EA2679D0">
      <w:numFmt w:val="bullet"/>
      <w:lvlText w:val=""/>
      <w:lvlJc w:val="left"/>
      <w:pPr>
        <w:ind w:left="699" w:hanging="207"/>
      </w:pPr>
      <w:rPr>
        <w:rFonts w:ascii="Symbol" w:eastAsia="Symbol" w:hAnsi="Symbol" w:cs="Symbol" w:hint="default"/>
        <w:w w:val="99"/>
        <w:sz w:val="20"/>
        <w:szCs w:val="20"/>
        <w:lang w:val="lt-LT" w:eastAsia="en-US" w:bidi="ar-SA"/>
      </w:rPr>
    </w:lvl>
    <w:lvl w:ilvl="1" w:tplc="82907120">
      <w:numFmt w:val="bullet"/>
      <w:lvlText w:val="•"/>
      <w:lvlJc w:val="left"/>
      <w:pPr>
        <w:ind w:left="1632" w:hanging="207"/>
      </w:pPr>
      <w:rPr>
        <w:rFonts w:hint="default"/>
        <w:lang w:val="lt-LT" w:eastAsia="en-US" w:bidi="ar-SA"/>
      </w:rPr>
    </w:lvl>
    <w:lvl w:ilvl="2" w:tplc="726C30CA">
      <w:numFmt w:val="bullet"/>
      <w:lvlText w:val="•"/>
      <w:lvlJc w:val="left"/>
      <w:pPr>
        <w:ind w:left="2565" w:hanging="207"/>
      </w:pPr>
      <w:rPr>
        <w:rFonts w:hint="default"/>
        <w:lang w:val="lt-LT" w:eastAsia="en-US" w:bidi="ar-SA"/>
      </w:rPr>
    </w:lvl>
    <w:lvl w:ilvl="3" w:tplc="FE3A79EE">
      <w:numFmt w:val="bullet"/>
      <w:lvlText w:val="•"/>
      <w:lvlJc w:val="left"/>
      <w:pPr>
        <w:ind w:left="3497" w:hanging="207"/>
      </w:pPr>
      <w:rPr>
        <w:rFonts w:hint="default"/>
        <w:lang w:val="lt-LT" w:eastAsia="en-US" w:bidi="ar-SA"/>
      </w:rPr>
    </w:lvl>
    <w:lvl w:ilvl="4" w:tplc="336AB0BA">
      <w:numFmt w:val="bullet"/>
      <w:lvlText w:val="•"/>
      <w:lvlJc w:val="left"/>
      <w:pPr>
        <w:ind w:left="4430" w:hanging="207"/>
      </w:pPr>
      <w:rPr>
        <w:rFonts w:hint="default"/>
        <w:lang w:val="lt-LT" w:eastAsia="en-US" w:bidi="ar-SA"/>
      </w:rPr>
    </w:lvl>
    <w:lvl w:ilvl="5" w:tplc="6CEE56CE">
      <w:numFmt w:val="bullet"/>
      <w:lvlText w:val="•"/>
      <w:lvlJc w:val="left"/>
      <w:pPr>
        <w:ind w:left="5363" w:hanging="207"/>
      </w:pPr>
      <w:rPr>
        <w:rFonts w:hint="default"/>
        <w:lang w:val="lt-LT" w:eastAsia="en-US" w:bidi="ar-SA"/>
      </w:rPr>
    </w:lvl>
    <w:lvl w:ilvl="6" w:tplc="A536A5AA">
      <w:numFmt w:val="bullet"/>
      <w:lvlText w:val="•"/>
      <w:lvlJc w:val="left"/>
      <w:pPr>
        <w:ind w:left="6295" w:hanging="207"/>
      </w:pPr>
      <w:rPr>
        <w:rFonts w:hint="default"/>
        <w:lang w:val="lt-LT" w:eastAsia="en-US" w:bidi="ar-SA"/>
      </w:rPr>
    </w:lvl>
    <w:lvl w:ilvl="7" w:tplc="E152A442">
      <w:numFmt w:val="bullet"/>
      <w:lvlText w:val="•"/>
      <w:lvlJc w:val="left"/>
      <w:pPr>
        <w:ind w:left="7228" w:hanging="207"/>
      </w:pPr>
      <w:rPr>
        <w:rFonts w:hint="default"/>
        <w:lang w:val="lt-LT" w:eastAsia="en-US" w:bidi="ar-SA"/>
      </w:rPr>
    </w:lvl>
    <w:lvl w:ilvl="8" w:tplc="EF4AAFF6">
      <w:numFmt w:val="bullet"/>
      <w:lvlText w:val="•"/>
      <w:lvlJc w:val="left"/>
      <w:pPr>
        <w:ind w:left="8161" w:hanging="207"/>
      </w:pPr>
      <w:rPr>
        <w:rFonts w:hint="default"/>
        <w:lang w:val="lt-LT" w:eastAsia="en-US" w:bidi="ar-SA"/>
      </w:rPr>
    </w:lvl>
  </w:abstractNum>
  <w:abstractNum w:abstractNumId="41" w15:restartNumberingAfterBreak="0">
    <w:nsid w:val="7E8035D3"/>
    <w:multiLevelType w:val="hybridMultilevel"/>
    <w:tmpl w:val="2E469252"/>
    <w:lvl w:ilvl="0" w:tplc="550E87A8">
      <w:start w:val="1"/>
      <w:numFmt w:val="decimal"/>
      <w:lvlText w:val="%1."/>
      <w:lvlJc w:val="left"/>
      <w:pPr>
        <w:ind w:left="1287" w:hanging="360"/>
      </w:pPr>
    </w:lvl>
    <w:lvl w:ilvl="1" w:tplc="D7A6B750" w:tentative="1">
      <w:start w:val="1"/>
      <w:numFmt w:val="lowerLetter"/>
      <w:pStyle w:val="Stilius2"/>
      <w:lvlText w:val="%2."/>
      <w:lvlJc w:val="left"/>
      <w:pPr>
        <w:ind w:left="2007" w:hanging="360"/>
      </w:pPr>
    </w:lvl>
    <w:lvl w:ilvl="2" w:tplc="2F425EE4" w:tentative="1">
      <w:start w:val="1"/>
      <w:numFmt w:val="lowerRoman"/>
      <w:lvlText w:val="%3."/>
      <w:lvlJc w:val="right"/>
      <w:pPr>
        <w:ind w:left="2727" w:hanging="180"/>
      </w:pPr>
    </w:lvl>
    <w:lvl w:ilvl="3" w:tplc="DED06C84" w:tentative="1">
      <w:start w:val="1"/>
      <w:numFmt w:val="decimal"/>
      <w:lvlText w:val="%4."/>
      <w:lvlJc w:val="left"/>
      <w:pPr>
        <w:ind w:left="3447" w:hanging="360"/>
      </w:pPr>
    </w:lvl>
    <w:lvl w:ilvl="4" w:tplc="A35EBC6A" w:tentative="1">
      <w:start w:val="1"/>
      <w:numFmt w:val="lowerLetter"/>
      <w:lvlText w:val="%5."/>
      <w:lvlJc w:val="left"/>
      <w:pPr>
        <w:ind w:left="4167" w:hanging="360"/>
      </w:pPr>
    </w:lvl>
    <w:lvl w:ilvl="5" w:tplc="D0C6CDD8" w:tentative="1">
      <w:start w:val="1"/>
      <w:numFmt w:val="lowerRoman"/>
      <w:lvlText w:val="%6."/>
      <w:lvlJc w:val="right"/>
      <w:pPr>
        <w:ind w:left="4887" w:hanging="180"/>
      </w:pPr>
    </w:lvl>
    <w:lvl w:ilvl="6" w:tplc="78608C20" w:tentative="1">
      <w:start w:val="1"/>
      <w:numFmt w:val="decimal"/>
      <w:lvlText w:val="%7."/>
      <w:lvlJc w:val="left"/>
      <w:pPr>
        <w:ind w:left="5607" w:hanging="360"/>
      </w:pPr>
    </w:lvl>
    <w:lvl w:ilvl="7" w:tplc="4F4C72BC" w:tentative="1">
      <w:start w:val="1"/>
      <w:numFmt w:val="lowerLetter"/>
      <w:lvlText w:val="%8."/>
      <w:lvlJc w:val="left"/>
      <w:pPr>
        <w:ind w:left="6327" w:hanging="360"/>
      </w:pPr>
    </w:lvl>
    <w:lvl w:ilvl="8" w:tplc="0324CC0A" w:tentative="1">
      <w:start w:val="1"/>
      <w:numFmt w:val="lowerRoman"/>
      <w:lvlText w:val="%9."/>
      <w:lvlJc w:val="right"/>
      <w:pPr>
        <w:ind w:left="7047" w:hanging="180"/>
      </w:pPr>
    </w:lvl>
  </w:abstractNum>
  <w:abstractNum w:abstractNumId="42" w15:restartNumberingAfterBreak="0">
    <w:nsid w:val="7EA96D34"/>
    <w:multiLevelType w:val="multilevel"/>
    <w:tmpl w:val="894EDC7E"/>
    <w:lvl w:ilvl="0">
      <w:start w:val="87"/>
      <w:numFmt w:val="decimal"/>
      <w:lvlText w:val="%1."/>
      <w:lvlJc w:val="left"/>
      <w:pPr>
        <w:tabs>
          <w:tab w:val="num" w:pos="2541"/>
        </w:tabs>
        <w:ind w:left="2541" w:firstLine="567"/>
      </w:pPr>
      <w:rPr>
        <w:rFonts w:hint="default"/>
      </w:rPr>
    </w:lvl>
    <w:lvl w:ilvl="1">
      <w:start w:val="1"/>
      <w:numFmt w:val="decimal"/>
      <w:pStyle w:val="87"/>
      <w:lvlText w:val="%1.%2."/>
      <w:lvlJc w:val="left"/>
      <w:pPr>
        <w:tabs>
          <w:tab w:val="num" w:pos="2541"/>
        </w:tabs>
        <w:ind w:left="2541" w:firstLine="567"/>
      </w:pPr>
      <w:rPr>
        <w:rFonts w:hint="default"/>
      </w:rPr>
    </w:lvl>
    <w:lvl w:ilvl="2">
      <w:start w:val="1"/>
      <w:numFmt w:val="decimal"/>
      <w:lvlText w:val="%1.%2.%3."/>
      <w:lvlJc w:val="left"/>
      <w:pPr>
        <w:tabs>
          <w:tab w:val="num" w:pos="5235"/>
        </w:tabs>
        <w:ind w:left="5235" w:hanging="720"/>
      </w:pPr>
      <w:rPr>
        <w:rFonts w:hint="default"/>
      </w:rPr>
    </w:lvl>
    <w:lvl w:ilvl="3">
      <w:start w:val="1"/>
      <w:numFmt w:val="decimal"/>
      <w:lvlText w:val="%1.%2.%3.%4."/>
      <w:lvlJc w:val="left"/>
      <w:pPr>
        <w:tabs>
          <w:tab w:val="num" w:pos="5235"/>
        </w:tabs>
        <w:ind w:left="5235" w:hanging="720"/>
      </w:pPr>
      <w:rPr>
        <w:rFonts w:hint="default"/>
      </w:rPr>
    </w:lvl>
    <w:lvl w:ilvl="4">
      <w:start w:val="1"/>
      <w:numFmt w:val="decimal"/>
      <w:lvlText w:val="%1.%2.%3.%4.%5."/>
      <w:lvlJc w:val="left"/>
      <w:pPr>
        <w:tabs>
          <w:tab w:val="num" w:pos="5595"/>
        </w:tabs>
        <w:ind w:left="5595" w:hanging="1080"/>
      </w:pPr>
      <w:rPr>
        <w:rFonts w:hint="default"/>
      </w:rPr>
    </w:lvl>
    <w:lvl w:ilvl="5">
      <w:start w:val="1"/>
      <w:numFmt w:val="decimal"/>
      <w:lvlText w:val="%1.%2.%3.%4.%5.%6."/>
      <w:lvlJc w:val="left"/>
      <w:pPr>
        <w:tabs>
          <w:tab w:val="num" w:pos="5595"/>
        </w:tabs>
        <w:ind w:left="5595" w:hanging="1080"/>
      </w:pPr>
      <w:rPr>
        <w:rFonts w:hint="default"/>
      </w:rPr>
    </w:lvl>
    <w:lvl w:ilvl="6">
      <w:start w:val="1"/>
      <w:numFmt w:val="decimal"/>
      <w:lvlText w:val="%1.%2.%3.%4.%5.%6.%7."/>
      <w:lvlJc w:val="left"/>
      <w:pPr>
        <w:tabs>
          <w:tab w:val="num" w:pos="5595"/>
        </w:tabs>
        <w:ind w:left="5595" w:hanging="1080"/>
      </w:pPr>
      <w:rPr>
        <w:rFonts w:hint="default"/>
      </w:rPr>
    </w:lvl>
    <w:lvl w:ilvl="7">
      <w:start w:val="1"/>
      <w:numFmt w:val="decimal"/>
      <w:lvlText w:val="%1.%2.%3.%4.%5.%6.%7.%8."/>
      <w:lvlJc w:val="left"/>
      <w:pPr>
        <w:tabs>
          <w:tab w:val="num" w:pos="5955"/>
        </w:tabs>
        <w:ind w:left="5955" w:hanging="1440"/>
      </w:pPr>
      <w:rPr>
        <w:rFonts w:hint="default"/>
      </w:rPr>
    </w:lvl>
    <w:lvl w:ilvl="8">
      <w:start w:val="1"/>
      <w:numFmt w:val="decimal"/>
      <w:lvlText w:val="%1.%2.%3.%4.%5.%6.%7.%8.%9."/>
      <w:lvlJc w:val="left"/>
      <w:pPr>
        <w:tabs>
          <w:tab w:val="num" w:pos="5955"/>
        </w:tabs>
        <w:ind w:left="5955" w:hanging="1440"/>
      </w:pPr>
      <w:rPr>
        <w:rFonts w:hint="default"/>
      </w:rPr>
    </w:lvl>
  </w:abstractNum>
  <w:abstractNum w:abstractNumId="43" w15:restartNumberingAfterBreak="0">
    <w:nsid w:val="7F6B04B5"/>
    <w:multiLevelType w:val="multilevel"/>
    <w:tmpl w:val="9EDCC8A4"/>
    <w:lvl w:ilvl="0">
      <w:start w:val="1"/>
      <w:numFmt w:val="decimal"/>
      <w:lvlText w:val="3.%1."/>
      <w:lvlJc w:val="left"/>
      <w:pPr>
        <w:ind w:left="360" w:hanging="360"/>
      </w:pPr>
      <w:rPr>
        <w:rFonts w:hint="default"/>
        <w:b w:val="0"/>
      </w:rPr>
    </w:lvl>
    <w:lvl w:ilvl="1">
      <w:start w:val="1"/>
      <w:numFmt w:val="decimal"/>
      <w:pStyle w:val="TEKSTAS0"/>
      <w:lvlText w:val="%1.%2."/>
      <w:lvlJc w:val="left"/>
      <w:pPr>
        <w:ind w:left="574"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200513411">
    <w:abstractNumId w:val="25"/>
  </w:num>
  <w:num w:numId="2" w16cid:durableId="1452017202">
    <w:abstractNumId w:val="8"/>
  </w:num>
  <w:num w:numId="3" w16cid:durableId="84347569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89886042">
    <w:abstractNumId w:val="9"/>
  </w:num>
  <w:num w:numId="5" w16cid:durableId="605116799">
    <w:abstractNumId w:val="43"/>
  </w:num>
  <w:num w:numId="6" w16cid:durableId="601499346">
    <w:abstractNumId w:val="1"/>
  </w:num>
  <w:num w:numId="7" w16cid:durableId="721172709">
    <w:abstractNumId w:val="41"/>
  </w:num>
  <w:num w:numId="8" w16cid:durableId="409038425">
    <w:abstractNumId w:val="4"/>
  </w:num>
  <w:num w:numId="9" w16cid:durableId="747655494">
    <w:abstractNumId w:val="20"/>
  </w:num>
  <w:num w:numId="10" w16cid:durableId="1940602301">
    <w:abstractNumId w:val="12"/>
  </w:num>
  <w:num w:numId="11" w16cid:durableId="1406220968">
    <w:abstractNumId w:val="6"/>
  </w:num>
  <w:num w:numId="12" w16cid:durableId="696544123">
    <w:abstractNumId w:val="16"/>
  </w:num>
  <w:num w:numId="13" w16cid:durableId="2083065075">
    <w:abstractNumId w:val="32"/>
  </w:num>
  <w:num w:numId="14" w16cid:durableId="359088729">
    <w:abstractNumId w:val="24"/>
  </w:num>
  <w:num w:numId="15" w16cid:durableId="218134306">
    <w:abstractNumId w:val="42"/>
  </w:num>
  <w:num w:numId="16" w16cid:durableId="1828130083">
    <w:abstractNumId w:val="22"/>
  </w:num>
  <w:num w:numId="17" w16cid:durableId="1409811364">
    <w:abstractNumId w:val="28"/>
  </w:num>
  <w:num w:numId="18" w16cid:durableId="191309200">
    <w:abstractNumId w:val="5"/>
  </w:num>
  <w:num w:numId="19" w16cid:durableId="330989350">
    <w:abstractNumId w:val="13"/>
  </w:num>
  <w:num w:numId="20" w16cid:durableId="1048990281">
    <w:abstractNumId w:val="0"/>
  </w:num>
  <w:num w:numId="21" w16cid:durableId="174052072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08921935">
    <w:abstractNumId w:val="26"/>
  </w:num>
  <w:num w:numId="23" w16cid:durableId="674116740">
    <w:abstractNumId w:val="23"/>
  </w:num>
  <w:num w:numId="24" w16cid:durableId="1944679905">
    <w:abstractNumId w:val="34"/>
  </w:num>
  <w:num w:numId="25" w16cid:durableId="591744138">
    <w:abstractNumId w:val="18"/>
  </w:num>
  <w:num w:numId="26" w16cid:durableId="827208777">
    <w:abstractNumId w:val="38"/>
  </w:num>
  <w:num w:numId="27" w16cid:durableId="1734036155">
    <w:abstractNumId w:val="40"/>
  </w:num>
  <w:num w:numId="28" w16cid:durableId="1374769713">
    <w:abstractNumId w:val="11"/>
  </w:num>
  <w:num w:numId="29" w16cid:durableId="1209535947">
    <w:abstractNumId w:val="3"/>
  </w:num>
  <w:num w:numId="30" w16cid:durableId="536968092">
    <w:abstractNumId w:val="14"/>
  </w:num>
  <w:num w:numId="31" w16cid:durableId="158283558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92773745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776442468">
    <w:abstractNumId w:val="19"/>
  </w:num>
  <w:num w:numId="34" w16cid:durableId="1269464083">
    <w:abstractNumId w:val="31"/>
  </w:num>
  <w:num w:numId="35" w16cid:durableId="254170776">
    <w:abstractNumId w:val="27"/>
  </w:num>
  <w:num w:numId="36" w16cid:durableId="1069039182">
    <w:abstractNumId w:val="36"/>
  </w:num>
  <w:num w:numId="37" w16cid:durableId="201675798">
    <w:abstractNumId w:val="2"/>
  </w:num>
  <w:num w:numId="38" w16cid:durableId="562252599">
    <w:abstractNumId w:val="25"/>
    <w:lvlOverride w:ilvl="0">
      <w:startOverride w:val="26"/>
    </w:lvlOverride>
    <w:lvlOverride w:ilvl="1">
      <w:startOverride w:val="1"/>
    </w:lvlOverride>
  </w:num>
  <w:num w:numId="39" w16cid:durableId="1565023167">
    <w:abstractNumId w:val="25"/>
    <w:lvlOverride w:ilvl="0">
      <w:startOverride w:val="3"/>
    </w:lvlOverride>
    <w:lvlOverride w:ilvl="1">
      <w:startOverride w:val="26"/>
    </w:lvlOverride>
    <w:lvlOverride w:ilvl="2">
      <w:startOverride w:val="1"/>
    </w:lvlOverride>
    <w:lvlOverride w:ilvl="3">
      <w:startOverride w:val="4"/>
    </w:lvlOverride>
  </w:num>
  <w:num w:numId="40" w16cid:durableId="363602986">
    <w:abstractNumId w:val="25"/>
    <w:lvlOverride w:ilvl="0">
      <w:startOverride w:val="3"/>
    </w:lvlOverride>
    <w:lvlOverride w:ilvl="1">
      <w:startOverride w:val="27"/>
    </w:lvlOverride>
    <w:lvlOverride w:ilvl="2">
      <w:startOverride w:val="1"/>
    </w:lvlOverride>
    <w:lvlOverride w:ilvl="3">
      <w:startOverride w:val="2"/>
    </w:lvlOverride>
  </w:num>
  <w:num w:numId="41" w16cid:durableId="151070736">
    <w:abstractNumId w:val="25"/>
    <w:lvlOverride w:ilvl="0">
      <w:startOverride w:val="3"/>
    </w:lvlOverride>
    <w:lvlOverride w:ilvl="1">
      <w:startOverride w:val="27"/>
    </w:lvlOverride>
    <w:lvlOverride w:ilvl="2">
      <w:startOverride w:val="2"/>
    </w:lvlOverride>
  </w:num>
  <w:num w:numId="42" w16cid:durableId="919221460">
    <w:abstractNumId w:val="35"/>
  </w:num>
  <w:num w:numId="43" w16cid:durableId="935869945">
    <w:abstractNumId w:val="37"/>
  </w:num>
  <w:num w:numId="44" w16cid:durableId="1875000822">
    <w:abstractNumId w:val="7"/>
  </w:num>
  <w:num w:numId="45" w16cid:durableId="1943952164">
    <w:abstractNumId w:val="39"/>
  </w:num>
  <w:num w:numId="46" w16cid:durableId="1725912295">
    <w:abstractNumId w:val="33"/>
  </w:num>
  <w:num w:numId="47" w16cid:durableId="1673025605">
    <w:abstractNumId w:val="29"/>
  </w:num>
  <w:num w:numId="48" w16cid:durableId="1849056371">
    <w:abstractNumId w:val="21"/>
  </w:num>
  <w:num w:numId="49" w16cid:durableId="213473277">
    <w:abstractNumId w:val="15"/>
  </w:num>
  <w:num w:numId="50" w16cid:durableId="1498691418">
    <w:abstractNumId w:val="10"/>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gnė Balčytytė">
    <w15:presenceInfo w15:providerId="AD" w15:userId="S::4879@vilniausvt.lt::a69155dc-977f-4ffe-86e1-ea18078c9a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embedSystemFonts/>
  <w:activeWritingStyle w:appName="MSWord" w:lang="en-US" w:vendorID="64" w:dllVersion="0" w:nlCheck="1" w:checkStyle="0"/>
  <w:activeWritingStyle w:appName="MSWord" w:lang="ru-RU"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7"/>
  <w:hyphenationZone w:val="396"/>
  <w:doNotHyphenateCaps/>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29B5"/>
    <w:rsid w:val="00000084"/>
    <w:rsid w:val="00000871"/>
    <w:rsid w:val="00001027"/>
    <w:rsid w:val="00001159"/>
    <w:rsid w:val="0000193E"/>
    <w:rsid w:val="000019B7"/>
    <w:rsid w:val="00001A46"/>
    <w:rsid w:val="000023E9"/>
    <w:rsid w:val="0000258E"/>
    <w:rsid w:val="00002644"/>
    <w:rsid w:val="000032D1"/>
    <w:rsid w:val="00003C9D"/>
    <w:rsid w:val="000043D2"/>
    <w:rsid w:val="00004B48"/>
    <w:rsid w:val="00004C9B"/>
    <w:rsid w:val="0000562C"/>
    <w:rsid w:val="00005977"/>
    <w:rsid w:val="00005BC0"/>
    <w:rsid w:val="00005BC7"/>
    <w:rsid w:val="0000643B"/>
    <w:rsid w:val="0000691A"/>
    <w:rsid w:val="00006DDF"/>
    <w:rsid w:val="00006E2D"/>
    <w:rsid w:val="00007103"/>
    <w:rsid w:val="000072AA"/>
    <w:rsid w:val="00007A1F"/>
    <w:rsid w:val="00007C0C"/>
    <w:rsid w:val="00010289"/>
    <w:rsid w:val="00010822"/>
    <w:rsid w:val="00011544"/>
    <w:rsid w:val="000122F6"/>
    <w:rsid w:val="00013D2A"/>
    <w:rsid w:val="00013E0C"/>
    <w:rsid w:val="00013E97"/>
    <w:rsid w:val="000158F9"/>
    <w:rsid w:val="00015C0C"/>
    <w:rsid w:val="00016D2B"/>
    <w:rsid w:val="000173B9"/>
    <w:rsid w:val="00017E48"/>
    <w:rsid w:val="00020366"/>
    <w:rsid w:val="0002168E"/>
    <w:rsid w:val="00021A32"/>
    <w:rsid w:val="00021AE6"/>
    <w:rsid w:val="000228DB"/>
    <w:rsid w:val="00022AF3"/>
    <w:rsid w:val="00023750"/>
    <w:rsid w:val="00023797"/>
    <w:rsid w:val="000244BC"/>
    <w:rsid w:val="0002472B"/>
    <w:rsid w:val="00024A3A"/>
    <w:rsid w:val="00025331"/>
    <w:rsid w:val="00025548"/>
    <w:rsid w:val="00025944"/>
    <w:rsid w:val="00026745"/>
    <w:rsid w:val="00026799"/>
    <w:rsid w:val="00026CAE"/>
    <w:rsid w:val="00027055"/>
    <w:rsid w:val="0002726A"/>
    <w:rsid w:val="00030053"/>
    <w:rsid w:val="00030CF6"/>
    <w:rsid w:val="00031225"/>
    <w:rsid w:val="0003166A"/>
    <w:rsid w:val="00031895"/>
    <w:rsid w:val="00031D94"/>
    <w:rsid w:val="00032B7F"/>
    <w:rsid w:val="00032D78"/>
    <w:rsid w:val="00033335"/>
    <w:rsid w:val="0003351B"/>
    <w:rsid w:val="000341F3"/>
    <w:rsid w:val="000351CC"/>
    <w:rsid w:val="000357FE"/>
    <w:rsid w:val="00035959"/>
    <w:rsid w:val="00035B45"/>
    <w:rsid w:val="000368A4"/>
    <w:rsid w:val="00036B56"/>
    <w:rsid w:val="00037248"/>
    <w:rsid w:val="0003761B"/>
    <w:rsid w:val="0003785C"/>
    <w:rsid w:val="00040C07"/>
    <w:rsid w:val="000415D5"/>
    <w:rsid w:val="00041C21"/>
    <w:rsid w:val="000422B4"/>
    <w:rsid w:val="000427EE"/>
    <w:rsid w:val="0004289D"/>
    <w:rsid w:val="00042956"/>
    <w:rsid w:val="00042AEC"/>
    <w:rsid w:val="00042CAA"/>
    <w:rsid w:val="000431CF"/>
    <w:rsid w:val="00043F39"/>
    <w:rsid w:val="000442BC"/>
    <w:rsid w:val="000444A5"/>
    <w:rsid w:val="00044596"/>
    <w:rsid w:val="00044CD9"/>
    <w:rsid w:val="00044DD0"/>
    <w:rsid w:val="00045327"/>
    <w:rsid w:val="00045758"/>
    <w:rsid w:val="000457F1"/>
    <w:rsid w:val="000459C4"/>
    <w:rsid w:val="00045FBD"/>
    <w:rsid w:val="000465D5"/>
    <w:rsid w:val="0004704C"/>
    <w:rsid w:val="00050D53"/>
    <w:rsid w:val="000512D6"/>
    <w:rsid w:val="00051A94"/>
    <w:rsid w:val="00051AB6"/>
    <w:rsid w:val="00052222"/>
    <w:rsid w:val="000525D1"/>
    <w:rsid w:val="00052B11"/>
    <w:rsid w:val="0005309C"/>
    <w:rsid w:val="0005312C"/>
    <w:rsid w:val="000531F0"/>
    <w:rsid w:val="000532F2"/>
    <w:rsid w:val="0005339F"/>
    <w:rsid w:val="000543E0"/>
    <w:rsid w:val="000544A4"/>
    <w:rsid w:val="000544C6"/>
    <w:rsid w:val="0005464C"/>
    <w:rsid w:val="00054B15"/>
    <w:rsid w:val="000550D8"/>
    <w:rsid w:val="000551A2"/>
    <w:rsid w:val="0005551B"/>
    <w:rsid w:val="000556BA"/>
    <w:rsid w:val="0005608F"/>
    <w:rsid w:val="0005609A"/>
    <w:rsid w:val="0005630F"/>
    <w:rsid w:val="00056940"/>
    <w:rsid w:val="00060416"/>
    <w:rsid w:val="00060C2E"/>
    <w:rsid w:val="000618A1"/>
    <w:rsid w:val="0006201C"/>
    <w:rsid w:val="00062467"/>
    <w:rsid w:val="000624F7"/>
    <w:rsid w:val="00062E6D"/>
    <w:rsid w:val="00063735"/>
    <w:rsid w:val="00063844"/>
    <w:rsid w:val="0006389A"/>
    <w:rsid w:val="000640E4"/>
    <w:rsid w:val="00064384"/>
    <w:rsid w:val="00064491"/>
    <w:rsid w:val="00065D70"/>
    <w:rsid w:val="00066139"/>
    <w:rsid w:val="00066478"/>
    <w:rsid w:val="0006655A"/>
    <w:rsid w:val="000665EE"/>
    <w:rsid w:val="00066637"/>
    <w:rsid w:val="00066D3B"/>
    <w:rsid w:val="000678B9"/>
    <w:rsid w:val="00067FBB"/>
    <w:rsid w:val="00070278"/>
    <w:rsid w:val="000702BE"/>
    <w:rsid w:val="000708DD"/>
    <w:rsid w:val="0007095C"/>
    <w:rsid w:val="000712B1"/>
    <w:rsid w:val="000715C1"/>
    <w:rsid w:val="00071A0D"/>
    <w:rsid w:val="000722D8"/>
    <w:rsid w:val="00072386"/>
    <w:rsid w:val="00072636"/>
    <w:rsid w:val="00072FE9"/>
    <w:rsid w:val="000730F7"/>
    <w:rsid w:val="00075601"/>
    <w:rsid w:val="000760BF"/>
    <w:rsid w:val="000778C6"/>
    <w:rsid w:val="00077DA3"/>
    <w:rsid w:val="00077FE1"/>
    <w:rsid w:val="0008032F"/>
    <w:rsid w:val="00080C05"/>
    <w:rsid w:val="00080C77"/>
    <w:rsid w:val="00081DF5"/>
    <w:rsid w:val="00082371"/>
    <w:rsid w:val="00082460"/>
    <w:rsid w:val="0008259E"/>
    <w:rsid w:val="00082AE9"/>
    <w:rsid w:val="000830DD"/>
    <w:rsid w:val="000832B6"/>
    <w:rsid w:val="00083850"/>
    <w:rsid w:val="00083A9E"/>
    <w:rsid w:val="00083C41"/>
    <w:rsid w:val="00083D3B"/>
    <w:rsid w:val="00084244"/>
    <w:rsid w:val="000847DE"/>
    <w:rsid w:val="00084E3E"/>
    <w:rsid w:val="00084F12"/>
    <w:rsid w:val="00085310"/>
    <w:rsid w:val="00085E81"/>
    <w:rsid w:val="00086202"/>
    <w:rsid w:val="0008684B"/>
    <w:rsid w:val="0008698B"/>
    <w:rsid w:val="00086BC8"/>
    <w:rsid w:val="000873B0"/>
    <w:rsid w:val="00087603"/>
    <w:rsid w:val="00087F22"/>
    <w:rsid w:val="00090250"/>
    <w:rsid w:val="00090402"/>
    <w:rsid w:val="00090752"/>
    <w:rsid w:val="000911F6"/>
    <w:rsid w:val="000919FA"/>
    <w:rsid w:val="00091BBF"/>
    <w:rsid w:val="0009301A"/>
    <w:rsid w:val="0009320F"/>
    <w:rsid w:val="00093A74"/>
    <w:rsid w:val="000941FF"/>
    <w:rsid w:val="0009549A"/>
    <w:rsid w:val="000954A3"/>
    <w:rsid w:val="000960DB"/>
    <w:rsid w:val="0009654E"/>
    <w:rsid w:val="0009699D"/>
    <w:rsid w:val="00096BB3"/>
    <w:rsid w:val="000977B8"/>
    <w:rsid w:val="000978AA"/>
    <w:rsid w:val="000A2231"/>
    <w:rsid w:val="000A3A18"/>
    <w:rsid w:val="000A3BA2"/>
    <w:rsid w:val="000A3F89"/>
    <w:rsid w:val="000A4A47"/>
    <w:rsid w:val="000A5269"/>
    <w:rsid w:val="000A55B4"/>
    <w:rsid w:val="000A659C"/>
    <w:rsid w:val="000A6604"/>
    <w:rsid w:val="000A673A"/>
    <w:rsid w:val="000A6ACE"/>
    <w:rsid w:val="000A6E54"/>
    <w:rsid w:val="000A7067"/>
    <w:rsid w:val="000A770F"/>
    <w:rsid w:val="000A77E0"/>
    <w:rsid w:val="000B0BF9"/>
    <w:rsid w:val="000B2397"/>
    <w:rsid w:val="000B2A3F"/>
    <w:rsid w:val="000B2F3B"/>
    <w:rsid w:val="000B35A3"/>
    <w:rsid w:val="000B45AA"/>
    <w:rsid w:val="000B4F30"/>
    <w:rsid w:val="000B5ADE"/>
    <w:rsid w:val="000B614A"/>
    <w:rsid w:val="000B61B2"/>
    <w:rsid w:val="000B6415"/>
    <w:rsid w:val="000B666A"/>
    <w:rsid w:val="000B69E7"/>
    <w:rsid w:val="000B6A10"/>
    <w:rsid w:val="000B705D"/>
    <w:rsid w:val="000B776A"/>
    <w:rsid w:val="000C03DF"/>
    <w:rsid w:val="000C144D"/>
    <w:rsid w:val="000C1899"/>
    <w:rsid w:val="000C18EA"/>
    <w:rsid w:val="000C1FA1"/>
    <w:rsid w:val="000C20E9"/>
    <w:rsid w:val="000C27A0"/>
    <w:rsid w:val="000C27FA"/>
    <w:rsid w:val="000C286F"/>
    <w:rsid w:val="000C3313"/>
    <w:rsid w:val="000C3471"/>
    <w:rsid w:val="000C3C8B"/>
    <w:rsid w:val="000C4369"/>
    <w:rsid w:val="000C4A60"/>
    <w:rsid w:val="000C5048"/>
    <w:rsid w:val="000C5E89"/>
    <w:rsid w:val="000C61EC"/>
    <w:rsid w:val="000C6898"/>
    <w:rsid w:val="000C6A7B"/>
    <w:rsid w:val="000C762E"/>
    <w:rsid w:val="000C7665"/>
    <w:rsid w:val="000C7946"/>
    <w:rsid w:val="000C7DD5"/>
    <w:rsid w:val="000D0274"/>
    <w:rsid w:val="000D0421"/>
    <w:rsid w:val="000D04E2"/>
    <w:rsid w:val="000D1666"/>
    <w:rsid w:val="000D1CC5"/>
    <w:rsid w:val="000D1E7B"/>
    <w:rsid w:val="000D2296"/>
    <w:rsid w:val="000D25A9"/>
    <w:rsid w:val="000D3AA3"/>
    <w:rsid w:val="000D4965"/>
    <w:rsid w:val="000D595D"/>
    <w:rsid w:val="000D5E0B"/>
    <w:rsid w:val="000D6280"/>
    <w:rsid w:val="000D7BBB"/>
    <w:rsid w:val="000E019B"/>
    <w:rsid w:val="000E0237"/>
    <w:rsid w:val="000E030A"/>
    <w:rsid w:val="000E09C2"/>
    <w:rsid w:val="000E0A3C"/>
    <w:rsid w:val="000E0F56"/>
    <w:rsid w:val="000E16A1"/>
    <w:rsid w:val="000E1A47"/>
    <w:rsid w:val="000E2BB1"/>
    <w:rsid w:val="000E2ECB"/>
    <w:rsid w:val="000E345C"/>
    <w:rsid w:val="000E381B"/>
    <w:rsid w:val="000E3C0E"/>
    <w:rsid w:val="000E44E7"/>
    <w:rsid w:val="000E499E"/>
    <w:rsid w:val="000E49F4"/>
    <w:rsid w:val="000E54B1"/>
    <w:rsid w:val="000E5806"/>
    <w:rsid w:val="000E58E6"/>
    <w:rsid w:val="000E5F4E"/>
    <w:rsid w:val="000E6416"/>
    <w:rsid w:val="000E66AE"/>
    <w:rsid w:val="000E66DB"/>
    <w:rsid w:val="000E6753"/>
    <w:rsid w:val="000E6937"/>
    <w:rsid w:val="000E6DB8"/>
    <w:rsid w:val="000E7D5A"/>
    <w:rsid w:val="000E7F3F"/>
    <w:rsid w:val="000F0113"/>
    <w:rsid w:val="000F0B53"/>
    <w:rsid w:val="000F0C89"/>
    <w:rsid w:val="000F0E26"/>
    <w:rsid w:val="000F0E8E"/>
    <w:rsid w:val="000F1175"/>
    <w:rsid w:val="000F12C0"/>
    <w:rsid w:val="000F1517"/>
    <w:rsid w:val="000F1AB7"/>
    <w:rsid w:val="000F240E"/>
    <w:rsid w:val="000F2767"/>
    <w:rsid w:val="000F2AF4"/>
    <w:rsid w:val="000F3DC7"/>
    <w:rsid w:val="000F3E0C"/>
    <w:rsid w:val="000F41B3"/>
    <w:rsid w:val="000F4925"/>
    <w:rsid w:val="000F53D0"/>
    <w:rsid w:val="000F5BAD"/>
    <w:rsid w:val="000F6CC4"/>
    <w:rsid w:val="000F77C3"/>
    <w:rsid w:val="000F7B8D"/>
    <w:rsid w:val="000F7BB2"/>
    <w:rsid w:val="0010094C"/>
    <w:rsid w:val="00100D00"/>
    <w:rsid w:val="00101B18"/>
    <w:rsid w:val="00101B95"/>
    <w:rsid w:val="00102015"/>
    <w:rsid w:val="0010233E"/>
    <w:rsid w:val="001025D3"/>
    <w:rsid w:val="00102EEE"/>
    <w:rsid w:val="00103895"/>
    <w:rsid w:val="00104243"/>
    <w:rsid w:val="0010470E"/>
    <w:rsid w:val="00104809"/>
    <w:rsid w:val="00105315"/>
    <w:rsid w:val="00105572"/>
    <w:rsid w:val="001063ED"/>
    <w:rsid w:val="00106FCE"/>
    <w:rsid w:val="00106FF4"/>
    <w:rsid w:val="0010779C"/>
    <w:rsid w:val="00107956"/>
    <w:rsid w:val="001100D1"/>
    <w:rsid w:val="001105E0"/>
    <w:rsid w:val="001106C1"/>
    <w:rsid w:val="00110C42"/>
    <w:rsid w:val="00110F37"/>
    <w:rsid w:val="00111C3F"/>
    <w:rsid w:val="00111F1D"/>
    <w:rsid w:val="001127F7"/>
    <w:rsid w:val="00112856"/>
    <w:rsid w:val="00112BE6"/>
    <w:rsid w:val="00112E55"/>
    <w:rsid w:val="001131A4"/>
    <w:rsid w:val="001137C9"/>
    <w:rsid w:val="00113C05"/>
    <w:rsid w:val="001141D4"/>
    <w:rsid w:val="00114976"/>
    <w:rsid w:val="0011515F"/>
    <w:rsid w:val="00115542"/>
    <w:rsid w:val="001160CF"/>
    <w:rsid w:val="001166D5"/>
    <w:rsid w:val="00116997"/>
    <w:rsid w:val="00116C78"/>
    <w:rsid w:val="0011767C"/>
    <w:rsid w:val="00117BEF"/>
    <w:rsid w:val="00117EFE"/>
    <w:rsid w:val="001206B1"/>
    <w:rsid w:val="0012076D"/>
    <w:rsid w:val="00120964"/>
    <w:rsid w:val="00121090"/>
    <w:rsid w:val="001218BE"/>
    <w:rsid w:val="00121932"/>
    <w:rsid w:val="001232DF"/>
    <w:rsid w:val="00123ACF"/>
    <w:rsid w:val="00123C84"/>
    <w:rsid w:val="001245E2"/>
    <w:rsid w:val="00124A49"/>
    <w:rsid w:val="0012502A"/>
    <w:rsid w:val="00125667"/>
    <w:rsid w:val="00126435"/>
    <w:rsid w:val="001269D7"/>
    <w:rsid w:val="00126DD3"/>
    <w:rsid w:val="00127056"/>
    <w:rsid w:val="0012719C"/>
    <w:rsid w:val="0012748B"/>
    <w:rsid w:val="001275FB"/>
    <w:rsid w:val="00127941"/>
    <w:rsid w:val="001279C6"/>
    <w:rsid w:val="0013039B"/>
    <w:rsid w:val="0013043D"/>
    <w:rsid w:val="00130698"/>
    <w:rsid w:val="001306C1"/>
    <w:rsid w:val="00130A38"/>
    <w:rsid w:val="00130B7C"/>
    <w:rsid w:val="00130DC0"/>
    <w:rsid w:val="00131079"/>
    <w:rsid w:val="00131A7D"/>
    <w:rsid w:val="001329D2"/>
    <w:rsid w:val="00132E0D"/>
    <w:rsid w:val="001330B8"/>
    <w:rsid w:val="00134429"/>
    <w:rsid w:val="00134DC7"/>
    <w:rsid w:val="00134FA4"/>
    <w:rsid w:val="00135A30"/>
    <w:rsid w:val="00135C67"/>
    <w:rsid w:val="00136628"/>
    <w:rsid w:val="00136AC8"/>
    <w:rsid w:val="00136B05"/>
    <w:rsid w:val="001376C5"/>
    <w:rsid w:val="0014061D"/>
    <w:rsid w:val="00141721"/>
    <w:rsid w:val="0014177A"/>
    <w:rsid w:val="001418DB"/>
    <w:rsid w:val="0014221E"/>
    <w:rsid w:val="0014230F"/>
    <w:rsid w:val="00142EAE"/>
    <w:rsid w:val="001432B0"/>
    <w:rsid w:val="0014462C"/>
    <w:rsid w:val="00144A1F"/>
    <w:rsid w:val="001450CD"/>
    <w:rsid w:val="0014514D"/>
    <w:rsid w:val="00145505"/>
    <w:rsid w:val="00145528"/>
    <w:rsid w:val="001456D5"/>
    <w:rsid w:val="0014679D"/>
    <w:rsid w:val="00146B06"/>
    <w:rsid w:val="00146D45"/>
    <w:rsid w:val="00146E36"/>
    <w:rsid w:val="001471AC"/>
    <w:rsid w:val="00150017"/>
    <w:rsid w:val="001505AF"/>
    <w:rsid w:val="001507BB"/>
    <w:rsid w:val="0015086A"/>
    <w:rsid w:val="00150F66"/>
    <w:rsid w:val="00151061"/>
    <w:rsid w:val="001512E8"/>
    <w:rsid w:val="00151495"/>
    <w:rsid w:val="00151D60"/>
    <w:rsid w:val="00152440"/>
    <w:rsid w:val="00152CAF"/>
    <w:rsid w:val="00154576"/>
    <w:rsid w:val="00154E04"/>
    <w:rsid w:val="0015559D"/>
    <w:rsid w:val="00155A12"/>
    <w:rsid w:val="00156DAC"/>
    <w:rsid w:val="00157129"/>
    <w:rsid w:val="00157AE9"/>
    <w:rsid w:val="00157F99"/>
    <w:rsid w:val="001603D9"/>
    <w:rsid w:val="001604A3"/>
    <w:rsid w:val="001608BD"/>
    <w:rsid w:val="00161D54"/>
    <w:rsid w:val="00162DF7"/>
    <w:rsid w:val="00162F39"/>
    <w:rsid w:val="00163195"/>
    <w:rsid w:val="00163679"/>
    <w:rsid w:val="0016373C"/>
    <w:rsid w:val="001639A1"/>
    <w:rsid w:val="00163D06"/>
    <w:rsid w:val="0016432D"/>
    <w:rsid w:val="00164FF3"/>
    <w:rsid w:val="00165114"/>
    <w:rsid w:val="001651AE"/>
    <w:rsid w:val="0016529B"/>
    <w:rsid w:val="0016594C"/>
    <w:rsid w:val="00166006"/>
    <w:rsid w:val="001679AF"/>
    <w:rsid w:val="00167A3E"/>
    <w:rsid w:val="0017075C"/>
    <w:rsid w:val="001707B7"/>
    <w:rsid w:val="00170938"/>
    <w:rsid w:val="001709B6"/>
    <w:rsid w:val="00170F0D"/>
    <w:rsid w:val="001717E3"/>
    <w:rsid w:val="00171841"/>
    <w:rsid w:val="001719EE"/>
    <w:rsid w:val="00171DA3"/>
    <w:rsid w:val="00171E99"/>
    <w:rsid w:val="00171F99"/>
    <w:rsid w:val="001722AC"/>
    <w:rsid w:val="00172D60"/>
    <w:rsid w:val="001734D6"/>
    <w:rsid w:val="0017350B"/>
    <w:rsid w:val="001738CC"/>
    <w:rsid w:val="001744E5"/>
    <w:rsid w:val="00174A15"/>
    <w:rsid w:val="00174AF0"/>
    <w:rsid w:val="00174C91"/>
    <w:rsid w:val="00174F7D"/>
    <w:rsid w:val="00175BA5"/>
    <w:rsid w:val="00175C83"/>
    <w:rsid w:val="00175CD4"/>
    <w:rsid w:val="00175D56"/>
    <w:rsid w:val="00175EE1"/>
    <w:rsid w:val="001772D6"/>
    <w:rsid w:val="00177422"/>
    <w:rsid w:val="0018009C"/>
    <w:rsid w:val="001804AE"/>
    <w:rsid w:val="001804EC"/>
    <w:rsid w:val="00180A0D"/>
    <w:rsid w:val="001814DA"/>
    <w:rsid w:val="00181568"/>
    <w:rsid w:val="0018274F"/>
    <w:rsid w:val="0018363E"/>
    <w:rsid w:val="0018486D"/>
    <w:rsid w:val="0018570B"/>
    <w:rsid w:val="00186345"/>
    <w:rsid w:val="00187067"/>
    <w:rsid w:val="001875CE"/>
    <w:rsid w:val="00187F4F"/>
    <w:rsid w:val="00190083"/>
    <w:rsid w:val="00191453"/>
    <w:rsid w:val="00191C30"/>
    <w:rsid w:val="00191FDB"/>
    <w:rsid w:val="0019280B"/>
    <w:rsid w:val="00192A14"/>
    <w:rsid w:val="001935E9"/>
    <w:rsid w:val="00193C68"/>
    <w:rsid w:val="00194CC0"/>
    <w:rsid w:val="00194EEF"/>
    <w:rsid w:val="001950D2"/>
    <w:rsid w:val="0019542D"/>
    <w:rsid w:val="00196299"/>
    <w:rsid w:val="00197139"/>
    <w:rsid w:val="00197572"/>
    <w:rsid w:val="001979A0"/>
    <w:rsid w:val="00197AC0"/>
    <w:rsid w:val="00197C4E"/>
    <w:rsid w:val="00197DAF"/>
    <w:rsid w:val="001A021E"/>
    <w:rsid w:val="001A178B"/>
    <w:rsid w:val="001A18F8"/>
    <w:rsid w:val="001A1D32"/>
    <w:rsid w:val="001A3577"/>
    <w:rsid w:val="001A37A9"/>
    <w:rsid w:val="001A3F76"/>
    <w:rsid w:val="001A5479"/>
    <w:rsid w:val="001A5669"/>
    <w:rsid w:val="001A649E"/>
    <w:rsid w:val="001A656B"/>
    <w:rsid w:val="001A6751"/>
    <w:rsid w:val="001A6C3E"/>
    <w:rsid w:val="001A6E86"/>
    <w:rsid w:val="001A7077"/>
    <w:rsid w:val="001A77CC"/>
    <w:rsid w:val="001A79D9"/>
    <w:rsid w:val="001A7FF5"/>
    <w:rsid w:val="001B00FC"/>
    <w:rsid w:val="001B0B19"/>
    <w:rsid w:val="001B0F51"/>
    <w:rsid w:val="001B0F8F"/>
    <w:rsid w:val="001B15CD"/>
    <w:rsid w:val="001B2076"/>
    <w:rsid w:val="001B22CE"/>
    <w:rsid w:val="001B2790"/>
    <w:rsid w:val="001B2F3F"/>
    <w:rsid w:val="001B36CD"/>
    <w:rsid w:val="001B3BA2"/>
    <w:rsid w:val="001B3DF2"/>
    <w:rsid w:val="001B465F"/>
    <w:rsid w:val="001B4702"/>
    <w:rsid w:val="001B55E1"/>
    <w:rsid w:val="001B58C9"/>
    <w:rsid w:val="001B5996"/>
    <w:rsid w:val="001B5AFE"/>
    <w:rsid w:val="001B6953"/>
    <w:rsid w:val="001B6D99"/>
    <w:rsid w:val="001B76BB"/>
    <w:rsid w:val="001C0682"/>
    <w:rsid w:val="001C1B19"/>
    <w:rsid w:val="001C1CA5"/>
    <w:rsid w:val="001C1F80"/>
    <w:rsid w:val="001C2422"/>
    <w:rsid w:val="001C2C53"/>
    <w:rsid w:val="001C3568"/>
    <w:rsid w:val="001C39B1"/>
    <w:rsid w:val="001C3BA5"/>
    <w:rsid w:val="001C4193"/>
    <w:rsid w:val="001C4D52"/>
    <w:rsid w:val="001C55E8"/>
    <w:rsid w:val="001C5616"/>
    <w:rsid w:val="001C5B60"/>
    <w:rsid w:val="001C5DF6"/>
    <w:rsid w:val="001C6D01"/>
    <w:rsid w:val="001C7254"/>
    <w:rsid w:val="001C79C9"/>
    <w:rsid w:val="001D0335"/>
    <w:rsid w:val="001D099F"/>
    <w:rsid w:val="001D0A5F"/>
    <w:rsid w:val="001D0A6A"/>
    <w:rsid w:val="001D1F61"/>
    <w:rsid w:val="001D2052"/>
    <w:rsid w:val="001D242D"/>
    <w:rsid w:val="001D25EC"/>
    <w:rsid w:val="001D35D4"/>
    <w:rsid w:val="001D3F57"/>
    <w:rsid w:val="001D4951"/>
    <w:rsid w:val="001D572A"/>
    <w:rsid w:val="001D5A97"/>
    <w:rsid w:val="001D6524"/>
    <w:rsid w:val="001D6EAF"/>
    <w:rsid w:val="001D7389"/>
    <w:rsid w:val="001D7474"/>
    <w:rsid w:val="001E03B9"/>
    <w:rsid w:val="001E0474"/>
    <w:rsid w:val="001E064F"/>
    <w:rsid w:val="001E15FF"/>
    <w:rsid w:val="001E1B47"/>
    <w:rsid w:val="001E1CBC"/>
    <w:rsid w:val="001E1CCD"/>
    <w:rsid w:val="001E1EBF"/>
    <w:rsid w:val="001E2962"/>
    <w:rsid w:val="001E36C9"/>
    <w:rsid w:val="001E4353"/>
    <w:rsid w:val="001E4450"/>
    <w:rsid w:val="001E4676"/>
    <w:rsid w:val="001E49DA"/>
    <w:rsid w:val="001E4D00"/>
    <w:rsid w:val="001E4EA8"/>
    <w:rsid w:val="001E54B9"/>
    <w:rsid w:val="001E5539"/>
    <w:rsid w:val="001E5550"/>
    <w:rsid w:val="001E6457"/>
    <w:rsid w:val="001E64F9"/>
    <w:rsid w:val="001E6B18"/>
    <w:rsid w:val="001E6F66"/>
    <w:rsid w:val="001E74CE"/>
    <w:rsid w:val="001E78DB"/>
    <w:rsid w:val="001E7C65"/>
    <w:rsid w:val="001E7FDF"/>
    <w:rsid w:val="001F1307"/>
    <w:rsid w:val="001F15C0"/>
    <w:rsid w:val="001F2047"/>
    <w:rsid w:val="001F2593"/>
    <w:rsid w:val="001F2878"/>
    <w:rsid w:val="001F2FBF"/>
    <w:rsid w:val="001F32CD"/>
    <w:rsid w:val="001F3722"/>
    <w:rsid w:val="001F3A94"/>
    <w:rsid w:val="001F3B83"/>
    <w:rsid w:val="001F3C17"/>
    <w:rsid w:val="001F4027"/>
    <w:rsid w:val="001F4245"/>
    <w:rsid w:val="001F4D33"/>
    <w:rsid w:val="001F500F"/>
    <w:rsid w:val="001F50E5"/>
    <w:rsid w:val="001F54FF"/>
    <w:rsid w:val="001F58D1"/>
    <w:rsid w:val="001F5C6E"/>
    <w:rsid w:val="001F6035"/>
    <w:rsid w:val="001F6128"/>
    <w:rsid w:val="001F638E"/>
    <w:rsid w:val="001F72EB"/>
    <w:rsid w:val="001F7310"/>
    <w:rsid w:val="001F7781"/>
    <w:rsid w:val="001F7D7C"/>
    <w:rsid w:val="001F7DFF"/>
    <w:rsid w:val="00200743"/>
    <w:rsid w:val="002018FB"/>
    <w:rsid w:val="00201C00"/>
    <w:rsid w:val="002033AA"/>
    <w:rsid w:val="00203431"/>
    <w:rsid w:val="002039DF"/>
    <w:rsid w:val="00203BB8"/>
    <w:rsid w:val="00204A57"/>
    <w:rsid w:val="00204DC3"/>
    <w:rsid w:val="00205362"/>
    <w:rsid w:val="002053F6"/>
    <w:rsid w:val="0020542D"/>
    <w:rsid w:val="00206694"/>
    <w:rsid w:val="00206740"/>
    <w:rsid w:val="00207503"/>
    <w:rsid w:val="0020791B"/>
    <w:rsid w:val="002103E6"/>
    <w:rsid w:val="00211C27"/>
    <w:rsid w:val="00211CD7"/>
    <w:rsid w:val="00212AE4"/>
    <w:rsid w:val="00212F40"/>
    <w:rsid w:val="00212F76"/>
    <w:rsid w:val="00213496"/>
    <w:rsid w:val="0021493A"/>
    <w:rsid w:val="00214FED"/>
    <w:rsid w:val="00215036"/>
    <w:rsid w:val="002153BC"/>
    <w:rsid w:val="00215488"/>
    <w:rsid w:val="0021562B"/>
    <w:rsid w:val="002162F2"/>
    <w:rsid w:val="00216595"/>
    <w:rsid w:val="002169C4"/>
    <w:rsid w:val="00216B16"/>
    <w:rsid w:val="002170FB"/>
    <w:rsid w:val="002178A2"/>
    <w:rsid w:val="00217F7A"/>
    <w:rsid w:val="0022059E"/>
    <w:rsid w:val="00221009"/>
    <w:rsid w:val="002216E2"/>
    <w:rsid w:val="002217BD"/>
    <w:rsid w:val="00221917"/>
    <w:rsid w:val="00221AAC"/>
    <w:rsid w:val="0022271D"/>
    <w:rsid w:val="00223D4E"/>
    <w:rsid w:val="002240BA"/>
    <w:rsid w:val="00224273"/>
    <w:rsid w:val="00224410"/>
    <w:rsid w:val="0022452A"/>
    <w:rsid w:val="00224E15"/>
    <w:rsid w:val="00225101"/>
    <w:rsid w:val="002254D8"/>
    <w:rsid w:val="002256F2"/>
    <w:rsid w:val="00225B2E"/>
    <w:rsid w:val="00226312"/>
    <w:rsid w:val="002264EB"/>
    <w:rsid w:val="00226DB9"/>
    <w:rsid w:val="002271FB"/>
    <w:rsid w:val="0022786F"/>
    <w:rsid w:val="00227CAD"/>
    <w:rsid w:val="00230516"/>
    <w:rsid w:val="002308D2"/>
    <w:rsid w:val="00230A71"/>
    <w:rsid w:val="002310C3"/>
    <w:rsid w:val="002314C4"/>
    <w:rsid w:val="00231661"/>
    <w:rsid w:val="00231DC5"/>
    <w:rsid w:val="002320BF"/>
    <w:rsid w:val="00232777"/>
    <w:rsid w:val="002336AD"/>
    <w:rsid w:val="0023398E"/>
    <w:rsid w:val="00233FFB"/>
    <w:rsid w:val="00234F99"/>
    <w:rsid w:val="00235577"/>
    <w:rsid w:val="00235690"/>
    <w:rsid w:val="002363FB"/>
    <w:rsid w:val="002365ED"/>
    <w:rsid w:val="00236847"/>
    <w:rsid w:val="00236B90"/>
    <w:rsid w:val="00236C47"/>
    <w:rsid w:val="00236CD5"/>
    <w:rsid w:val="00236F50"/>
    <w:rsid w:val="00237237"/>
    <w:rsid w:val="002374B2"/>
    <w:rsid w:val="00240F61"/>
    <w:rsid w:val="002413B5"/>
    <w:rsid w:val="00241792"/>
    <w:rsid w:val="00241A36"/>
    <w:rsid w:val="00243025"/>
    <w:rsid w:val="0024330C"/>
    <w:rsid w:val="00243CEE"/>
    <w:rsid w:val="00244D2A"/>
    <w:rsid w:val="00244E84"/>
    <w:rsid w:val="00245139"/>
    <w:rsid w:val="00245753"/>
    <w:rsid w:val="00245EB4"/>
    <w:rsid w:val="00246882"/>
    <w:rsid w:val="00246BA6"/>
    <w:rsid w:val="00247301"/>
    <w:rsid w:val="00247415"/>
    <w:rsid w:val="002477F3"/>
    <w:rsid w:val="002479F9"/>
    <w:rsid w:val="002507D9"/>
    <w:rsid w:val="00250C2F"/>
    <w:rsid w:val="00250D12"/>
    <w:rsid w:val="00250E5A"/>
    <w:rsid w:val="002516D4"/>
    <w:rsid w:val="00251C90"/>
    <w:rsid w:val="00252248"/>
    <w:rsid w:val="00253662"/>
    <w:rsid w:val="00253C79"/>
    <w:rsid w:val="002549CC"/>
    <w:rsid w:val="00254B2E"/>
    <w:rsid w:val="00254DAC"/>
    <w:rsid w:val="002555A6"/>
    <w:rsid w:val="00255C3A"/>
    <w:rsid w:val="00256766"/>
    <w:rsid w:val="00257CA0"/>
    <w:rsid w:val="00257E12"/>
    <w:rsid w:val="0026024F"/>
    <w:rsid w:val="002605E5"/>
    <w:rsid w:val="00260EB4"/>
    <w:rsid w:val="00262927"/>
    <w:rsid w:val="00262B28"/>
    <w:rsid w:val="00262F10"/>
    <w:rsid w:val="002637EE"/>
    <w:rsid w:val="002639F0"/>
    <w:rsid w:val="00264660"/>
    <w:rsid w:val="00264DF5"/>
    <w:rsid w:val="00265567"/>
    <w:rsid w:val="002655F2"/>
    <w:rsid w:val="00266380"/>
    <w:rsid w:val="002670F0"/>
    <w:rsid w:val="002673A0"/>
    <w:rsid w:val="00267B12"/>
    <w:rsid w:val="00267BBD"/>
    <w:rsid w:val="00267E0D"/>
    <w:rsid w:val="00270354"/>
    <w:rsid w:val="0027046A"/>
    <w:rsid w:val="0027094B"/>
    <w:rsid w:val="00270DAE"/>
    <w:rsid w:val="00270EDA"/>
    <w:rsid w:val="00270FDB"/>
    <w:rsid w:val="00271F2C"/>
    <w:rsid w:val="00272707"/>
    <w:rsid w:val="00273A43"/>
    <w:rsid w:val="00274651"/>
    <w:rsid w:val="0027471A"/>
    <w:rsid w:val="002747DA"/>
    <w:rsid w:val="00275B9D"/>
    <w:rsid w:val="00276205"/>
    <w:rsid w:val="0027696F"/>
    <w:rsid w:val="00277598"/>
    <w:rsid w:val="00277CA0"/>
    <w:rsid w:val="00277F32"/>
    <w:rsid w:val="00277F69"/>
    <w:rsid w:val="00277FDE"/>
    <w:rsid w:val="002803DC"/>
    <w:rsid w:val="00280C37"/>
    <w:rsid w:val="00280C57"/>
    <w:rsid w:val="00281143"/>
    <w:rsid w:val="00281E52"/>
    <w:rsid w:val="00282167"/>
    <w:rsid w:val="002822B8"/>
    <w:rsid w:val="002823B8"/>
    <w:rsid w:val="002824F5"/>
    <w:rsid w:val="002825FB"/>
    <w:rsid w:val="00283AE1"/>
    <w:rsid w:val="00284046"/>
    <w:rsid w:val="002840DF"/>
    <w:rsid w:val="00285797"/>
    <w:rsid w:val="002857E1"/>
    <w:rsid w:val="00285819"/>
    <w:rsid w:val="002859D5"/>
    <w:rsid w:val="00285C17"/>
    <w:rsid w:val="00285FD0"/>
    <w:rsid w:val="00285FD2"/>
    <w:rsid w:val="00286EA7"/>
    <w:rsid w:val="00287F7F"/>
    <w:rsid w:val="0029011A"/>
    <w:rsid w:val="002902B9"/>
    <w:rsid w:val="00291B5E"/>
    <w:rsid w:val="00293719"/>
    <w:rsid w:val="002938B7"/>
    <w:rsid w:val="002938CF"/>
    <w:rsid w:val="00293D52"/>
    <w:rsid w:val="00294013"/>
    <w:rsid w:val="00295B9C"/>
    <w:rsid w:val="002961BF"/>
    <w:rsid w:val="00296293"/>
    <w:rsid w:val="00296ADE"/>
    <w:rsid w:val="00296B56"/>
    <w:rsid w:val="00296F30"/>
    <w:rsid w:val="0029747F"/>
    <w:rsid w:val="00297BE5"/>
    <w:rsid w:val="00297C68"/>
    <w:rsid w:val="002A015E"/>
    <w:rsid w:val="002A0841"/>
    <w:rsid w:val="002A0905"/>
    <w:rsid w:val="002A18B4"/>
    <w:rsid w:val="002A1A95"/>
    <w:rsid w:val="002A28B5"/>
    <w:rsid w:val="002A3147"/>
    <w:rsid w:val="002A3288"/>
    <w:rsid w:val="002A36F3"/>
    <w:rsid w:val="002A3EA0"/>
    <w:rsid w:val="002A41F1"/>
    <w:rsid w:val="002A42ED"/>
    <w:rsid w:val="002A4D96"/>
    <w:rsid w:val="002A4DE6"/>
    <w:rsid w:val="002A4F86"/>
    <w:rsid w:val="002A5FF4"/>
    <w:rsid w:val="002A66BB"/>
    <w:rsid w:val="002A6E26"/>
    <w:rsid w:val="002A6EAF"/>
    <w:rsid w:val="002A78CF"/>
    <w:rsid w:val="002A793F"/>
    <w:rsid w:val="002A7B60"/>
    <w:rsid w:val="002A7B7C"/>
    <w:rsid w:val="002A7EC9"/>
    <w:rsid w:val="002B019B"/>
    <w:rsid w:val="002B0988"/>
    <w:rsid w:val="002B123A"/>
    <w:rsid w:val="002B1531"/>
    <w:rsid w:val="002B1A5F"/>
    <w:rsid w:val="002B1B57"/>
    <w:rsid w:val="002B2E35"/>
    <w:rsid w:val="002B349F"/>
    <w:rsid w:val="002B3C96"/>
    <w:rsid w:val="002B4297"/>
    <w:rsid w:val="002B45B7"/>
    <w:rsid w:val="002B5B7F"/>
    <w:rsid w:val="002B70A4"/>
    <w:rsid w:val="002B7138"/>
    <w:rsid w:val="002B72FC"/>
    <w:rsid w:val="002B790D"/>
    <w:rsid w:val="002C06F4"/>
    <w:rsid w:val="002C092A"/>
    <w:rsid w:val="002C1270"/>
    <w:rsid w:val="002C14CE"/>
    <w:rsid w:val="002C1718"/>
    <w:rsid w:val="002C1B17"/>
    <w:rsid w:val="002C2333"/>
    <w:rsid w:val="002C2831"/>
    <w:rsid w:val="002C36FC"/>
    <w:rsid w:val="002C381E"/>
    <w:rsid w:val="002C3DBE"/>
    <w:rsid w:val="002C3E29"/>
    <w:rsid w:val="002C3E55"/>
    <w:rsid w:val="002C3EB9"/>
    <w:rsid w:val="002C40A7"/>
    <w:rsid w:val="002C43D4"/>
    <w:rsid w:val="002C4757"/>
    <w:rsid w:val="002C4793"/>
    <w:rsid w:val="002C4D41"/>
    <w:rsid w:val="002C545D"/>
    <w:rsid w:val="002C58C1"/>
    <w:rsid w:val="002C5AFE"/>
    <w:rsid w:val="002C6A39"/>
    <w:rsid w:val="002C6C6A"/>
    <w:rsid w:val="002C7AB3"/>
    <w:rsid w:val="002C7C9D"/>
    <w:rsid w:val="002C7FF1"/>
    <w:rsid w:val="002D013A"/>
    <w:rsid w:val="002D0713"/>
    <w:rsid w:val="002D082D"/>
    <w:rsid w:val="002D1320"/>
    <w:rsid w:val="002D1FED"/>
    <w:rsid w:val="002D2315"/>
    <w:rsid w:val="002D397C"/>
    <w:rsid w:val="002D3E18"/>
    <w:rsid w:val="002D41A0"/>
    <w:rsid w:val="002D4B62"/>
    <w:rsid w:val="002D4B6C"/>
    <w:rsid w:val="002D517C"/>
    <w:rsid w:val="002D53FA"/>
    <w:rsid w:val="002D589B"/>
    <w:rsid w:val="002D59F9"/>
    <w:rsid w:val="002D5F14"/>
    <w:rsid w:val="002D6139"/>
    <w:rsid w:val="002D644F"/>
    <w:rsid w:val="002D6503"/>
    <w:rsid w:val="002D676A"/>
    <w:rsid w:val="002D6C6E"/>
    <w:rsid w:val="002D6D30"/>
    <w:rsid w:val="002D73DD"/>
    <w:rsid w:val="002D7E86"/>
    <w:rsid w:val="002E0525"/>
    <w:rsid w:val="002E05C3"/>
    <w:rsid w:val="002E09F1"/>
    <w:rsid w:val="002E0ED8"/>
    <w:rsid w:val="002E15B2"/>
    <w:rsid w:val="002E1971"/>
    <w:rsid w:val="002E19AE"/>
    <w:rsid w:val="002E1AE8"/>
    <w:rsid w:val="002E1B57"/>
    <w:rsid w:val="002E1CE6"/>
    <w:rsid w:val="002E1D29"/>
    <w:rsid w:val="002E1D3E"/>
    <w:rsid w:val="002E23C4"/>
    <w:rsid w:val="002E251E"/>
    <w:rsid w:val="002E2852"/>
    <w:rsid w:val="002E28C4"/>
    <w:rsid w:val="002E3B68"/>
    <w:rsid w:val="002E524C"/>
    <w:rsid w:val="002E6739"/>
    <w:rsid w:val="002E674A"/>
    <w:rsid w:val="002E6E60"/>
    <w:rsid w:val="002E7270"/>
    <w:rsid w:val="002E767F"/>
    <w:rsid w:val="002E7E46"/>
    <w:rsid w:val="002F06CE"/>
    <w:rsid w:val="002F1099"/>
    <w:rsid w:val="002F10A1"/>
    <w:rsid w:val="002F23F0"/>
    <w:rsid w:val="002F264D"/>
    <w:rsid w:val="002F2958"/>
    <w:rsid w:val="002F2A1D"/>
    <w:rsid w:val="002F35F0"/>
    <w:rsid w:val="002F41BD"/>
    <w:rsid w:val="002F576A"/>
    <w:rsid w:val="002F5F70"/>
    <w:rsid w:val="002F7F16"/>
    <w:rsid w:val="003000E0"/>
    <w:rsid w:val="00300215"/>
    <w:rsid w:val="003014B7"/>
    <w:rsid w:val="003017A2"/>
    <w:rsid w:val="003019B8"/>
    <w:rsid w:val="00301FBE"/>
    <w:rsid w:val="00302237"/>
    <w:rsid w:val="003023C5"/>
    <w:rsid w:val="003032E1"/>
    <w:rsid w:val="0030370A"/>
    <w:rsid w:val="003037F7"/>
    <w:rsid w:val="003041D0"/>
    <w:rsid w:val="0030466E"/>
    <w:rsid w:val="003047EA"/>
    <w:rsid w:val="00304FC9"/>
    <w:rsid w:val="00305714"/>
    <w:rsid w:val="00305BEF"/>
    <w:rsid w:val="00305F4D"/>
    <w:rsid w:val="00306290"/>
    <w:rsid w:val="00306548"/>
    <w:rsid w:val="00306F97"/>
    <w:rsid w:val="0030742A"/>
    <w:rsid w:val="00307FC5"/>
    <w:rsid w:val="00310F62"/>
    <w:rsid w:val="003114AE"/>
    <w:rsid w:val="00311C81"/>
    <w:rsid w:val="00313510"/>
    <w:rsid w:val="0031378F"/>
    <w:rsid w:val="00313CE4"/>
    <w:rsid w:val="00314233"/>
    <w:rsid w:val="003149E1"/>
    <w:rsid w:val="00314C17"/>
    <w:rsid w:val="00314E3A"/>
    <w:rsid w:val="00315E62"/>
    <w:rsid w:val="00316749"/>
    <w:rsid w:val="00316784"/>
    <w:rsid w:val="003168AD"/>
    <w:rsid w:val="0031696D"/>
    <w:rsid w:val="00316B2C"/>
    <w:rsid w:val="003175A0"/>
    <w:rsid w:val="00317DF5"/>
    <w:rsid w:val="00320676"/>
    <w:rsid w:val="00320A80"/>
    <w:rsid w:val="00320B97"/>
    <w:rsid w:val="00320C57"/>
    <w:rsid w:val="00321200"/>
    <w:rsid w:val="00321385"/>
    <w:rsid w:val="003215A2"/>
    <w:rsid w:val="00321CF4"/>
    <w:rsid w:val="0032271B"/>
    <w:rsid w:val="003227A3"/>
    <w:rsid w:val="00322E88"/>
    <w:rsid w:val="00322EB2"/>
    <w:rsid w:val="0032335B"/>
    <w:rsid w:val="00323B4F"/>
    <w:rsid w:val="00323EC5"/>
    <w:rsid w:val="00324303"/>
    <w:rsid w:val="00324599"/>
    <w:rsid w:val="00324C96"/>
    <w:rsid w:val="00325120"/>
    <w:rsid w:val="00325483"/>
    <w:rsid w:val="003259A1"/>
    <w:rsid w:val="00325D57"/>
    <w:rsid w:val="003261C2"/>
    <w:rsid w:val="003262EA"/>
    <w:rsid w:val="003264BB"/>
    <w:rsid w:val="00326DD0"/>
    <w:rsid w:val="00326ED8"/>
    <w:rsid w:val="003270BD"/>
    <w:rsid w:val="003270C5"/>
    <w:rsid w:val="00327B80"/>
    <w:rsid w:val="00327D54"/>
    <w:rsid w:val="003300A5"/>
    <w:rsid w:val="00330F5D"/>
    <w:rsid w:val="00331029"/>
    <w:rsid w:val="00331090"/>
    <w:rsid w:val="00331DD2"/>
    <w:rsid w:val="00332058"/>
    <w:rsid w:val="003323C6"/>
    <w:rsid w:val="003327E8"/>
    <w:rsid w:val="003331DD"/>
    <w:rsid w:val="003339B3"/>
    <w:rsid w:val="003339C9"/>
    <w:rsid w:val="00333E02"/>
    <w:rsid w:val="00334CB7"/>
    <w:rsid w:val="00334FE6"/>
    <w:rsid w:val="0033565D"/>
    <w:rsid w:val="00335A9E"/>
    <w:rsid w:val="00335B78"/>
    <w:rsid w:val="00335F8F"/>
    <w:rsid w:val="00336B2E"/>
    <w:rsid w:val="00336E5B"/>
    <w:rsid w:val="0033725C"/>
    <w:rsid w:val="003378B9"/>
    <w:rsid w:val="00337A37"/>
    <w:rsid w:val="00337C69"/>
    <w:rsid w:val="00340192"/>
    <w:rsid w:val="0034025E"/>
    <w:rsid w:val="00340D6D"/>
    <w:rsid w:val="00341034"/>
    <w:rsid w:val="0034146B"/>
    <w:rsid w:val="003416A6"/>
    <w:rsid w:val="00341B95"/>
    <w:rsid w:val="00341EB2"/>
    <w:rsid w:val="00341F0F"/>
    <w:rsid w:val="003422C6"/>
    <w:rsid w:val="00342AFD"/>
    <w:rsid w:val="00342D2A"/>
    <w:rsid w:val="003430C7"/>
    <w:rsid w:val="00343609"/>
    <w:rsid w:val="00343817"/>
    <w:rsid w:val="00343A87"/>
    <w:rsid w:val="00343E3C"/>
    <w:rsid w:val="003459B2"/>
    <w:rsid w:val="00345A2C"/>
    <w:rsid w:val="00345F1E"/>
    <w:rsid w:val="003461C0"/>
    <w:rsid w:val="00346843"/>
    <w:rsid w:val="003468F5"/>
    <w:rsid w:val="00346EDA"/>
    <w:rsid w:val="00347D44"/>
    <w:rsid w:val="0035033D"/>
    <w:rsid w:val="003506FE"/>
    <w:rsid w:val="00350966"/>
    <w:rsid w:val="00350AB6"/>
    <w:rsid w:val="00350C96"/>
    <w:rsid w:val="00351EA0"/>
    <w:rsid w:val="003521DE"/>
    <w:rsid w:val="00352465"/>
    <w:rsid w:val="00352B11"/>
    <w:rsid w:val="00353502"/>
    <w:rsid w:val="003536A7"/>
    <w:rsid w:val="003537E4"/>
    <w:rsid w:val="00353C3D"/>
    <w:rsid w:val="00353DFE"/>
    <w:rsid w:val="003548B3"/>
    <w:rsid w:val="00355575"/>
    <w:rsid w:val="0035565B"/>
    <w:rsid w:val="003562D2"/>
    <w:rsid w:val="0035679A"/>
    <w:rsid w:val="00356865"/>
    <w:rsid w:val="003568A8"/>
    <w:rsid w:val="00356E76"/>
    <w:rsid w:val="00357631"/>
    <w:rsid w:val="00357AC1"/>
    <w:rsid w:val="00357C79"/>
    <w:rsid w:val="003605FC"/>
    <w:rsid w:val="00361447"/>
    <w:rsid w:val="00361949"/>
    <w:rsid w:val="00361D3D"/>
    <w:rsid w:val="003622AA"/>
    <w:rsid w:val="003628BB"/>
    <w:rsid w:val="00362DAD"/>
    <w:rsid w:val="003641F9"/>
    <w:rsid w:val="00364486"/>
    <w:rsid w:val="003646D8"/>
    <w:rsid w:val="003655CC"/>
    <w:rsid w:val="00365FF7"/>
    <w:rsid w:val="003666A6"/>
    <w:rsid w:val="00367177"/>
    <w:rsid w:val="0037065F"/>
    <w:rsid w:val="0037093E"/>
    <w:rsid w:val="00370A16"/>
    <w:rsid w:val="00370CFD"/>
    <w:rsid w:val="00370DD2"/>
    <w:rsid w:val="00370E77"/>
    <w:rsid w:val="003719B0"/>
    <w:rsid w:val="00371A85"/>
    <w:rsid w:val="00371AF2"/>
    <w:rsid w:val="00371AF8"/>
    <w:rsid w:val="00373323"/>
    <w:rsid w:val="00373BE7"/>
    <w:rsid w:val="00373FEE"/>
    <w:rsid w:val="00374026"/>
    <w:rsid w:val="003750D3"/>
    <w:rsid w:val="00375457"/>
    <w:rsid w:val="00375986"/>
    <w:rsid w:val="00375C18"/>
    <w:rsid w:val="00376B09"/>
    <w:rsid w:val="00376CC5"/>
    <w:rsid w:val="00376E58"/>
    <w:rsid w:val="0037736D"/>
    <w:rsid w:val="003775C0"/>
    <w:rsid w:val="00377A10"/>
    <w:rsid w:val="00377DB2"/>
    <w:rsid w:val="00377F53"/>
    <w:rsid w:val="003806BC"/>
    <w:rsid w:val="00381343"/>
    <w:rsid w:val="00381879"/>
    <w:rsid w:val="00381CEF"/>
    <w:rsid w:val="003820FD"/>
    <w:rsid w:val="003826E6"/>
    <w:rsid w:val="003831D3"/>
    <w:rsid w:val="00383B10"/>
    <w:rsid w:val="003849FE"/>
    <w:rsid w:val="003850E0"/>
    <w:rsid w:val="0038514D"/>
    <w:rsid w:val="00385B45"/>
    <w:rsid w:val="00385BAC"/>
    <w:rsid w:val="00385C04"/>
    <w:rsid w:val="00385FD9"/>
    <w:rsid w:val="003862CF"/>
    <w:rsid w:val="00386AD0"/>
    <w:rsid w:val="003877AC"/>
    <w:rsid w:val="003877C0"/>
    <w:rsid w:val="00387B1A"/>
    <w:rsid w:val="00390040"/>
    <w:rsid w:val="003906DA"/>
    <w:rsid w:val="00390BBB"/>
    <w:rsid w:val="0039248C"/>
    <w:rsid w:val="00392A4C"/>
    <w:rsid w:val="0039352B"/>
    <w:rsid w:val="00393B98"/>
    <w:rsid w:val="00394029"/>
    <w:rsid w:val="003942CA"/>
    <w:rsid w:val="003943FA"/>
    <w:rsid w:val="003945DF"/>
    <w:rsid w:val="00394883"/>
    <w:rsid w:val="00395044"/>
    <w:rsid w:val="003953D5"/>
    <w:rsid w:val="00395846"/>
    <w:rsid w:val="00395A75"/>
    <w:rsid w:val="003960D2"/>
    <w:rsid w:val="003968E6"/>
    <w:rsid w:val="00396D21"/>
    <w:rsid w:val="00397529"/>
    <w:rsid w:val="0039769B"/>
    <w:rsid w:val="003A03E6"/>
    <w:rsid w:val="003A0AC4"/>
    <w:rsid w:val="003A0F11"/>
    <w:rsid w:val="003A13A4"/>
    <w:rsid w:val="003A2F35"/>
    <w:rsid w:val="003A339D"/>
    <w:rsid w:val="003A3697"/>
    <w:rsid w:val="003A3962"/>
    <w:rsid w:val="003A40E5"/>
    <w:rsid w:val="003A4663"/>
    <w:rsid w:val="003A48FA"/>
    <w:rsid w:val="003A516D"/>
    <w:rsid w:val="003A52CD"/>
    <w:rsid w:val="003A561B"/>
    <w:rsid w:val="003A5FDF"/>
    <w:rsid w:val="003A61A3"/>
    <w:rsid w:val="003A6719"/>
    <w:rsid w:val="003A6CB1"/>
    <w:rsid w:val="003A7256"/>
    <w:rsid w:val="003A765D"/>
    <w:rsid w:val="003B0895"/>
    <w:rsid w:val="003B0C46"/>
    <w:rsid w:val="003B1DFA"/>
    <w:rsid w:val="003B3698"/>
    <w:rsid w:val="003B3A0B"/>
    <w:rsid w:val="003B3BD2"/>
    <w:rsid w:val="003B4001"/>
    <w:rsid w:val="003B467D"/>
    <w:rsid w:val="003B4702"/>
    <w:rsid w:val="003B58E1"/>
    <w:rsid w:val="003B66D9"/>
    <w:rsid w:val="003B7828"/>
    <w:rsid w:val="003B79F8"/>
    <w:rsid w:val="003B7C65"/>
    <w:rsid w:val="003B7CE1"/>
    <w:rsid w:val="003B7CE4"/>
    <w:rsid w:val="003B7EBC"/>
    <w:rsid w:val="003C02D8"/>
    <w:rsid w:val="003C05DF"/>
    <w:rsid w:val="003C0ADC"/>
    <w:rsid w:val="003C0C38"/>
    <w:rsid w:val="003C13D2"/>
    <w:rsid w:val="003C18E5"/>
    <w:rsid w:val="003C1F9F"/>
    <w:rsid w:val="003C2A16"/>
    <w:rsid w:val="003C34D0"/>
    <w:rsid w:val="003C3537"/>
    <w:rsid w:val="003C3665"/>
    <w:rsid w:val="003C5D8F"/>
    <w:rsid w:val="003C7355"/>
    <w:rsid w:val="003C78EC"/>
    <w:rsid w:val="003C7AFD"/>
    <w:rsid w:val="003C7F68"/>
    <w:rsid w:val="003D018F"/>
    <w:rsid w:val="003D03BE"/>
    <w:rsid w:val="003D058D"/>
    <w:rsid w:val="003D0A56"/>
    <w:rsid w:val="003D0DCF"/>
    <w:rsid w:val="003D1394"/>
    <w:rsid w:val="003D1C8E"/>
    <w:rsid w:val="003D41BA"/>
    <w:rsid w:val="003D4353"/>
    <w:rsid w:val="003D4405"/>
    <w:rsid w:val="003D47BB"/>
    <w:rsid w:val="003D4D0E"/>
    <w:rsid w:val="003D508D"/>
    <w:rsid w:val="003D53A6"/>
    <w:rsid w:val="003D5B92"/>
    <w:rsid w:val="003D6351"/>
    <w:rsid w:val="003D6596"/>
    <w:rsid w:val="003D6B4A"/>
    <w:rsid w:val="003D6CB2"/>
    <w:rsid w:val="003D7158"/>
    <w:rsid w:val="003D7F63"/>
    <w:rsid w:val="003E075C"/>
    <w:rsid w:val="003E0A60"/>
    <w:rsid w:val="003E12B0"/>
    <w:rsid w:val="003E12BD"/>
    <w:rsid w:val="003E1936"/>
    <w:rsid w:val="003E203F"/>
    <w:rsid w:val="003E2428"/>
    <w:rsid w:val="003E252F"/>
    <w:rsid w:val="003E2586"/>
    <w:rsid w:val="003E2943"/>
    <w:rsid w:val="003E2EAC"/>
    <w:rsid w:val="003E30A1"/>
    <w:rsid w:val="003E350E"/>
    <w:rsid w:val="003E4120"/>
    <w:rsid w:val="003E4416"/>
    <w:rsid w:val="003E4BF4"/>
    <w:rsid w:val="003E4F2B"/>
    <w:rsid w:val="003E5413"/>
    <w:rsid w:val="003E57A0"/>
    <w:rsid w:val="003E58D8"/>
    <w:rsid w:val="003E6CFA"/>
    <w:rsid w:val="003E6E02"/>
    <w:rsid w:val="003E7417"/>
    <w:rsid w:val="003E7EE7"/>
    <w:rsid w:val="003F044A"/>
    <w:rsid w:val="003F10D8"/>
    <w:rsid w:val="003F1414"/>
    <w:rsid w:val="003F2170"/>
    <w:rsid w:val="003F34EA"/>
    <w:rsid w:val="003F361C"/>
    <w:rsid w:val="003F3792"/>
    <w:rsid w:val="003F4F7E"/>
    <w:rsid w:val="003F5408"/>
    <w:rsid w:val="003F6381"/>
    <w:rsid w:val="003F6771"/>
    <w:rsid w:val="003F6CD9"/>
    <w:rsid w:val="003F7632"/>
    <w:rsid w:val="003F7DA3"/>
    <w:rsid w:val="00401010"/>
    <w:rsid w:val="00401A39"/>
    <w:rsid w:val="00401B23"/>
    <w:rsid w:val="00401BE1"/>
    <w:rsid w:val="00401F20"/>
    <w:rsid w:val="0040250C"/>
    <w:rsid w:val="00402720"/>
    <w:rsid w:val="00402A8C"/>
    <w:rsid w:val="00402F86"/>
    <w:rsid w:val="00403552"/>
    <w:rsid w:val="00403C2D"/>
    <w:rsid w:val="00403DB4"/>
    <w:rsid w:val="00403FAE"/>
    <w:rsid w:val="00404769"/>
    <w:rsid w:val="004048EA"/>
    <w:rsid w:val="00405D6D"/>
    <w:rsid w:val="00405D70"/>
    <w:rsid w:val="00405E58"/>
    <w:rsid w:val="00406592"/>
    <w:rsid w:val="0040715C"/>
    <w:rsid w:val="00407BC4"/>
    <w:rsid w:val="0041091A"/>
    <w:rsid w:val="004109FB"/>
    <w:rsid w:val="00411002"/>
    <w:rsid w:val="00411077"/>
    <w:rsid w:val="00411B51"/>
    <w:rsid w:val="00411BE8"/>
    <w:rsid w:val="00411DAF"/>
    <w:rsid w:val="004124E8"/>
    <w:rsid w:val="00412D10"/>
    <w:rsid w:val="00412F5A"/>
    <w:rsid w:val="00413122"/>
    <w:rsid w:val="00413A3B"/>
    <w:rsid w:val="00414164"/>
    <w:rsid w:val="00414C4D"/>
    <w:rsid w:val="00414D6D"/>
    <w:rsid w:val="00414F6C"/>
    <w:rsid w:val="00415AD7"/>
    <w:rsid w:val="00415B7B"/>
    <w:rsid w:val="00415B7F"/>
    <w:rsid w:val="00416D08"/>
    <w:rsid w:val="00416D4F"/>
    <w:rsid w:val="0041736B"/>
    <w:rsid w:val="00417CE1"/>
    <w:rsid w:val="00417E21"/>
    <w:rsid w:val="00420D2F"/>
    <w:rsid w:val="00421F10"/>
    <w:rsid w:val="00424077"/>
    <w:rsid w:val="004246C7"/>
    <w:rsid w:val="00425D20"/>
    <w:rsid w:val="00426ADA"/>
    <w:rsid w:val="00426D11"/>
    <w:rsid w:val="004271BC"/>
    <w:rsid w:val="004272C2"/>
    <w:rsid w:val="004273B7"/>
    <w:rsid w:val="004273B9"/>
    <w:rsid w:val="00430643"/>
    <w:rsid w:val="00430C66"/>
    <w:rsid w:val="00431907"/>
    <w:rsid w:val="00431D52"/>
    <w:rsid w:val="00431EE6"/>
    <w:rsid w:val="00432E9E"/>
    <w:rsid w:val="004331CA"/>
    <w:rsid w:val="00433B4D"/>
    <w:rsid w:val="00433C23"/>
    <w:rsid w:val="0043405C"/>
    <w:rsid w:val="0043408E"/>
    <w:rsid w:val="004349DF"/>
    <w:rsid w:val="00434E86"/>
    <w:rsid w:val="00434ECD"/>
    <w:rsid w:val="00435900"/>
    <w:rsid w:val="0043591C"/>
    <w:rsid w:val="00435B9B"/>
    <w:rsid w:val="00436924"/>
    <w:rsid w:val="00436A51"/>
    <w:rsid w:val="004371AD"/>
    <w:rsid w:val="00437534"/>
    <w:rsid w:val="00437D8D"/>
    <w:rsid w:val="004400AD"/>
    <w:rsid w:val="00440BB9"/>
    <w:rsid w:val="0044115B"/>
    <w:rsid w:val="00441436"/>
    <w:rsid w:val="00441843"/>
    <w:rsid w:val="00441DAE"/>
    <w:rsid w:val="00441E4A"/>
    <w:rsid w:val="00442F7B"/>
    <w:rsid w:val="0044369A"/>
    <w:rsid w:val="00444D03"/>
    <w:rsid w:val="00444F8A"/>
    <w:rsid w:val="004453DE"/>
    <w:rsid w:val="004453E9"/>
    <w:rsid w:val="00445CB5"/>
    <w:rsid w:val="00446B6B"/>
    <w:rsid w:val="00446B8A"/>
    <w:rsid w:val="004506B1"/>
    <w:rsid w:val="00450BE1"/>
    <w:rsid w:val="00450CE6"/>
    <w:rsid w:val="00451814"/>
    <w:rsid w:val="00451968"/>
    <w:rsid w:val="00451B3F"/>
    <w:rsid w:val="004536AA"/>
    <w:rsid w:val="00453807"/>
    <w:rsid w:val="00453A0C"/>
    <w:rsid w:val="00453D51"/>
    <w:rsid w:val="004547DE"/>
    <w:rsid w:val="00454B68"/>
    <w:rsid w:val="0045543E"/>
    <w:rsid w:val="00455E44"/>
    <w:rsid w:val="0045767E"/>
    <w:rsid w:val="004578FC"/>
    <w:rsid w:val="00461290"/>
    <w:rsid w:val="0046174E"/>
    <w:rsid w:val="00462581"/>
    <w:rsid w:val="004625AC"/>
    <w:rsid w:val="00462CBD"/>
    <w:rsid w:val="004636F0"/>
    <w:rsid w:val="00464BBC"/>
    <w:rsid w:val="00464E41"/>
    <w:rsid w:val="0046541D"/>
    <w:rsid w:val="00465D3C"/>
    <w:rsid w:val="00465F77"/>
    <w:rsid w:val="00466488"/>
    <w:rsid w:val="004676C8"/>
    <w:rsid w:val="004702AF"/>
    <w:rsid w:val="00470C97"/>
    <w:rsid w:val="00471A22"/>
    <w:rsid w:val="00471C12"/>
    <w:rsid w:val="004725BF"/>
    <w:rsid w:val="00472683"/>
    <w:rsid w:val="004728BB"/>
    <w:rsid w:val="00472B78"/>
    <w:rsid w:val="00472B9F"/>
    <w:rsid w:val="00473172"/>
    <w:rsid w:val="0047341D"/>
    <w:rsid w:val="00473536"/>
    <w:rsid w:val="00473733"/>
    <w:rsid w:val="00474AC6"/>
    <w:rsid w:val="00474D0B"/>
    <w:rsid w:val="00475B59"/>
    <w:rsid w:val="00475D85"/>
    <w:rsid w:val="00475E01"/>
    <w:rsid w:val="0047616D"/>
    <w:rsid w:val="0047632F"/>
    <w:rsid w:val="004763BE"/>
    <w:rsid w:val="0047757C"/>
    <w:rsid w:val="00477937"/>
    <w:rsid w:val="00477B33"/>
    <w:rsid w:val="00477B8E"/>
    <w:rsid w:val="00477CC3"/>
    <w:rsid w:val="0048189F"/>
    <w:rsid w:val="00481B25"/>
    <w:rsid w:val="004828F6"/>
    <w:rsid w:val="00482CCA"/>
    <w:rsid w:val="004833D4"/>
    <w:rsid w:val="004837CF"/>
    <w:rsid w:val="00483D3D"/>
    <w:rsid w:val="00484A4C"/>
    <w:rsid w:val="00484C61"/>
    <w:rsid w:val="00485138"/>
    <w:rsid w:val="00485170"/>
    <w:rsid w:val="00485576"/>
    <w:rsid w:val="00485AA5"/>
    <w:rsid w:val="00485D33"/>
    <w:rsid w:val="00486124"/>
    <w:rsid w:val="004867A1"/>
    <w:rsid w:val="00486980"/>
    <w:rsid w:val="00487521"/>
    <w:rsid w:val="004877C4"/>
    <w:rsid w:val="0048792A"/>
    <w:rsid w:val="00487937"/>
    <w:rsid w:val="00487E9B"/>
    <w:rsid w:val="004903D4"/>
    <w:rsid w:val="004905B1"/>
    <w:rsid w:val="00490A3F"/>
    <w:rsid w:val="00490B0D"/>
    <w:rsid w:val="00490C61"/>
    <w:rsid w:val="00490D93"/>
    <w:rsid w:val="00490EEF"/>
    <w:rsid w:val="00491059"/>
    <w:rsid w:val="0049133C"/>
    <w:rsid w:val="00491AE4"/>
    <w:rsid w:val="0049236C"/>
    <w:rsid w:val="004928E3"/>
    <w:rsid w:val="004929BC"/>
    <w:rsid w:val="00492C43"/>
    <w:rsid w:val="00493061"/>
    <w:rsid w:val="004932EC"/>
    <w:rsid w:val="00493A3B"/>
    <w:rsid w:val="00493ADF"/>
    <w:rsid w:val="004952C6"/>
    <w:rsid w:val="004953F3"/>
    <w:rsid w:val="0049541F"/>
    <w:rsid w:val="00495547"/>
    <w:rsid w:val="00495A55"/>
    <w:rsid w:val="00495FAE"/>
    <w:rsid w:val="0049603D"/>
    <w:rsid w:val="00496755"/>
    <w:rsid w:val="00496820"/>
    <w:rsid w:val="00496985"/>
    <w:rsid w:val="004971A2"/>
    <w:rsid w:val="004972FD"/>
    <w:rsid w:val="004974C3"/>
    <w:rsid w:val="00497B41"/>
    <w:rsid w:val="00497CB5"/>
    <w:rsid w:val="00497ED2"/>
    <w:rsid w:val="004A0B60"/>
    <w:rsid w:val="004A0E23"/>
    <w:rsid w:val="004A179D"/>
    <w:rsid w:val="004A18B2"/>
    <w:rsid w:val="004A1A77"/>
    <w:rsid w:val="004A1BC5"/>
    <w:rsid w:val="004A22D0"/>
    <w:rsid w:val="004A2996"/>
    <w:rsid w:val="004A396B"/>
    <w:rsid w:val="004A51A7"/>
    <w:rsid w:val="004A55AE"/>
    <w:rsid w:val="004A5BDC"/>
    <w:rsid w:val="004A68A9"/>
    <w:rsid w:val="004B11E7"/>
    <w:rsid w:val="004B1619"/>
    <w:rsid w:val="004B1CA1"/>
    <w:rsid w:val="004B2D2E"/>
    <w:rsid w:val="004B34D8"/>
    <w:rsid w:val="004B4107"/>
    <w:rsid w:val="004B46EE"/>
    <w:rsid w:val="004B6771"/>
    <w:rsid w:val="004B69FB"/>
    <w:rsid w:val="004B6E5E"/>
    <w:rsid w:val="004B6EC2"/>
    <w:rsid w:val="004B6F5D"/>
    <w:rsid w:val="004B729B"/>
    <w:rsid w:val="004C027D"/>
    <w:rsid w:val="004C070C"/>
    <w:rsid w:val="004C0AC1"/>
    <w:rsid w:val="004C0B78"/>
    <w:rsid w:val="004C14C8"/>
    <w:rsid w:val="004C1925"/>
    <w:rsid w:val="004C1A2A"/>
    <w:rsid w:val="004C1DD3"/>
    <w:rsid w:val="004C1F2A"/>
    <w:rsid w:val="004C1F90"/>
    <w:rsid w:val="004C3CBA"/>
    <w:rsid w:val="004C3D4A"/>
    <w:rsid w:val="004C4451"/>
    <w:rsid w:val="004C4EF3"/>
    <w:rsid w:val="004C504B"/>
    <w:rsid w:val="004C5FD4"/>
    <w:rsid w:val="004C63E6"/>
    <w:rsid w:val="004C66C6"/>
    <w:rsid w:val="004C6AF3"/>
    <w:rsid w:val="004C6D3A"/>
    <w:rsid w:val="004C6E69"/>
    <w:rsid w:val="004D00E4"/>
    <w:rsid w:val="004D061A"/>
    <w:rsid w:val="004D0E28"/>
    <w:rsid w:val="004D1CB5"/>
    <w:rsid w:val="004D20BE"/>
    <w:rsid w:val="004D20C2"/>
    <w:rsid w:val="004D2174"/>
    <w:rsid w:val="004D3CD7"/>
    <w:rsid w:val="004D440D"/>
    <w:rsid w:val="004D49F9"/>
    <w:rsid w:val="004D4EBD"/>
    <w:rsid w:val="004D5249"/>
    <w:rsid w:val="004D53B5"/>
    <w:rsid w:val="004D5893"/>
    <w:rsid w:val="004D5E41"/>
    <w:rsid w:val="004D5F21"/>
    <w:rsid w:val="004D65EA"/>
    <w:rsid w:val="004D6FD8"/>
    <w:rsid w:val="004D756D"/>
    <w:rsid w:val="004D77EC"/>
    <w:rsid w:val="004D7898"/>
    <w:rsid w:val="004D7A64"/>
    <w:rsid w:val="004D7F7F"/>
    <w:rsid w:val="004E0569"/>
    <w:rsid w:val="004E0F7B"/>
    <w:rsid w:val="004E1D01"/>
    <w:rsid w:val="004E1E44"/>
    <w:rsid w:val="004E1F75"/>
    <w:rsid w:val="004E1FD6"/>
    <w:rsid w:val="004E228E"/>
    <w:rsid w:val="004E2376"/>
    <w:rsid w:val="004E2770"/>
    <w:rsid w:val="004E3793"/>
    <w:rsid w:val="004E429D"/>
    <w:rsid w:val="004E4CC6"/>
    <w:rsid w:val="004E54B2"/>
    <w:rsid w:val="004E5983"/>
    <w:rsid w:val="004E69C0"/>
    <w:rsid w:val="004E6CB5"/>
    <w:rsid w:val="004E7174"/>
    <w:rsid w:val="004E7610"/>
    <w:rsid w:val="004F0460"/>
    <w:rsid w:val="004F09BF"/>
    <w:rsid w:val="004F0DF1"/>
    <w:rsid w:val="004F140C"/>
    <w:rsid w:val="004F15F9"/>
    <w:rsid w:val="004F17F9"/>
    <w:rsid w:val="004F19A4"/>
    <w:rsid w:val="004F1DA7"/>
    <w:rsid w:val="004F2028"/>
    <w:rsid w:val="004F2111"/>
    <w:rsid w:val="004F2C72"/>
    <w:rsid w:val="004F41AD"/>
    <w:rsid w:val="004F4EFE"/>
    <w:rsid w:val="004F5512"/>
    <w:rsid w:val="004F5827"/>
    <w:rsid w:val="004F5ABD"/>
    <w:rsid w:val="004F6A89"/>
    <w:rsid w:val="004F76DD"/>
    <w:rsid w:val="004F7A7E"/>
    <w:rsid w:val="004F7C12"/>
    <w:rsid w:val="00500A32"/>
    <w:rsid w:val="00500F59"/>
    <w:rsid w:val="0050108D"/>
    <w:rsid w:val="00501D8F"/>
    <w:rsid w:val="00502263"/>
    <w:rsid w:val="00502279"/>
    <w:rsid w:val="00502C05"/>
    <w:rsid w:val="00503843"/>
    <w:rsid w:val="00503BE1"/>
    <w:rsid w:val="00504A8B"/>
    <w:rsid w:val="00504BAB"/>
    <w:rsid w:val="00505669"/>
    <w:rsid w:val="005058A7"/>
    <w:rsid w:val="00505D15"/>
    <w:rsid w:val="00505D73"/>
    <w:rsid w:val="005061E7"/>
    <w:rsid w:val="005063B3"/>
    <w:rsid w:val="005068C3"/>
    <w:rsid w:val="00506FCF"/>
    <w:rsid w:val="00507A34"/>
    <w:rsid w:val="00507B89"/>
    <w:rsid w:val="00510434"/>
    <w:rsid w:val="0051053D"/>
    <w:rsid w:val="00510B52"/>
    <w:rsid w:val="00511472"/>
    <w:rsid w:val="00511AE0"/>
    <w:rsid w:val="00511B46"/>
    <w:rsid w:val="00511F3E"/>
    <w:rsid w:val="00513D35"/>
    <w:rsid w:val="00514FE7"/>
    <w:rsid w:val="00515B0F"/>
    <w:rsid w:val="00515B5B"/>
    <w:rsid w:val="00515BF0"/>
    <w:rsid w:val="005162BD"/>
    <w:rsid w:val="005168AA"/>
    <w:rsid w:val="00516955"/>
    <w:rsid w:val="00516CD5"/>
    <w:rsid w:val="00516CFC"/>
    <w:rsid w:val="00516FA7"/>
    <w:rsid w:val="005176D5"/>
    <w:rsid w:val="00520334"/>
    <w:rsid w:val="00520485"/>
    <w:rsid w:val="0052066E"/>
    <w:rsid w:val="00520799"/>
    <w:rsid w:val="0052112C"/>
    <w:rsid w:val="00521712"/>
    <w:rsid w:val="00521A8A"/>
    <w:rsid w:val="005226EA"/>
    <w:rsid w:val="005226FB"/>
    <w:rsid w:val="00524C5B"/>
    <w:rsid w:val="00524F98"/>
    <w:rsid w:val="005250B1"/>
    <w:rsid w:val="005252B9"/>
    <w:rsid w:val="0052638F"/>
    <w:rsid w:val="00526725"/>
    <w:rsid w:val="00526E85"/>
    <w:rsid w:val="00526EB4"/>
    <w:rsid w:val="00527BAD"/>
    <w:rsid w:val="005306DA"/>
    <w:rsid w:val="00530808"/>
    <w:rsid w:val="00530C4C"/>
    <w:rsid w:val="00530ED6"/>
    <w:rsid w:val="00531049"/>
    <w:rsid w:val="00531625"/>
    <w:rsid w:val="0053163F"/>
    <w:rsid w:val="00532015"/>
    <w:rsid w:val="0053204C"/>
    <w:rsid w:val="005322EE"/>
    <w:rsid w:val="00532C07"/>
    <w:rsid w:val="00532C0C"/>
    <w:rsid w:val="005333F2"/>
    <w:rsid w:val="00533649"/>
    <w:rsid w:val="00533BC9"/>
    <w:rsid w:val="00534215"/>
    <w:rsid w:val="00534DDD"/>
    <w:rsid w:val="00534FA3"/>
    <w:rsid w:val="00535932"/>
    <w:rsid w:val="00536883"/>
    <w:rsid w:val="00537042"/>
    <w:rsid w:val="00537507"/>
    <w:rsid w:val="00540156"/>
    <w:rsid w:val="0054037D"/>
    <w:rsid w:val="0054045D"/>
    <w:rsid w:val="0054056E"/>
    <w:rsid w:val="005406EF"/>
    <w:rsid w:val="005407E3"/>
    <w:rsid w:val="00540D43"/>
    <w:rsid w:val="00541258"/>
    <w:rsid w:val="00541811"/>
    <w:rsid w:val="005419BA"/>
    <w:rsid w:val="00541E9A"/>
    <w:rsid w:val="00542ABE"/>
    <w:rsid w:val="00542E01"/>
    <w:rsid w:val="005434CB"/>
    <w:rsid w:val="00543713"/>
    <w:rsid w:val="00544B1D"/>
    <w:rsid w:val="00544CE3"/>
    <w:rsid w:val="00544EAD"/>
    <w:rsid w:val="00544EFC"/>
    <w:rsid w:val="005460A8"/>
    <w:rsid w:val="00546564"/>
    <w:rsid w:val="00546A82"/>
    <w:rsid w:val="00546B23"/>
    <w:rsid w:val="00546E19"/>
    <w:rsid w:val="00546F06"/>
    <w:rsid w:val="005470D5"/>
    <w:rsid w:val="00547284"/>
    <w:rsid w:val="0054782C"/>
    <w:rsid w:val="00547B76"/>
    <w:rsid w:val="00547E28"/>
    <w:rsid w:val="00550BFE"/>
    <w:rsid w:val="00550D32"/>
    <w:rsid w:val="0055123C"/>
    <w:rsid w:val="00551464"/>
    <w:rsid w:val="0055218B"/>
    <w:rsid w:val="005521D5"/>
    <w:rsid w:val="005529D8"/>
    <w:rsid w:val="005529F8"/>
    <w:rsid w:val="00552A7B"/>
    <w:rsid w:val="0055348F"/>
    <w:rsid w:val="0055357B"/>
    <w:rsid w:val="005537DA"/>
    <w:rsid w:val="005546A2"/>
    <w:rsid w:val="0055508A"/>
    <w:rsid w:val="005552C8"/>
    <w:rsid w:val="005553A0"/>
    <w:rsid w:val="00555C82"/>
    <w:rsid w:val="005564F9"/>
    <w:rsid w:val="00556691"/>
    <w:rsid w:val="00556A47"/>
    <w:rsid w:val="00556C1D"/>
    <w:rsid w:val="00556F52"/>
    <w:rsid w:val="00556F65"/>
    <w:rsid w:val="00556FD2"/>
    <w:rsid w:val="00557191"/>
    <w:rsid w:val="00557253"/>
    <w:rsid w:val="00557584"/>
    <w:rsid w:val="00557AA4"/>
    <w:rsid w:val="00560AE1"/>
    <w:rsid w:val="00560AEF"/>
    <w:rsid w:val="0056157A"/>
    <w:rsid w:val="00561E50"/>
    <w:rsid w:val="00561EE1"/>
    <w:rsid w:val="00562262"/>
    <w:rsid w:val="005622F4"/>
    <w:rsid w:val="0056235F"/>
    <w:rsid w:val="00562698"/>
    <w:rsid w:val="00562B69"/>
    <w:rsid w:val="00563A40"/>
    <w:rsid w:val="0056411F"/>
    <w:rsid w:val="005641FD"/>
    <w:rsid w:val="0056434A"/>
    <w:rsid w:val="00564965"/>
    <w:rsid w:val="005655A5"/>
    <w:rsid w:val="00566269"/>
    <w:rsid w:val="00566405"/>
    <w:rsid w:val="00567539"/>
    <w:rsid w:val="00567D85"/>
    <w:rsid w:val="00570A28"/>
    <w:rsid w:val="00571510"/>
    <w:rsid w:val="00571830"/>
    <w:rsid w:val="005719C0"/>
    <w:rsid w:val="00572B22"/>
    <w:rsid w:val="00572B73"/>
    <w:rsid w:val="0057317C"/>
    <w:rsid w:val="0057329C"/>
    <w:rsid w:val="00573BD7"/>
    <w:rsid w:val="00573E5C"/>
    <w:rsid w:val="00574300"/>
    <w:rsid w:val="00576C86"/>
    <w:rsid w:val="00576FC7"/>
    <w:rsid w:val="005774C0"/>
    <w:rsid w:val="00580178"/>
    <w:rsid w:val="00580C03"/>
    <w:rsid w:val="0058125D"/>
    <w:rsid w:val="005812FA"/>
    <w:rsid w:val="00581A65"/>
    <w:rsid w:val="0058239F"/>
    <w:rsid w:val="005825B6"/>
    <w:rsid w:val="00582E63"/>
    <w:rsid w:val="00582FB7"/>
    <w:rsid w:val="00583386"/>
    <w:rsid w:val="0058369E"/>
    <w:rsid w:val="00583FCE"/>
    <w:rsid w:val="005842C3"/>
    <w:rsid w:val="00584555"/>
    <w:rsid w:val="00585266"/>
    <w:rsid w:val="00585C5E"/>
    <w:rsid w:val="00585E70"/>
    <w:rsid w:val="0058685C"/>
    <w:rsid w:val="0058690D"/>
    <w:rsid w:val="005875EC"/>
    <w:rsid w:val="00587907"/>
    <w:rsid w:val="005910B6"/>
    <w:rsid w:val="005912EB"/>
    <w:rsid w:val="005912FF"/>
    <w:rsid w:val="00591ABE"/>
    <w:rsid w:val="00591FA4"/>
    <w:rsid w:val="00592915"/>
    <w:rsid w:val="00592958"/>
    <w:rsid w:val="00592B94"/>
    <w:rsid w:val="00592C6F"/>
    <w:rsid w:val="00592FD4"/>
    <w:rsid w:val="005937D4"/>
    <w:rsid w:val="005947A9"/>
    <w:rsid w:val="00594EED"/>
    <w:rsid w:val="00595648"/>
    <w:rsid w:val="00595A6F"/>
    <w:rsid w:val="00595B1B"/>
    <w:rsid w:val="00595B8C"/>
    <w:rsid w:val="00595FD4"/>
    <w:rsid w:val="0059609B"/>
    <w:rsid w:val="00596D08"/>
    <w:rsid w:val="00596D42"/>
    <w:rsid w:val="0059741D"/>
    <w:rsid w:val="00597FE9"/>
    <w:rsid w:val="005A0106"/>
    <w:rsid w:val="005A0F66"/>
    <w:rsid w:val="005A11EF"/>
    <w:rsid w:val="005A133C"/>
    <w:rsid w:val="005A2C9D"/>
    <w:rsid w:val="005A3239"/>
    <w:rsid w:val="005A39FC"/>
    <w:rsid w:val="005A40F3"/>
    <w:rsid w:val="005A42C8"/>
    <w:rsid w:val="005A45C6"/>
    <w:rsid w:val="005A4F73"/>
    <w:rsid w:val="005A5B84"/>
    <w:rsid w:val="005A5EFF"/>
    <w:rsid w:val="005A61E9"/>
    <w:rsid w:val="005A6B43"/>
    <w:rsid w:val="005A6BBE"/>
    <w:rsid w:val="005A6E58"/>
    <w:rsid w:val="005A7832"/>
    <w:rsid w:val="005A7EE1"/>
    <w:rsid w:val="005B0FBC"/>
    <w:rsid w:val="005B1D94"/>
    <w:rsid w:val="005B1E48"/>
    <w:rsid w:val="005B1F3B"/>
    <w:rsid w:val="005B22AA"/>
    <w:rsid w:val="005B24BC"/>
    <w:rsid w:val="005B24EC"/>
    <w:rsid w:val="005B257D"/>
    <w:rsid w:val="005B2583"/>
    <w:rsid w:val="005B2A67"/>
    <w:rsid w:val="005B3EB9"/>
    <w:rsid w:val="005B4156"/>
    <w:rsid w:val="005B469E"/>
    <w:rsid w:val="005B48CA"/>
    <w:rsid w:val="005B56CF"/>
    <w:rsid w:val="005B5BBB"/>
    <w:rsid w:val="005B686D"/>
    <w:rsid w:val="005B722F"/>
    <w:rsid w:val="005B73B6"/>
    <w:rsid w:val="005B7786"/>
    <w:rsid w:val="005B7818"/>
    <w:rsid w:val="005C0213"/>
    <w:rsid w:val="005C0854"/>
    <w:rsid w:val="005C0978"/>
    <w:rsid w:val="005C0B34"/>
    <w:rsid w:val="005C0C87"/>
    <w:rsid w:val="005C1875"/>
    <w:rsid w:val="005C1ADA"/>
    <w:rsid w:val="005C2104"/>
    <w:rsid w:val="005C23FD"/>
    <w:rsid w:val="005C293D"/>
    <w:rsid w:val="005C2A86"/>
    <w:rsid w:val="005C33C9"/>
    <w:rsid w:val="005C35C5"/>
    <w:rsid w:val="005C37F5"/>
    <w:rsid w:val="005C3806"/>
    <w:rsid w:val="005C3D21"/>
    <w:rsid w:val="005C45F3"/>
    <w:rsid w:val="005C46FC"/>
    <w:rsid w:val="005C640A"/>
    <w:rsid w:val="005C66E1"/>
    <w:rsid w:val="005C6E3E"/>
    <w:rsid w:val="005C7983"/>
    <w:rsid w:val="005C7C0F"/>
    <w:rsid w:val="005C7DAE"/>
    <w:rsid w:val="005D08FB"/>
    <w:rsid w:val="005D0FD1"/>
    <w:rsid w:val="005D1B2E"/>
    <w:rsid w:val="005D23F6"/>
    <w:rsid w:val="005D3E1C"/>
    <w:rsid w:val="005D4087"/>
    <w:rsid w:val="005D4506"/>
    <w:rsid w:val="005D5990"/>
    <w:rsid w:val="005D5F13"/>
    <w:rsid w:val="005D6035"/>
    <w:rsid w:val="005D6076"/>
    <w:rsid w:val="005D616D"/>
    <w:rsid w:val="005D642B"/>
    <w:rsid w:val="005D6C5E"/>
    <w:rsid w:val="005D75E2"/>
    <w:rsid w:val="005D7B5B"/>
    <w:rsid w:val="005E0166"/>
    <w:rsid w:val="005E056C"/>
    <w:rsid w:val="005E05CC"/>
    <w:rsid w:val="005E0CA5"/>
    <w:rsid w:val="005E0F3B"/>
    <w:rsid w:val="005E11D7"/>
    <w:rsid w:val="005E22F7"/>
    <w:rsid w:val="005E2352"/>
    <w:rsid w:val="005E2767"/>
    <w:rsid w:val="005E2946"/>
    <w:rsid w:val="005E39C5"/>
    <w:rsid w:val="005E3DD8"/>
    <w:rsid w:val="005E3DEB"/>
    <w:rsid w:val="005E41A9"/>
    <w:rsid w:val="005E44E1"/>
    <w:rsid w:val="005E4D08"/>
    <w:rsid w:val="005E52E8"/>
    <w:rsid w:val="005E5397"/>
    <w:rsid w:val="005E5B1D"/>
    <w:rsid w:val="005E6AC3"/>
    <w:rsid w:val="005E716D"/>
    <w:rsid w:val="005E75FC"/>
    <w:rsid w:val="005E7A66"/>
    <w:rsid w:val="005E7B89"/>
    <w:rsid w:val="005E7C37"/>
    <w:rsid w:val="005F02CA"/>
    <w:rsid w:val="005F06EC"/>
    <w:rsid w:val="005F0718"/>
    <w:rsid w:val="005F0D29"/>
    <w:rsid w:val="005F0FB9"/>
    <w:rsid w:val="005F205A"/>
    <w:rsid w:val="005F2487"/>
    <w:rsid w:val="005F25EC"/>
    <w:rsid w:val="005F2FCE"/>
    <w:rsid w:val="005F3799"/>
    <w:rsid w:val="005F3B9C"/>
    <w:rsid w:val="005F3BD6"/>
    <w:rsid w:val="005F54D5"/>
    <w:rsid w:val="005F625A"/>
    <w:rsid w:val="005F6E99"/>
    <w:rsid w:val="005F738F"/>
    <w:rsid w:val="005F7530"/>
    <w:rsid w:val="005F7CA4"/>
    <w:rsid w:val="00600789"/>
    <w:rsid w:val="00600C19"/>
    <w:rsid w:val="00601C0B"/>
    <w:rsid w:val="00602634"/>
    <w:rsid w:val="00603C2B"/>
    <w:rsid w:val="00604B94"/>
    <w:rsid w:val="0060506C"/>
    <w:rsid w:val="00605147"/>
    <w:rsid w:val="006055DC"/>
    <w:rsid w:val="00605A42"/>
    <w:rsid w:val="00605A81"/>
    <w:rsid w:val="00605D68"/>
    <w:rsid w:val="00606C95"/>
    <w:rsid w:val="00606DAE"/>
    <w:rsid w:val="00607127"/>
    <w:rsid w:val="0060793C"/>
    <w:rsid w:val="00607C51"/>
    <w:rsid w:val="00607DDA"/>
    <w:rsid w:val="006102C3"/>
    <w:rsid w:val="00610B95"/>
    <w:rsid w:val="00610CBD"/>
    <w:rsid w:val="00610CC2"/>
    <w:rsid w:val="00610E24"/>
    <w:rsid w:val="0061176E"/>
    <w:rsid w:val="006117B4"/>
    <w:rsid w:val="00611B39"/>
    <w:rsid w:val="00611CCB"/>
    <w:rsid w:val="00611FF6"/>
    <w:rsid w:val="0061205D"/>
    <w:rsid w:val="00612AE6"/>
    <w:rsid w:val="00612E90"/>
    <w:rsid w:val="006133E9"/>
    <w:rsid w:val="00613B28"/>
    <w:rsid w:val="0061410D"/>
    <w:rsid w:val="0061441F"/>
    <w:rsid w:val="00614452"/>
    <w:rsid w:val="006145A8"/>
    <w:rsid w:val="00614772"/>
    <w:rsid w:val="00614FBE"/>
    <w:rsid w:val="00615810"/>
    <w:rsid w:val="00615A80"/>
    <w:rsid w:val="00615DE4"/>
    <w:rsid w:val="00615F27"/>
    <w:rsid w:val="0061600E"/>
    <w:rsid w:val="00616170"/>
    <w:rsid w:val="00616225"/>
    <w:rsid w:val="00616500"/>
    <w:rsid w:val="00616AD1"/>
    <w:rsid w:val="00617475"/>
    <w:rsid w:val="006174DF"/>
    <w:rsid w:val="006175E3"/>
    <w:rsid w:val="0062009F"/>
    <w:rsid w:val="006200CF"/>
    <w:rsid w:val="006201D0"/>
    <w:rsid w:val="00621675"/>
    <w:rsid w:val="00623067"/>
    <w:rsid w:val="00623429"/>
    <w:rsid w:val="00623AF7"/>
    <w:rsid w:val="00624959"/>
    <w:rsid w:val="00624C0E"/>
    <w:rsid w:val="00624F4C"/>
    <w:rsid w:val="006257CB"/>
    <w:rsid w:val="00625AAC"/>
    <w:rsid w:val="00626515"/>
    <w:rsid w:val="00627C3C"/>
    <w:rsid w:val="00627D4E"/>
    <w:rsid w:val="00627F09"/>
    <w:rsid w:val="006301A7"/>
    <w:rsid w:val="00630B9E"/>
    <w:rsid w:val="00631193"/>
    <w:rsid w:val="006313EF"/>
    <w:rsid w:val="0063186D"/>
    <w:rsid w:val="00631891"/>
    <w:rsid w:val="00631A5B"/>
    <w:rsid w:val="00631C78"/>
    <w:rsid w:val="006320E4"/>
    <w:rsid w:val="0063214E"/>
    <w:rsid w:val="00633E31"/>
    <w:rsid w:val="006349AE"/>
    <w:rsid w:val="00634BCA"/>
    <w:rsid w:val="0063530B"/>
    <w:rsid w:val="00635682"/>
    <w:rsid w:val="00636222"/>
    <w:rsid w:val="00636964"/>
    <w:rsid w:val="00637419"/>
    <w:rsid w:val="006402CC"/>
    <w:rsid w:val="00640533"/>
    <w:rsid w:val="0064165E"/>
    <w:rsid w:val="00641B8B"/>
    <w:rsid w:val="00642726"/>
    <w:rsid w:val="00642755"/>
    <w:rsid w:val="00642C01"/>
    <w:rsid w:val="00642E30"/>
    <w:rsid w:val="006437FD"/>
    <w:rsid w:val="00643C93"/>
    <w:rsid w:val="00643F6D"/>
    <w:rsid w:val="006441A3"/>
    <w:rsid w:val="006443B8"/>
    <w:rsid w:val="006449E5"/>
    <w:rsid w:val="00644A20"/>
    <w:rsid w:val="00644BD7"/>
    <w:rsid w:val="006454B9"/>
    <w:rsid w:val="006455C5"/>
    <w:rsid w:val="0064574D"/>
    <w:rsid w:val="00646C8A"/>
    <w:rsid w:val="0064747B"/>
    <w:rsid w:val="00647D9D"/>
    <w:rsid w:val="00650272"/>
    <w:rsid w:val="00650419"/>
    <w:rsid w:val="00650C56"/>
    <w:rsid w:val="00651389"/>
    <w:rsid w:val="006513B2"/>
    <w:rsid w:val="006513BB"/>
    <w:rsid w:val="00652352"/>
    <w:rsid w:val="00652763"/>
    <w:rsid w:val="00652895"/>
    <w:rsid w:val="00652F2F"/>
    <w:rsid w:val="0065304C"/>
    <w:rsid w:val="006531A0"/>
    <w:rsid w:val="006531B5"/>
    <w:rsid w:val="006536D0"/>
    <w:rsid w:val="00654194"/>
    <w:rsid w:val="00654336"/>
    <w:rsid w:val="006544D3"/>
    <w:rsid w:val="006548BB"/>
    <w:rsid w:val="00654CC6"/>
    <w:rsid w:val="00654EEF"/>
    <w:rsid w:val="00655102"/>
    <w:rsid w:val="006557C4"/>
    <w:rsid w:val="00655AF3"/>
    <w:rsid w:val="00655B11"/>
    <w:rsid w:val="00655D02"/>
    <w:rsid w:val="00656220"/>
    <w:rsid w:val="0065627A"/>
    <w:rsid w:val="0065633F"/>
    <w:rsid w:val="00656889"/>
    <w:rsid w:val="00656DFC"/>
    <w:rsid w:val="006575A3"/>
    <w:rsid w:val="006578DD"/>
    <w:rsid w:val="0065796E"/>
    <w:rsid w:val="006601B3"/>
    <w:rsid w:val="00660844"/>
    <w:rsid w:val="00660FA6"/>
    <w:rsid w:val="006617F3"/>
    <w:rsid w:val="00661C33"/>
    <w:rsid w:val="00662096"/>
    <w:rsid w:val="006620FD"/>
    <w:rsid w:val="0066228E"/>
    <w:rsid w:val="00662512"/>
    <w:rsid w:val="0066252B"/>
    <w:rsid w:val="0066268D"/>
    <w:rsid w:val="006628CE"/>
    <w:rsid w:val="006629DC"/>
    <w:rsid w:val="0066347E"/>
    <w:rsid w:val="0066350A"/>
    <w:rsid w:val="00664364"/>
    <w:rsid w:val="00664AA5"/>
    <w:rsid w:val="00664D72"/>
    <w:rsid w:val="00664E5F"/>
    <w:rsid w:val="00664F0F"/>
    <w:rsid w:val="0066542D"/>
    <w:rsid w:val="00665B3F"/>
    <w:rsid w:val="00665BF2"/>
    <w:rsid w:val="00665CAA"/>
    <w:rsid w:val="00666508"/>
    <w:rsid w:val="00666DEB"/>
    <w:rsid w:val="00667592"/>
    <w:rsid w:val="006678C4"/>
    <w:rsid w:val="0067046F"/>
    <w:rsid w:val="006707B5"/>
    <w:rsid w:val="00670849"/>
    <w:rsid w:val="00670946"/>
    <w:rsid w:val="00670BEE"/>
    <w:rsid w:val="00670FDB"/>
    <w:rsid w:val="00671220"/>
    <w:rsid w:val="00671497"/>
    <w:rsid w:val="00671B87"/>
    <w:rsid w:val="006725F9"/>
    <w:rsid w:val="00673CFC"/>
    <w:rsid w:val="0067430B"/>
    <w:rsid w:val="006753F8"/>
    <w:rsid w:val="00675595"/>
    <w:rsid w:val="00675620"/>
    <w:rsid w:val="00675E60"/>
    <w:rsid w:val="00676127"/>
    <w:rsid w:val="00677BED"/>
    <w:rsid w:val="00677E11"/>
    <w:rsid w:val="00677E70"/>
    <w:rsid w:val="00680826"/>
    <w:rsid w:val="00680BCA"/>
    <w:rsid w:val="006818B7"/>
    <w:rsid w:val="006828D5"/>
    <w:rsid w:val="00682B7F"/>
    <w:rsid w:val="00683AAF"/>
    <w:rsid w:val="00684620"/>
    <w:rsid w:val="00684867"/>
    <w:rsid w:val="0068522B"/>
    <w:rsid w:val="006853F0"/>
    <w:rsid w:val="0068560B"/>
    <w:rsid w:val="00685A9C"/>
    <w:rsid w:val="00685EFC"/>
    <w:rsid w:val="00685FC4"/>
    <w:rsid w:val="00687400"/>
    <w:rsid w:val="0068764E"/>
    <w:rsid w:val="00687878"/>
    <w:rsid w:val="00690388"/>
    <w:rsid w:val="0069082E"/>
    <w:rsid w:val="00691176"/>
    <w:rsid w:val="0069134B"/>
    <w:rsid w:val="006914FC"/>
    <w:rsid w:val="00692A15"/>
    <w:rsid w:val="006931C6"/>
    <w:rsid w:val="00693AA8"/>
    <w:rsid w:val="00693CBE"/>
    <w:rsid w:val="00693F39"/>
    <w:rsid w:val="006947BA"/>
    <w:rsid w:val="00694CFD"/>
    <w:rsid w:val="00694EF9"/>
    <w:rsid w:val="00695731"/>
    <w:rsid w:val="006960F2"/>
    <w:rsid w:val="00697232"/>
    <w:rsid w:val="006974A7"/>
    <w:rsid w:val="00697594"/>
    <w:rsid w:val="0069768E"/>
    <w:rsid w:val="00697E90"/>
    <w:rsid w:val="00697EF7"/>
    <w:rsid w:val="00697FA4"/>
    <w:rsid w:val="006A02BB"/>
    <w:rsid w:val="006A083F"/>
    <w:rsid w:val="006A0B3C"/>
    <w:rsid w:val="006A1774"/>
    <w:rsid w:val="006A1987"/>
    <w:rsid w:val="006A1A5C"/>
    <w:rsid w:val="006A1EB5"/>
    <w:rsid w:val="006A21B2"/>
    <w:rsid w:val="006A258D"/>
    <w:rsid w:val="006A2B1A"/>
    <w:rsid w:val="006A366F"/>
    <w:rsid w:val="006A3A0E"/>
    <w:rsid w:val="006A4390"/>
    <w:rsid w:val="006A469F"/>
    <w:rsid w:val="006A4B3B"/>
    <w:rsid w:val="006A4B74"/>
    <w:rsid w:val="006A55DC"/>
    <w:rsid w:val="006A5C9C"/>
    <w:rsid w:val="006A5D32"/>
    <w:rsid w:val="006A5E78"/>
    <w:rsid w:val="006A60AB"/>
    <w:rsid w:val="006A62EB"/>
    <w:rsid w:val="006A64B0"/>
    <w:rsid w:val="006A6797"/>
    <w:rsid w:val="006A6807"/>
    <w:rsid w:val="006A6AB4"/>
    <w:rsid w:val="006A6C4B"/>
    <w:rsid w:val="006A6D95"/>
    <w:rsid w:val="006B0829"/>
    <w:rsid w:val="006B13CC"/>
    <w:rsid w:val="006B2262"/>
    <w:rsid w:val="006B2407"/>
    <w:rsid w:val="006B2E45"/>
    <w:rsid w:val="006B32A7"/>
    <w:rsid w:val="006B34A5"/>
    <w:rsid w:val="006B36BE"/>
    <w:rsid w:val="006B3BF1"/>
    <w:rsid w:val="006B3F68"/>
    <w:rsid w:val="006B4008"/>
    <w:rsid w:val="006B42F3"/>
    <w:rsid w:val="006B4305"/>
    <w:rsid w:val="006B4CC2"/>
    <w:rsid w:val="006B51DB"/>
    <w:rsid w:val="006B53F6"/>
    <w:rsid w:val="006B57DC"/>
    <w:rsid w:val="006B5C4E"/>
    <w:rsid w:val="006B61EC"/>
    <w:rsid w:val="006B70F9"/>
    <w:rsid w:val="006B786E"/>
    <w:rsid w:val="006B7B60"/>
    <w:rsid w:val="006B7DA6"/>
    <w:rsid w:val="006C03D6"/>
    <w:rsid w:val="006C0B9A"/>
    <w:rsid w:val="006C1442"/>
    <w:rsid w:val="006C1713"/>
    <w:rsid w:val="006C1B29"/>
    <w:rsid w:val="006C1D12"/>
    <w:rsid w:val="006C2A19"/>
    <w:rsid w:val="006C2B5E"/>
    <w:rsid w:val="006C3C24"/>
    <w:rsid w:val="006C3E36"/>
    <w:rsid w:val="006C4210"/>
    <w:rsid w:val="006C565F"/>
    <w:rsid w:val="006C6654"/>
    <w:rsid w:val="006C708F"/>
    <w:rsid w:val="006C7159"/>
    <w:rsid w:val="006C743D"/>
    <w:rsid w:val="006D0359"/>
    <w:rsid w:val="006D109F"/>
    <w:rsid w:val="006D1B58"/>
    <w:rsid w:val="006D1F39"/>
    <w:rsid w:val="006D2268"/>
    <w:rsid w:val="006D22CB"/>
    <w:rsid w:val="006D2333"/>
    <w:rsid w:val="006D2704"/>
    <w:rsid w:val="006D2976"/>
    <w:rsid w:val="006D3A05"/>
    <w:rsid w:val="006D3B79"/>
    <w:rsid w:val="006D4D4B"/>
    <w:rsid w:val="006D5002"/>
    <w:rsid w:val="006D5378"/>
    <w:rsid w:val="006D6279"/>
    <w:rsid w:val="006D63ED"/>
    <w:rsid w:val="006D64C6"/>
    <w:rsid w:val="006D65DF"/>
    <w:rsid w:val="006D7392"/>
    <w:rsid w:val="006D74F0"/>
    <w:rsid w:val="006D7D13"/>
    <w:rsid w:val="006E009C"/>
    <w:rsid w:val="006E04B0"/>
    <w:rsid w:val="006E07FF"/>
    <w:rsid w:val="006E10A6"/>
    <w:rsid w:val="006E136E"/>
    <w:rsid w:val="006E1A02"/>
    <w:rsid w:val="006E2AB7"/>
    <w:rsid w:val="006E2BF4"/>
    <w:rsid w:val="006E2C3A"/>
    <w:rsid w:val="006E2F6B"/>
    <w:rsid w:val="006E303E"/>
    <w:rsid w:val="006E31AF"/>
    <w:rsid w:val="006E3DC8"/>
    <w:rsid w:val="006E4259"/>
    <w:rsid w:val="006E4354"/>
    <w:rsid w:val="006E452A"/>
    <w:rsid w:val="006E4DE5"/>
    <w:rsid w:val="006E51F3"/>
    <w:rsid w:val="006E5896"/>
    <w:rsid w:val="006E5CAB"/>
    <w:rsid w:val="006E5FC0"/>
    <w:rsid w:val="006E69C0"/>
    <w:rsid w:val="006E6E60"/>
    <w:rsid w:val="006E6EA0"/>
    <w:rsid w:val="006E726A"/>
    <w:rsid w:val="006E7C02"/>
    <w:rsid w:val="006F0C29"/>
    <w:rsid w:val="006F0D76"/>
    <w:rsid w:val="006F0F9D"/>
    <w:rsid w:val="006F126F"/>
    <w:rsid w:val="006F1BD4"/>
    <w:rsid w:val="006F1ED0"/>
    <w:rsid w:val="006F250A"/>
    <w:rsid w:val="006F2D80"/>
    <w:rsid w:val="006F3022"/>
    <w:rsid w:val="006F32C9"/>
    <w:rsid w:val="006F3AFF"/>
    <w:rsid w:val="006F40A7"/>
    <w:rsid w:val="006F42C5"/>
    <w:rsid w:val="006F438F"/>
    <w:rsid w:val="006F4B72"/>
    <w:rsid w:val="006F4BB2"/>
    <w:rsid w:val="006F5DB2"/>
    <w:rsid w:val="006F6258"/>
    <w:rsid w:val="006F67BB"/>
    <w:rsid w:val="006F7678"/>
    <w:rsid w:val="00700847"/>
    <w:rsid w:val="00700B1E"/>
    <w:rsid w:val="007011A9"/>
    <w:rsid w:val="007015E4"/>
    <w:rsid w:val="00702893"/>
    <w:rsid w:val="00703023"/>
    <w:rsid w:val="00703DA9"/>
    <w:rsid w:val="00704243"/>
    <w:rsid w:val="00704A86"/>
    <w:rsid w:val="00705289"/>
    <w:rsid w:val="00705A1B"/>
    <w:rsid w:val="00706B46"/>
    <w:rsid w:val="00706C09"/>
    <w:rsid w:val="00706C42"/>
    <w:rsid w:val="00707C87"/>
    <w:rsid w:val="0071024C"/>
    <w:rsid w:val="0071151B"/>
    <w:rsid w:val="007118AD"/>
    <w:rsid w:val="00711E65"/>
    <w:rsid w:val="00712965"/>
    <w:rsid w:val="00712BA9"/>
    <w:rsid w:val="00712E41"/>
    <w:rsid w:val="00714129"/>
    <w:rsid w:val="00714412"/>
    <w:rsid w:val="00714628"/>
    <w:rsid w:val="007153A6"/>
    <w:rsid w:val="007159F1"/>
    <w:rsid w:val="007178E3"/>
    <w:rsid w:val="00717981"/>
    <w:rsid w:val="007205CC"/>
    <w:rsid w:val="00720871"/>
    <w:rsid w:val="00720F2F"/>
    <w:rsid w:val="0072153C"/>
    <w:rsid w:val="007215E5"/>
    <w:rsid w:val="00721735"/>
    <w:rsid w:val="00721BF7"/>
    <w:rsid w:val="00721DB0"/>
    <w:rsid w:val="00721FF7"/>
    <w:rsid w:val="00722892"/>
    <w:rsid w:val="0072292D"/>
    <w:rsid w:val="00722943"/>
    <w:rsid w:val="00722FF2"/>
    <w:rsid w:val="00723D8C"/>
    <w:rsid w:val="00724039"/>
    <w:rsid w:val="00724BFF"/>
    <w:rsid w:val="00725010"/>
    <w:rsid w:val="00725382"/>
    <w:rsid w:val="00725717"/>
    <w:rsid w:val="007258D4"/>
    <w:rsid w:val="00725DB0"/>
    <w:rsid w:val="00726055"/>
    <w:rsid w:val="00726CAF"/>
    <w:rsid w:val="00727F30"/>
    <w:rsid w:val="007316F0"/>
    <w:rsid w:val="0073263D"/>
    <w:rsid w:val="007329AD"/>
    <w:rsid w:val="00732C4B"/>
    <w:rsid w:val="0073317B"/>
    <w:rsid w:val="00733455"/>
    <w:rsid w:val="00733BF9"/>
    <w:rsid w:val="00733ECC"/>
    <w:rsid w:val="007341D0"/>
    <w:rsid w:val="0073478F"/>
    <w:rsid w:val="00734CB3"/>
    <w:rsid w:val="00735C69"/>
    <w:rsid w:val="00736644"/>
    <w:rsid w:val="0073714A"/>
    <w:rsid w:val="0073738F"/>
    <w:rsid w:val="00737AC8"/>
    <w:rsid w:val="007405FC"/>
    <w:rsid w:val="00740C73"/>
    <w:rsid w:val="00740D88"/>
    <w:rsid w:val="00742164"/>
    <w:rsid w:val="007427E4"/>
    <w:rsid w:val="0074280B"/>
    <w:rsid w:val="007428FF"/>
    <w:rsid w:val="007436F7"/>
    <w:rsid w:val="00744449"/>
    <w:rsid w:val="00745367"/>
    <w:rsid w:val="0074589D"/>
    <w:rsid w:val="007467B1"/>
    <w:rsid w:val="00746D1F"/>
    <w:rsid w:val="00747979"/>
    <w:rsid w:val="00747CBC"/>
    <w:rsid w:val="00750E1C"/>
    <w:rsid w:val="00751E32"/>
    <w:rsid w:val="00753DBB"/>
    <w:rsid w:val="007549D1"/>
    <w:rsid w:val="00754A6D"/>
    <w:rsid w:val="00754DF7"/>
    <w:rsid w:val="0075542E"/>
    <w:rsid w:val="00755442"/>
    <w:rsid w:val="00755890"/>
    <w:rsid w:val="00755B15"/>
    <w:rsid w:val="00755C78"/>
    <w:rsid w:val="00755F88"/>
    <w:rsid w:val="00756F27"/>
    <w:rsid w:val="007571C4"/>
    <w:rsid w:val="007572D1"/>
    <w:rsid w:val="00757597"/>
    <w:rsid w:val="00757C5B"/>
    <w:rsid w:val="00757DE8"/>
    <w:rsid w:val="00760734"/>
    <w:rsid w:val="0076094E"/>
    <w:rsid w:val="007611BB"/>
    <w:rsid w:val="0076138C"/>
    <w:rsid w:val="00761665"/>
    <w:rsid w:val="00761BEC"/>
    <w:rsid w:val="00762023"/>
    <w:rsid w:val="007620D6"/>
    <w:rsid w:val="00762977"/>
    <w:rsid w:val="0076343C"/>
    <w:rsid w:val="0076366F"/>
    <w:rsid w:val="00763912"/>
    <w:rsid w:val="007639DE"/>
    <w:rsid w:val="007641F5"/>
    <w:rsid w:val="007642E0"/>
    <w:rsid w:val="00764898"/>
    <w:rsid w:val="00764E95"/>
    <w:rsid w:val="00764FDB"/>
    <w:rsid w:val="00765B4F"/>
    <w:rsid w:val="00765C16"/>
    <w:rsid w:val="00765D5C"/>
    <w:rsid w:val="00766321"/>
    <w:rsid w:val="00766538"/>
    <w:rsid w:val="00766D3E"/>
    <w:rsid w:val="00766DDC"/>
    <w:rsid w:val="0076718C"/>
    <w:rsid w:val="00767808"/>
    <w:rsid w:val="00767927"/>
    <w:rsid w:val="00767D55"/>
    <w:rsid w:val="00767EF5"/>
    <w:rsid w:val="00767FAB"/>
    <w:rsid w:val="00767FFC"/>
    <w:rsid w:val="00770293"/>
    <w:rsid w:val="007702B6"/>
    <w:rsid w:val="007703A8"/>
    <w:rsid w:val="00770482"/>
    <w:rsid w:val="007712A7"/>
    <w:rsid w:val="0077155B"/>
    <w:rsid w:val="00771A67"/>
    <w:rsid w:val="00771EE5"/>
    <w:rsid w:val="00773436"/>
    <w:rsid w:val="00773C7E"/>
    <w:rsid w:val="00773DDC"/>
    <w:rsid w:val="007744C2"/>
    <w:rsid w:val="0077470B"/>
    <w:rsid w:val="00774F81"/>
    <w:rsid w:val="00776AF4"/>
    <w:rsid w:val="00776BCB"/>
    <w:rsid w:val="00776F0B"/>
    <w:rsid w:val="007771B1"/>
    <w:rsid w:val="007775EA"/>
    <w:rsid w:val="00777AF5"/>
    <w:rsid w:val="00780079"/>
    <w:rsid w:val="00780105"/>
    <w:rsid w:val="0078165D"/>
    <w:rsid w:val="00781BF4"/>
    <w:rsid w:val="0078262E"/>
    <w:rsid w:val="00782F66"/>
    <w:rsid w:val="00783084"/>
    <w:rsid w:val="007843CA"/>
    <w:rsid w:val="0078538A"/>
    <w:rsid w:val="00786910"/>
    <w:rsid w:val="00786D4C"/>
    <w:rsid w:val="0078734B"/>
    <w:rsid w:val="00787576"/>
    <w:rsid w:val="00787EC6"/>
    <w:rsid w:val="00790A79"/>
    <w:rsid w:val="00790DD0"/>
    <w:rsid w:val="007910EF"/>
    <w:rsid w:val="00791222"/>
    <w:rsid w:val="007912C1"/>
    <w:rsid w:val="007913F9"/>
    <w:rsid w:val="0079177D"/>
    <w:rsid w:val="00791D52"/>
    <w:rsid w:val="00792213"/>
    <w:rsid w:val="00792895"/>
    <w:rsid w:val="007934D6"/>
    <w:rsid w:val="00793799"/>
    <w:rsid w:val="0079421C"/>
    <w:rsid w:val="007946EE"/>
    <w:rsid w:val="00794E82"/>
    <w:rsid w:val="007953BB"/>
    <w:rsid w:val="007957DA"/>
    <w:rsid w:val="00795FB6"/>
    <w:rsid w:val="0079687C"/>
    <w:rsid w:val="007970C2"/>
    <w:rsid w:val="0079713A"/>
    <w:rsid w:val="007973A1"/>
    <w:rsid w:val="007973EB"/>
    <w:rsid w:val="00797B1F"/>
    <w:rsid w:val="00797E30"/>
    <w:rsid w:val="00797EC3"/>
    <w:rsid w:val="007A001C"/>
    <w:rsid w:val="007A0251"/>
    <w:rsid w:val="007A04D3"/>
    <w:rsid w:val="007A0991"/>
    <w:rsid w:val="007A0AF0"/>
    <w:rsid w:val="007A13D9"/>
    <w:rsid w:val="007A1683"/>
    <w:rsid w:val="007A1BC2"/>
    <w:rsid w:val="007A28C4"/>
    <w:rsid w:val="007A2911"/>
    <w:rsid w:val="007A2A8A"/>
    <w:rsid w:val="007A342E"/>
    <w:rsid w:val="007A3AB2"/>
    <w:rsid w:val="007A405E"/>
    <w:rsid w:val="007A461E"/>
    <w:rsid w:val="007A4672"/>
    <w:rsid w:val="007A4AAC"/>
    <w:rsid w:val="007A4B20"/>
    <w:rsid w:val="007A5D1F"/>
    <w:rsid w:val="007A5DE9"/>
    <w:rsid w:val="007A5E49"/>
    <w:rsid w:val="007A65F4"/>
    <w:rsid w:val="007A6BF1"/>
    <w:rsid w:val="007A6C2A"/>
    <w:rsid w:val="007A6C65"/>
    <w:rsid w:val="007A71CB"/>
    <w:rsid w:val="007A733F"/>
    <w:rsid w:val="007A778F"/>
    <w:rsid w:val="007A7B40"/>
    <w:rsid w:val="007B03A7"/>
    <w:rsid w:val="007B0533"/>
    <w:rsid w:val="007B1180"/>
    <w:rsid w:val="007B1757"/>
    <w:rsid w:val="007B1906"/>
    <w:rsid w:val="007B1B46"/>
    <w:rsid w:val="007B2404"/>
    <w:rsid w:val="007B284C"/>
    <w:rsid w:val="007B28A2"/>
    <w:rsid w:val="007B2910"/>
    <w:rsid w:val="007B3ABF"/>
    <w:rsid w:val="007B3BDA"/>
    <w:rsid w:val="007B41DE"/>
    <w:rsid w:val="007B4BAC"/>
    <w:rsid w:val="007B4CC3"/>
    <w:rsid w:val="007B52BC"/>
    <w:rsid w:val="007B5813"/>
    <w:rsid w:val="007B5F1F"/>
    <w:rsid w:val="007B5FD6"/>
    <w:rsid w:val="007B6861"/>
    <w:rsid w:val="007B73BD"/>
    <w:rsid w:val="007B7531"/>
    <w:rsid w:val="007B776D"/>
    <w:rsid w:val="007B7881"/>
    <w:rsid w:val="007C072E"/>
    <w:rsid w:val="007C10F8"/>
    <w:rsid w:val="007C1243"/>
    <w:rsid w:val="007C13FF"/>
    <w:rsid w:val="007C14A4"/>
    <w:rsid w:val="007C1E13"/>
    <w:rsid w:val="007C287C"/>
    <w:rsid w:val="007C2EE4"/>
    <w:rsid w:val="007C35C0"/>
    <w:rsid w:val="007C3710"/>
    <w:rsid w:val="007C43E0"/>
    <w:rsid w:val="007C4DFF"/>
    <w:rsid w:val="007C5E39"/>
    <w:rsid w:val="007C63C8"/>
    <w:rsid w:val="007C69BF"/>
    <w:rsid w:val="007C6C23"/>
    <w:rsid w:val="007D05D5"/>
    <w:rsid w:val="007D06EF"/>
    <w:rsid w:val="007D07C9"/>
    <w:rsid w:val="007D2098"/>
    <w:rsid w:val="007D29B5"/>
    <w:rsid w:val="007D2A6A"/>
    <w:rsid w:val="007D2EAF"/>
    <w:rsid w:val="007D3321"/>
    <w:rsid w:val="007D39D7"/>
    <w:rsid w:val="007D3A95"/>
    <w:rsid w:val="007D3B2D"/>
    <w:rsid w:val="007D3F99"/>
    <w:rsid w:val="007D5386"/>
    <w:rsid w:val="007D66DA"/>
    <w:rsid w:val="007D673C"/>
    <w:rsid w:val="007D6B61"/>
    <w:rsid w:val="007D7416"/>
    <w:rsid w:val="007D7F66"/>
    <w:rsid w:val="007E023E"/>
    <w:rsid w:val="007E0799"/>
    <w:rsid w:val="007E0AE5"/>
    <w:rsid w:val="007E0CE9"/>
    <w:rsid w:val="007E11E5"/>
    <w:rsid w:val="007E16DC"/>
    <w:rsid w:val="007E180F"/>
    <w:rsid w:val="007E2674"/>
    <w:rsid w:val="007E26F5"/>
    <w:rsid w:val="007E4000"/>
    <w:rsid w:val="007E4171"/>
    <w:rsid w:val="007E4334"/>
    <w:rsid w:val="007E442B"/>
    <w:rsid w:val="007E45D3"/>
    <w:rsid w:val="007E509C"/>
    <w:rsid w:val="007E5F53"/>
    <w:rsid w:val="007E6158"/>
    <w:rsid w:val="007E62AF"/>
    <w:rsid w:val="007E6B44"/>
    <w:rsid w:val="007E6B58"/>
    <w:rsid w:val="007E6D25"/>
    <w:rsid w:val="007E6F3D"/>
    <w:rsid w:val="007E7033"/>
    <w:rsid w:val="007E7206"/>
    <w:rsid w:val="007E7A53"/>
    <w:rsid w:val="007E7BD5"/>
    <w:rsid w:val="007E7C2C"/>
    <w:rsid w:val="007E7DEA"/>
    <w:rsid w:val="007E7EE1"/>
    <w:rsid w:val="007F01BD"/>
    <w:rsid w:val="007F021A"/>
    <w:rsid w:val="007F05DD"/>
    <w:rsid w:val="007F0FAF"/>
    <w:rsid w:val="007F1728"/>
    <w:rsid w:val="007F18B0"/>
    <w:rsid w:val="007F246D"/>
    <w:rsid w:val="007F271A"/>
    <w:rsid w:val="007F279A"/>
    <w:rsid w:val="007F282F"/>
    <w:rsid w:val="007F335B"/>
    <w:rsid w:val="007F33A2"/>
    <w:rsid w:val="007F37A1"/>
    <w:rsid w:val="007F4000"/>
    <w:rsid w:val="007F402C"/>
    <w:rsid w:val="007F4753"/>
    <w:rsid w:val="007F4B2E"/>
    <w:rsid w:val="007F4C12"/>
    <w:rsid w:val="007F4DA8"/>
    <w:rsid w:val="007F4DCF"/>
    <w:rsid w:val="007F4E63"/>
    <w:rsid w:val="007F66EE"/>
    <w:rsid w:val="007F682A"/>
    <w:rsid w:val="007F7376"/>
    <w:rsid w:val="007F79BB"/>
    <w:rsid w:val="007F7D8D"/>
    <w:rsid w:val="0080140C"/>
    <w:rsid w:val="00802463"/>
    <w:rsid w:val="008024F5"/>
    <w:rsid w:val="00802756"/>
    <w:rsid w:val="00802972"/>
    <w:rsid w:val="00803026"/>
    <w:rsid w:val="00803185"/>
    <w:rsid w:val="0080362A"/>
    <w:rsid w:val="00803764"/>
    <w:rsid w:val="0080376C"/>
    <w:rsid w:val="00803D36"/>
    <w:rsid w:val="00803E52"/>
    <w:rsid w:val="0080435F"/>
    <w:rsid w:val="0080437F"/>
    <w:rsid w:val="00804522"/>
    <w:rsid w:val="00804B64"/>
    <w:rsid w:val="00805572"/>
    <w:rsid w:val="00805BF7"/>
    <w:rsid w:val="008063F8"/>
    <w:rsid w:val="00806462"/>
    <w:rsid w:val="0080671A"/>
    <w:rsid w:val="0080687F"/>
    <w:rsid w:val="00806ED1"/>
    <w:rsid w:val="00807328"/>
    <w:rsid w:val="008076BD"/>
    <w:rsid w:val="00807700"/>
    <w:rsid w:val="008078EC"/>
    <w:rsid w:val="0080795D"/>
    <w:rsid w:val="008079BE"/>
    <w:rsid w:val="008079ED"/>
    <w:rsid w:val="00807C3B"/>
    <w:rsid w:val="00810B13"/>
    <w:rsid w:val="0081136D"/>
    <w:rsid w:val="00812050"/>
    <w:rsid w:val="008124A2"/>
    <w:rsid w:val="008131E0"/>
    <w:rsid w:val="008149B5"/>
    <w:rsid w:val="00814C7F"/>
    <w:rsid w:val="00815009"/>
    <w:rsid w:val="00815144"/>
    <w:rsid w:val="00815678"/>
    <w:rsid w:val="00815BBB"/>
    <w:rsid w:val="0081620F"/>
    <w:rsid w:val="00816504"/>
    <w:rsid w:val="00816E9B"/>
    <w:rsid w:val="00816FB1"/>
    <w:rsid w:val="00817A9C"/>
    <w:rsid w:val="00821464"/>
    <w:rsid w:val="008216E8"/>
    <w:rsid w:val="00822006"/>
    <w:rsid w:val="00822C27"/>
    <w:rsid w:val="00822C65"/>
    <w:rsid w:val="00823F08"/>
    <w:rsid w:val="00824B5B"/>
    <w:rsid w:val="00825003"/>
    <w:rsid w:val="00825B32"/>
    <w:rsid w:val="00825C16"/>
    <w:rsid w:val="00825CE1"/>
    <w:rsid w:val="00825D0C"/>
    <w:rsid w:val="008260E0"/>
    <w:rsid w:val="00826A2D"/>
    <w:rsid w:val="00826B92"/>
    <w:rsid w:val="00827614"/>
    <w:rsid w:val="0083016E"/>
    <w:rsid w:val="0083039D"/>
    <w:rsid w:val="0083096A"/>
    <w:rsid w:val="008309AC"/>
    <w:rsid w:val="00831396"/>
    <w:rsid w:val="00831734"/>
    <w:rsid w:val="008317C0"/>
    <w:rsid w:val="00831885"/>
    <w:rsid w:val="00831CC1"/>
    <w:rsid w:val="00833182"/>
    <w:rsid w:val="00834137"/>
    <w:rsid w:val="00834862"/>
    <w:rsid w:val="00834C95"/>
    <w:rsid w:val="008351B9"/>
    <w:rsid w:val="00835269"/>
    <w:rsid w:val="00835FC0"/>
    <w:rsid w:val="00836053"/>
    <w:rsid w:val="008363EE"/>
    <w:rsid w:val="008370FF"/>
    <w:rsid w:val="008374C3"/>
    <w:rsid w:val="00837723"/>
    <w:rsid w:val="00837C74"/>
    <w:rsid w:val="00837E86"/>
    <w:rsid w:val="00840D80"/>
    <w:rsid w:val="008410C4"/>
    <w:rsid w:val="00841959"/>
    <w:rsid w:val="00841BF8"/>
    <w:rsid w:val="0084239F"/>
    <w:rsid w:val="00842D2D"/>
    <w:rsid w:val="0084341E"/>
    <w:rsid w:val="00843631"/>
    <w:rsid w:val="008436F5"/>
    <w:rsid w:val="0084383C"/>
    <w:rsid w:val="00843A13"/>
    <w:rsid w:val="00843AB0"/>
    <w:rsid w:val="00843CA7"/>
    <w:rsid w:val="008442B4"/>
    <w:rsid w:val="0084512E"/>
    <w:rsid w:val="0084575F"/>
    <w:rsid w:val="008464DD"/>
    <w:rsid w:val="0084680F"/>
    <w:rsid w:val="00846A06"/>
    <w:rsid w:val="00846CF1"/>
    <w:rsid w:val="008470D0"/>
    <w:rsid w:val="008470E3"/>
    <w:rsid w:val="0084788F"/>
    <w:rsid w:val="00847AF6"/>
    <w:rsid w:val="00847D1A"/>
    <w:rsid w:val="008505FE"/>
    <w:rsid w:val="00850B9D"/>
    <w:rsid w:val="00850C0B"/>
    <w:rsid w:val="00850F62"/>
    <w:rsid w:val="0085114A"/>
    <w:rsid w:val="00851580"/>
    <w:rsid w:val="008527E4"/>
    <w:rsid w:val="008537FF"/>
    <w:rsid w:val="00853E67"/>
    <w:rsid w:val="008545AD"/>
    <w:rsid w:val="00854664"/>
    <w:rsid w:val="00854852"/>
    <w:rsid w:val="00854C82"/>
    <w:rsid w:val="00854FBC"/>
    <w:rsid w:val="00855247"/>
    <w:rsid w:val="00855600"/>
    <w:rsid w:val="0085589C"/>
    <w:rsid w:val="00855D90"/>
    <w:rsid w:val="00855DA0"/>
    <w:rsid w:val="0085649F"/>
    <w:rsid w:val="00856E40"/>
    <w:rsid w:val="00857F7E"/>
    <w:rsid w:val="0086065B"/>
    <w:rsid w:val="008607D0"/>
    <w:rsid w:val="00860A32"/>
    <w:rsid w:val="008615F0"/>
    <w:rsid w:val="00861731"/>
    <w:rsid w:val="00861F00"/>
    <w:rsid w:val="008623B0"/>
    <w:rsid w:val="008627B5"/>
    <w:rsid w:val="00862E4A"/>
    <w:rsid w:val="00863647"/>
    <w:rsid w:val="00863B08"/>
    <w:rsid w:val="00863CA2"/>
    <w:rsid w:val="00864569"/>
    <w:rsid w:val="00864A08"/>
    <w:rsid w:val="00864B2B"/>
    <w:rsid w:val="00864D9B"/>
    <w:rsid w:val="00865372"/>
    <w:rsid w:val="008655CD"/>
    <w:rsid w:val="00865B75"/>
    <w:rsid w:val="0086678D"/>
    <w:rsid w:val="0086685C"/>
    <w:rsid w:val="00866CD8"/>
    <w:rsid w:val="0086721D"/>
    <w:rsid w:val="0086742B"/>
    <w:rsid w:val="00867914"/>
    <w:rsid w:val="00867A54"/>
    <w:rsid w:val="00867CFE"/>
    <w:rsid w:val="0087009B"/>
    <w:rsid w:val="008711E4"/>
    <w:rsid w:val="00872A2D"/>
    <w:rsid w:val="00872DCE"/>
    <w:rsid w:val="0087391B"/>
    <w:rsid w:val="00873DC6"/>
    <w:rsid w:val="00873EC9"/>
    <w:rsid w:val="00873ECB"/>
    <w:rsid w:val="008748C3"/>
    <w:rsid w:val="00874A4F"/>
    <w:rsid w:val="00875549"/>
    <w:rsid w:val="00875667"/>
    <w:rsid w:val="00875F54"/>
    <w:rsid w:val="0087605E"/>
    <w:rsid w:val="00876471"/>
    <w:rsid w:val="00876B4E"/>
    <w:rsid w:val="008778B9"/>
    <w:rsid w:val="00877990"/>
    <w:rsid w:val="00877F87"/>
    <w:rsid w:val="00880355"/>
    <w:rsid w:val="00880B0B"/>
    <w:rsid w:val="00881405"/>
    <w:rsid w:val="00881608"/>
    <w:rsid w:val="00881B5B"/>
    <w:rsid w:val="00881F38"/>
    <w:rsid w:val="0088243A"/>
    <w:rsid w:val="0088277D"/>
    <w:rsid w:val="008827B7"/>
    <w:rsid w:val="008827C5"/>
    <w:rsid w:val="0088284A"/>
    <w:rsid w:val="0088309E"/>
    <w:rsid w:val="00883A7E"/>
    <w:rsid w:val="00883D6E"/>
    <w:rsid w:val="0088476F"/>
    <w:rsid w:val="0088478F"/>
    <w:rsid w:val="00884A7A"/>
    <w:rsid w:val="008850E4"/>
    <w:rsid w:val="0088516F"/>
    <w:rsid w:val="008854ED"/>
    <w:rsid w:val="00885FE1"/>
    <w:rsid w:val="00886780"/>
    <w:rsid w:val="0088789F"/>
    <w:rsid w:val="0088798E"/>
    <w:rsid w:val="00887FEC"/>
    <w:rsid w:val="00890205"/>
    <w:rsid w:val="008905E2"/>
    <w:rsid w:val="008908DD"/>
    <w:rsid w:val="00890AF8"/>
    <w:rsid w:val="00890EFC"/>
    <w:rsid w:val="008916CB"/>
    <w:rsid w:val="00891A1C"/>
    <w:rsid w:val="00891C02"/>
    <w:rsid w:val="00892204"/>
    <w:rsid w:val="0089291F"/>
    <w:rsid w:val="00893115"/>
    <w:rsid w:val="00894199"/>
    <w:rsid w:val="0089436C"/>
    <w:rsid w:val="00895282"/>
    <w:rsid w:val="00895717"/>
    <w:rsid w:val="00895A90"/>
    <w:rsid w:val="008967A9"/>
    <w:rsid w:val="008970C1"/>
    <w:rsid w:val="008972B1"/>
    <w:rsid w:val="008978E2"/>
    <w:rsid w:val="00897A23"/>
    <w:rsid w:val="00897AEB"/>
    <w:rsid w:val="00897C82"/>
    <w:rsid w:val="008A0388"/>
    <w:rsid w:val="008A0690"/>
    <w:rsid w:val="008A099B"/>
    <w:rsid w:val="008A11F1"/>
    <w:rsid w:val="008A18B8"/>
    <w:rsid w:val="008A1AB5"/>
    <w:rsid w:val="008A2119"/>
    <w:rsid w:val="008A29A6"/>
    <w:rsid w:val="008A2DC6"/>
    <w:rsid w:val="008A337F"/>
    <w:rsid w:val="008A4524"/>
    <w:rsid w:val="008A51D0"/>
    <w:rsid w:val="008A52D1"/>
    <w:rsid w:val="008A569B"/>
    <w:rsid w:val="008A57F7"/>
    <w:rsid w:val="008A5869"/>
    <w:rsid w:val="008A5B3E"/>
    <w:rsid w:val="008A5F05"/>
    <w:rsid w:val="008A5F4F"/>
    <w:rsid w:val="008A6726"/>
    <w:rsid w:val="008A6EB0"/>
    <w:rsid w:val="008A7114"/>
    <w:rsid w:val="008A7692"/>
    <w:rsid w:val="008A7EA1"/>
    <w:rsid w:val="008B0078"/>
    <w:rsid w:val="008B0093"/>
    <w:rsid w:val="008B0714"/>
    <w:rsid w:val="008B0BA1"/>
    <w:rsid w:val="008B1271"/>
    <w:rsid w:val="008B1699"/>
    <w:rsid w:val="008B1A69"/>
    <w:rsid w:val="008B225C"/>
    <w:rsid w:val="008B2F56"/>
    <w:rsid w:val="008B327C"/>
    <w:rsid w:val="008B3478"/>
    <w:rsid w:val="008B3778"/>
    <w:rsid w:val="008B3ADA"/>
    <w:rsid w:val="008B44A1"/>
    <w:rsid w:val="008B468B"/>
    <w:rsid w:val="008B4D29"/>
    <w:rsid w:val="008B5332"/>
    <w:rsid w:val="008B5C43"/>
    <w:rsid w:val="008B67C5"/>
    <w:rsid w:val="008B6D79"/>
    <w:rsid w:val="008B7194"/>
    <w:rsid w:val="008B7389"/>
    <w:rsid w:val="008B74DD"/>
    <w:rsid w:val="008B7BFF"/>
    <w:rsid w:val="008C00C4"/>
    <w:rsid w:val="008C02D6"/>
    <w:rsid w:val="008C0AF1"/>
    <w:rsid w:val="008C1598"/>
    <w:rsid w:val="008C15F8"/>
    <w:rsid w:val="008C1A69"/>
    <w:rsid w:val="008C2AC4"/>
    <w:rsid w:val="008C40CB"/>
    <w:rsid w:val="008C4386"/>
    <w:rsid w:val="008C43C2"/>
    <w:rsid w:val="008C504D"/>
    <w:rsid w:val="008C5165"/>
    <w:rsid w:val="008C517C"/>
    <w:rsid w:val="008C5A21"/>
    <w:rsid w:val="008C5D89"/>
    <w:rsid w:val="008C66F3"/>
    <w:rsid w:val="008C6CD6"/>
    <w:rsid w:val="008C751D"/>
    <w:rsid w:val="008C75B5"/>
    <w:rsid w:val="008C7A66"/>
    <w:rsid w:val="008D0264"/>
    <w:rsid w:val="008D065B"/>
    <w:rsid w:val="008D065F"/>
    <w:rsid w:val="008D0DBF"/>
    <w:rsid w:val="008D10E8"/>
    <w:rsid w:val="008D11D2"/>
    <w:rsid w:val="008D15F4"/>
    <w:rsid w:val="008D16C9"/>
    <w:rsid w:val="008D193D"/>
    <w:rsid w:val="008D2F4D"/>
    <w:rsid w:val="008D300F"/>
    <w:rsid w:val="008D3758"/>
    <w:rsid w:val="008D4722"/>
    <w:rsid w:val="008D47C9"/>
    <w:rsid w:val="008D49D1"/>
    <w:rsid w:val="008D5790"/>
    <w:rsid w:val="008D5B1C"/>
    <w:rsid w:val="008D5BBD"/>
    <w:rsid w:val="008D5BFF"/>
    <w:rsid w:val="008D6302"/>
    <w:rsid w:val="008D6440"/>
    <w:rsid w:val="008D6AAF"/>
    <w:rsid w:val="008D6AD2"/>
    <w:rsid w:val="008D7096"/>
    <w:rsid w:val="008D710B"/>
    <w:rsid w:val="008E01CF"/>
    <w:rsid w:val="008E02FA"/>
    <w:rsid w:val="008E2064"/>
    <w:rsid w:val="008E22EA"/>
    <w:rsid w:val="008E3CDF"/>
    <w:rsid w:val="008E4543"/>
    <w:rsid w:val="008E4734"/>
    <w:rsid w:val="008E4E1A"/>
    <w:rsid w:val="008E5579"/>
    <w:rsid w:val="008E58C3"/>
    <w:rsid w:val="008E59DE"/>
    <w:rsid w:val="008E6319"/>
    <w:rsid w:val="008E6776"/>
    <w:rsid w:val="008E699E"/>
    <w:rsid w:val="008E7206"/>
    <w:rsid w:val="008E780B"/>
    <w:rsid w:val="008E7C3C"/>
    <w:rsid w:val="008F0012"/>
    <w:rsid w:val="008F03E5"/>
    <w:rsid w:val="008F0A45"/>
    <w:rsid w:val="008F0EC4"/>
    <w:rsid w:val="008F13D7"/>
    <w:rsid w:val="008F18D1"/>
    <w:rsid w:val="008F19AD"/>
    <w:rsid w:val="008F1D68"/>
    <w:rsid w:val="008F1E0B"/>
    <w:rsid w:val="008F21FF"/>
    <w:rsid w:val="008F2F7F"/>
    <w:rsid w:val="008F4847"/>
    <w:rsid w:val="008F4AAF"/>
    <w:rsid w:val="008F501B"/>
    <w:rsid w:val="008F5307"/>
    <w:rsid w:val="008F66EF"/>
    <w:rsid w:val="008F685F"/>
    <w:rsid w:val="008F6B49"/>
    <w:rsid w:val="008F6CA1"/>
    <w:rsid w:val="008F6CE8"/>
    <w:rsid w:val="008F706A"/>
    <w:rsid w:val="008F75A1"/>
    <w:rsid w:val="0090008B"/>
    <w:rsid w:val="00900120"/>
    <w:rsid w:val="0090017E"/>
    <w:rsid w:val="009001F8"/>
    <w:rsid w:val="00900243"/>
    <w:rsid w:val="0090038C"/>
    <w:rsid w:val="009003CD"/>
    <w:rsid w:val="009017E9"/>
    <w:rsid w:val="00901BEA"/>
    <w:rsid w:val="00901D74"/>
    <w:rsid w:val="00902233"/>
    <w:rsid w:val="00902250"/>
    <w:rsid w:val="00902DC3"/>
    <w:rsid w:val="00902F25"/>
    <w:rsid w:val="00903064"/>
    <w:rsid w:val="009031B1"/>
    <w:rsid w:val="00903BDD"/>
    <w:rsid w:val="00904127"/>
    <w:rsid w:val="009042E8"/>
    <w:rsid w:val="00904A29"/>
    <w:rsid w:val="009050DB"/>
    <w:rsid w:val="00905AA7"/>
    <w:rsid w:val="00905B30"/>
    <w:rsid w:val="00906343"/>
    <w:rsid w:val="009064F8"/>
    <w:rsid w:val="00906AEA"/>
    <w:rsid w:val="009077F3"/>
    <w:rsid w:val="009105AE"/>
    <w:rsid w:val="009119FF"/>
    <w:rsid w:val="00911A77"/>
    <w:rsid w:val="00911C55"/>
    <w:rsid w:val="00911D8A"/>
    <w:rsid w:val="00912909"/>
    <w:rsid w:val="00912C9E"/>
    <w:rsid w:val="00912DA9"/>
    <w:rsid w:val="009130E4"/>
    <w:rsid w:val="009132E9"/>
    <w:rsid w:val="00913590"/>
    <w:rsid w:val="00913701"/>
    <w:rsid w:val="00914098"/>
    <w:rsid w:val="009147B0"/>
    <w:rsid w:val="00914C9C"/>
    <w:rsid w:val="009152AF"/>
    <w:rsid w:val="00915806"/>
    <w:rsid w:val="00916070"/>
    <w:rsid w:val="009164AF"/>
    <w:rsid w:val="00916600"/>
    <w:rsid w:val="009166AF"/>
    <w:rsid w:val="00916784"/>
    <w:rsid w:val="00916CC7"/>
    <w:rsid w:val="009173AC"/>
    <w:rsid w:val="00920301"/>
    <w:rsid w:val="0092045E"/>
    <w:rsid w:val="00920522"/>
    <w:rsid w:val="00920688"/>
    <w:rsid w:val="009206E9"/>
    <w:rsid w:val="00920993"/>
    <w:rsid w:val="00920CB0"/>
    <w:rsid w:val="00921329"/>
    <w:rsid w:val="00921A15"/>
    <w:rsid w:val="00922445"/>
    <w:rsid w:val="009226CF"/>
    <w:rsid w:val="00922994"/>
    <w:rsid w:val="009229B6"/>
    <w:rsid w:val="009230D9"/>
    <w:rsid w:val="00923117"/>
    <w:rsid w:val="009232B1"/>
    <w:rsid w:val="00923425"/>
    <w:rsid w:val="00923853"/>
    <w:rsid w:val="00923857"/>
    <w:rsid w:val="00923A35"/>
    <w:rsid w:val="00923A56"/>
    <w:rsid w:val="009248AE"/>
    <w:rsid w:val="009253D7"/>
    <w:rsid w:val="009258CF"/>
    <w:rsid w:val="009259FE"/>
    <w:rsid w:val="00925B2B"/>
    <w:rsid w:val="00925EFE"/>
    <w:rsid w:val="009268DF"/>
    <w:rsid w:val="009271A0"/>
    <w:rsid w:val="009272F1"/>
    <w:rsid w:val="00927C11"/>
    <w:rsid w:val="00930599"/>
    <w:rsid w:val="00930937"/>
    <w:rsid w:val="009309EE"/>
    <w:rsid w:val="00930AE7"/>
    <w:rsid w:val="00931080"/>
    <w:rsid w:val="009328B5"/>
    <w:rsid w:val="00933907"/>
    <w:rsid w:val="00934542"/>
    <w:rsid w:val="00934FB3"/>
    <w:rsid w:val="009351C4"/>
    <w:rsid w:val="00936D9B"/>
    <w:rsid w:val="009370B0"/>
    <w:rsid w:val="00937D56"/>
    <w:rsid w:val="00937E4B"/>
    <w:rsid w:val="00937F1A"/>
    <w:rsid w:val="0094000D"/>
    <w:rsid w:val="00940323"/>
    <w:rsid w:val="00941624"/>
    <w:rsid w:val="00941769"/>
    <w:rsid w:val="00941B70"/>
    <w:rsid w:val="00941D50"/>
    <w:rsid w:val="00941D7D"/>
    <w:rsid w:val="009420EF"/>
    <w:rsid w:val="009438FB"/>
    <w:rsid w:val="0094396C"/>
    <w:rsid w:val="00943E6A"/>
    <w:rsid w:val="00944524"/>
    <w:rsid w:val="009445C1"/>
    <w:rsid w:val="00944990"/>
    <w:rsid w:val="00945BAF"/>
    <w:rsid w:val="00946E0F"/>
    <w:rsid w:val="00947A34"/>
    <w:rsid w:val="00947F78"/>
    <w:rsid w:val="00950C14"/>
    <w:rsid w:val="0095228C"/>
    <w:rsid w:val="009526A3"/>
    <w:rsid w:val="009531F1"/>
    <w:rsid w:val="009533D2"/>
    <w:rsid w:val="009547C2"/>
    <w:rsid w:val="00954911"/>
    <w:rsid w:val="00955322"/>
    <w:rsid w:val="009558A0"/>
    <w:rsid w:val="00955D45"/>
    <w:rsid w:val="009566CB"/>
    <w:rsid w:val="009566FB"/>
    <w:rsid w:val="009566FE"/>
    <w:rsid w:val="00956821"/>
    <w:rsid w:val="00956B83"/>
    <w:rsid w:val="00956C90"/>
    <w:rsid w:val="00956E36"/>
    <w:rsid w:val="00956F22"/>
    <w:rsid w:val="0095727C"/>
    <w:rsid w:val="009572F0"/>
    <w:rsid w:val="00960267"/>
    <w:rsid w:val="00960564"/>
    <w:rsid w:val="00960C22"/>
    <w:rsid w:val="00960EC7"/>
    <w:rsid w:val="00961999"/>
    <w:rsid w:val="00961BB7"/>
    <w:rsid w:val="00961FEF"/>
    <w:rsid w:val="00962669"/>
    <w:rsid w:val="009627BB"/>
    <w:rsid w:val="00962824"/>
    <w:rsid w:val="00963E91"/>
    <w:rsid w:val="0096404F"/>
    <w:rsid w:val="00964511"/>
    <w:rsid w:val="00965237"/>
    <w:rsid w:val="0096528B"/>
    <w:rsid w:val="00965294"/>
    <w:rsid w:val="00965A78"/>
    <w:rsid w:val="00966114"/>
    <w:rsid w:val="00966A23"/>
    <w:rsid w:val="00966A7C"/>
    <w:rsid w:val="00967286"/>
    <w:rsid w:val="00967742"/>
    <w:rsid w:val="0096780A"/>
    <w:rsid w:val="00967D2C"/>
    <w:rsid w:val="00967F60"/>
    <w:rsid w:val="009709EA"/>
    <w:rsid w:val="00970B55"/>
    <w:rsid w:val="00970B92"/>
    <w:rsid w:val="00970E41"/>
    <w:rsid w:val="009716EA"/>
    <w:rsid w:val="00971A78"/>
    <w:rsid w:val="009723C5"/>
    <w:rsid w:val="00973796"/>
    <w:rsid w:val="009738D0"/>
    <w:rsid w:val="00973E5E"/>
    <w:rsid w:val="00974368"/>
    <w:rsid w:val="009748F7"/>
    <w:rsid w:val="00975273"/>
    <w:rsid w:val="009759F1"/>
    <w:rsid w:val="009762B2"/>
    <w:rsid w:val="00976C18"/>
    <w:rsid w:val="0098139E"/>
    <w:rsid w:val="00981B5C"/>
    <w:rsid w:val="009823F3"/>
    <w:rsid w:val="0098251B"/>
    <w:rsid w:val="00982BCB"/>
    <w:rsid w:val="00982EC1"/>
    <w:rsid w:val="009832A4"/>
    <w:rsid w:val="00983610"/>
    <w:rsid w:val="009836A2"/>
    <w:rsid w:val="009838F5"/>
    <w:rsid w:val="00983A39"/>
    <w:rsid w:val="009851A8"/>
    <w:rsid w:val="00985545"/>
    <w:rsid w:val="0098773C"/>
    <w:rsid w:val="00987970"/>
    <w:rsid w:val="00987C4C"/>
    <w:rsid w:val="0099012D"/>
    <w:rsid w:val="009906A8"/>
    <w:rsid w:val="00990F8C"/>
    <w:rsid w:val="009912A1"/>
    <w:rsid w:val="009916A5"/>
    <w:rsid w:val="009920C9"/>
    <w:rsid w:val="009928CD"/>
    <w:rsid w:val="00992E8A"/>
    <w:rsid w:val="00993667"/>
    <w:rsid w:val="00993D5E"/>
    <w:rsid w:val="0099458E"/>
    <w:rsid w:val="00994688"/>
    <w:rsid w:val="00995100"/>
    <w:rsid w:val="00995137"/>
    <w:rsid w:val="00995309"/>
    <w:rsid w:val="00995653"/>
    <w:rsid w:val="00995F8E"/>
    <w:rsid w:val="00997891"/>
    <w:rsid w:val="009A00C1"/>
    <w:rsid w:val="009A01D4"/>
    <w:rsid w:val="009A08C6"/>
    <w:rsid w:val="009A12FA"/>
    <w:rsid w:val="009A1F74"/>
    <w:rsid w:val="009A4235"/>
    <w:rsid w:val="009A4386"/>
    <w:rsid w:val="009A44AC"/>
    <w:rsid w:val="009A4860"/>
    <w:rsid w:val="009A4D12"/>
    <w:rsid w:val="009A54F9"/>
    <w:rsid w:val="009A5596"/>
    <w:rsid w:val="009A627D"/>
    <w:rsid w:val="009A6333"/>
    <w:rsid w:val="009A6B5B"/>
    <w:rsid w:val="009A730A"/>
    <w:rsid w:val="009A7938"/>
    <w:rsid w:val="009B0558"/>
    <w:rsid w:val="009B0C96"/>
    <w:rsid w:val="009B0FC6"/>
    <w:rsid w:val="009B167A"/>
    <w:rsid w:val="009B1AB6"/>
    <w:rsid w:val="009B20F4"/>
    <w:rsid w:val="009B2798"/>
    <w:rsid w:val="009B2AAE"/>
    <w:rsid w:val="009B36DD"/>
    <w:rsid w:val="009B410F"/>
    <w:rsid w:val="009B41B9"/>
    <w:rsid w:val="009B4280"/>
    <w:rsid w:val="009B44B8"/>
    <w:rsid w:val="009B4B03"/>
    <w:rsid w:val="009B4D83"/>
    <w:rsid w:val="009B5343"/>
    <w:rsid w:val="009B5469"/>
    <w:rsid w:val="009B58CC"/>
    <w:rsid w:val="009B719F"/>
    <w:rsid w:val="009B757F"/>
    <w:rsid w:val="009B76F5"/>
    <w:rsid w:val="009B7D37"/>
    <w:rsid w:val="009B7D64"/>
    <w:rsid w:val="009C0CC8"/>
    <w:rsid w:val="009C0DF7"/>
    <w:rsid w:val="009C1322"/>
    <w:rsid w:val="009C14C3"/>
    <w:rsid w:val="009C193B"/>
    <w:rsid w:val="009C1EE9"/>
    <w:rsid w:val="009C27AE"/>
    <w:rsid w:val="009C28B2"/>
    <w:rsid w:val="009C2E75"/>
    <w:rsid w:val="009C354D"/>
    <w:rsid w:val="009C3B59"/>
    <w:rsid w:val="009C439B"/>
    <w:rsid w:val="009C4DAB"/>
    <w:rsid w:val="009C636A"/>
    <w:rsid w:val="009C69D3"/>
    <w:rsid w:val="009C6AE2"/>
    <w:rsid w:val="009C76D1"/>
    <w:rsid w:val="009C781B"/>
    <w:rsid w:val="009D08CC"/>
    <w:rsid w:val="009D1BC1"/>
    <w:rsid w:val="009D2112"/>
    <w:rsid w:val="009D21D2"/>
    <w:rsid w:val="009D28D5"/>
    <w:rsid w:val="009D2A50"/>
    <w:rsid w:val="009D4223"/>
    <w:rsid w:val="009D5109"/>
    <w:rsid w:val="009D5142"/>
    <w:rsid w:val="009D536B"/>
    <w:rsid w:val="009D5603"/>
    <w:rsid w:val="009D57F1"/>
    <w:rsid w:val="009D60C3"/>
    <w:rsid w:val="009D6EC4"/>
    <w:rsid w:val="009D74C0"/>
    <w:rsid w:val="009D7804"/>
    <w:rsid w:val="009D78CF"/>
    <w:rsid w:val="009E0333"/>
    <w:rsid w:val="009E039A"/>
    <w:rsid w:val="009E05FC"/>
    <w:rsid w:val="009E0C00"/>
    <w:rsid w:val="009E1DD8"/>
    <w:rsid w:val="009E2F89"/>
    <w:rsid w:val="009E321B"/>
    <w:rsid w:val="009E38FB"/>
    <w:rsid w:val="009E4513"/>
    <w:rsid w:val="009E4662"/>
    <w:rsid w:val="009E4A2B"/>
    <w:rsid w:val="009E4A80"/>
    <w:rsid w:val="009E53EE"/>
    <w:rsid w:val="009E5CF6"/>
    <w:rsid w:val="009E6820"/>
    <w:rsid w:val="009E7ADB"/>
    <w:rsid w:val="009E7C90"/>
    <w:rsid w:val="009F0C8D"/>
    <w:rsid w:val="009F0DF3"/>
    <w:rsid w:val="009F15C1"/>
    <w:rsid w:val="009F1D0D"/>
    <w:rsid w:val="009F26F9"/>
    <w:rsid w:val="009F3D2D"/>
    <w:rsid w:val="009F43CF"/>
    <w:rsid w:val="009F4CFA"/>
    <w:rsid w:val="009F5059"/>
    <w:rsid w:val="009F557A"/>
    <w:rsid w:val="009F56A2"/>
    <w:rsid w:val="009F5E98"/>
    <w:rsid w:val="009F6297"/>
    <w:rsid w:val="009F6511"/>
    <w:rsid w:val="009F6931"/>
    <w:rsid w:val="009F71CB"/>
    <w:rsid w:val="009F79C5"/>
    <w:rsid w:val="00A00209"/>
    <w:rsid w:val="00A00683"/>
    <w:rsid w:val="00A01341"/>
    <w:rsid w:val="00A01740"/>
    <w:rsid w:val="00A01C73"/>
    <w:rsid w:val="00A025BF"/>
    <w:rsid w:val="00A025DF"/>
    <w:rsid w:val="00A02C18"/>
    <w:rsid w:val="00A03444"/>
    <w:rsid w:val="00A034C3"/>
    <w:rsid w:val="00A03939"/>
    <w:rsid w:val="00A03C55"/>
    <w:rsid w:val="00A03C5C"/>
    <w:rsid w:val="00A03C74"/>
    <w:rsid w:val="00A04EF0"/>
    <w:rsid w:val="00A05297"/>
    <w:rsid w:val="00A0554D"/>
    <w:rsid w:val="00A0578A"/>
    <w:rsid w:val="00A05A23"/>
    <w:rsid w:val="00A069D0"/>
    <w:rsid w:val="00A06C95"/>
    <w:rsid w:val="00A07023"/>
    <w:rsid w:val="00A071AB"/>
    <w:rsid w:val="00A071DB"/>
    <w:rsid w:val="00A073E2"/>
    <w:rsid w:val="00A0796D"/>
    <w:rsid w:val="00A07A44"/>
    <w:rsid w:val="00A07D73"/>
    <w:rsid w:val="00A1006A"/>
    <w:rsid w:val="00A10146"/>
    <w:rsid w:val="00A10172"/>
    <w:rsid w:val="00A10229"/>
    <w:rsid w:val="00A103BA"/>
    <w:rsid w:val="00A10FBB"/>
    <w:rsid w:val="00A11676"/>
    <w:rsid w:val="00A11AB4"/>
    <w:rsid w:val="00A12B16"/>
    <w:rsid w:val="00A13100"/>
    <w:rsid w:val="00A131BC"/>
    <w:rsid w:val="00A137B6"/>
    <w:rsid w:val="00A1448D"/>
    <w:rsid w:val="00A1463E"/>
    <w:rsid w:val="00A148A3"/>
    <w:rsid w:val="00A149E6"/>
    <w:rsid w:val="00A14BDA"/>
    <w:rsid w:val="00A1506F"/>
    <w:rsid w:val="00A1572A"/>
    <w:rsid w:val="00A159D5"/>
    <w:rsid w:val="00A16167"/>
    <w:rsid w:val="00A16526"/>
    <w:rsid w:val="00A16DD1"/>
    <w:rsid w:val="00A1704D"/>
    <w:rsid w:val="00A17903"/>
    <w:rsid w:val="00A20F01"/>
    <w:rsid w:val="00A21246"/>
    <w:rsid w:val="00A21922"/>
    <w:rsid w:val="00A219EB"/>
    <w:rsid w:val="00A21C85"/>
    <w:rsid w:val="00A21D64"/>
    <w:rsid w:val="00A22734"/>
    <w:rsid w:val="00A22A2F"/>
    <w:rsid w:val="00A22C8D"/>
    <w:rsid w:val="00A2315B"/>
    <w:rsid w:val="00A233A4"/>
    <w:rsid w:val="00A23ACF"/>
    <w:rsid w:val="00A23D92"/>
    <w:rsid w:val="00A249DC"/>
    <w:rsid w:val="00A24BCB"/>
    <w:rsid w:val="00A2522B"/>
    <w:rsid w:val="00A25268"/>
    <w:rsid w:val="00A2533F"/>
    <w:rsid w:val="00A2640F"/>
    <w:rsid w:val="00A26428"/>
    <w:rsid w:val="00A26584"/>
    <w:rsid w:val="00A26E48"/>
    <w:rsid w:val="00A27121"/>
    <w:rsid w:val="00A2738A"/>
    <w:rsid w:val="00A27842"/>
    <w:rsid w:val="00A3123F"/>
    <w:rsid w:val="00A3179D"/>
    <w:rsid w:val="00A31CD6"/>
    <w:rsid w:val="00A32517"/>
    <w:rsid w:val="00A33C04"/>
    <w:rsid w:val="00A34F3B"/>
    <w:rsid w:val="00A35F0F"/>
    <w:rsid w:val="00A35F38"/>
    <w:rsid w:val="00A363CA"/>
    <w:rsid w:val="00A36567"/>
    <w:rsid w:val="00A36986"/>
    <w:rsid w:val="00A369AD"/>
    <w:rsid w:val="00A36E56"/>
    <w:rsid w:val="00A37086"/>
    <w:rsid w:val="00A37426"/>
    <w:rsid w:val="00A376FC"/>
    <w:rsid w:val="00A37C9E"/>
    <w:rsid w:val="00A40993"/>
    <w:rsid w:val="00A40B54"/>
    <w:rsid w:val="00A40CAE"/>
    <w:rsid w:val="00A41B07"/>
    <w:rsid w:val="00A42390"/>
    <w:rsid w:val="00A423EF"/>
    <w:rsid w:val="00A43A3D"/>
    <w:rsid w:val="00A43AD4"/>
    <w:rsid w:val="00A43E05"/>
    <w:rsid w:val="00A44408"/>
    <w:rsid w:val="00A44FB3"/>
    <w:rsid w:val="00A45293"/>
    <w:rsid w:val="00A46028"/>
    <w:rsid w:val="00A46495"/>
    <w:rsid w:val="00A46A79"/>
    <w:rsid w:val="00A47266"/>
    <w:rsid w:val="00A4776B"/>
    <w:rsid w:val="00A478D2"/>
    <w:rsid w:val="00A47928"/>
    <w:rsid w:val="00A502BE"/>
    <w:rsid w:val="00A5080B"/>
    <w:rsid w:val="00A50DCC"/>
    <w:rsid w:val="00A51174"/>
    <w:rsid w:val="00A51231"/>
    <w:rsid w:val="00A51448"/>
    <w:rsid w:val="00A51836"/>
    <w:rsid w:val="00A51884"/>
    <w:rsid w:val="00A51BFD"/>
    <w:rsid w:val="00A51C75"/>
    <w:rsid w:val="00A5226F"/>
    <w:rsid w:val="00A52885"/>
    <w:rsid w:val="00A52EE1"/>
    <w:rsid w:val="00A534F1"/>
    <w:rsid w:val="00A5476D"/>
    <w:rsid w:val="00A54D5F"/>
    <w:rsid w:val="00A55341"/>
    <w:rsid w:val="00A553F7"/>
    <w:rsid w:val="00A5545C"/>
    <w:rsid w:val="00A55533"/>
    <w:rsid w:val="00A555A7"/>
    <w:rsid w:val="00A55674"/>
    <w:rsid w:val="00A55AA3"/>
    <w:rsid w:val="00A55CFB"/>
    <w:rsid w:val="00A572BC"/>
    <w:rsid w:val="00A604A4"/>
    <w:rsid w:val="00A60CCD"/>
    <w:rsid w:val="00A60FE6"/>
    <w:rsid w:val="00A613BA"/>
    <w:rsid w:val="00A618DD"/>
    <w:rsid w:val="00A61A77"/>
    <w:rsid w:val="00A61C83"/>
    <w:rsid w:val="00A623C2"/>
    <w:rsid w:val="00A624BF"/>
    <w:rsid w:val="00A62A5D"/>
    <w:rsid w:val="00A62B1F"/>
    <w:rsid w:val="00A62CF8"/>
    <w:rsid w:val="00A62FC9"/>
    <w:rsid w:val="00A63532"/>
    <w:rsid w:val="00A63674"/>
    <w:rsid w:val="00A6389F"/>
    <w:rsid w:val="00A638C3"/>
    <w:rsid w:val="00A63D0D"/>
    <w:rsid w:val="00A647AD"/>
    <w:rsid w:val="00A651F0"/>
    <w:rsid w:val="00A65442"/>
    <w:rsid w:val="00A656E1"/>
    <w:rsid w:val="00A65905"/>
    <w:rsid w:val="00A663D0"/>
    <w:rsid w:val="00A66475"/>
    <w:rsid w:val="00A666FE"/>
    <w:rsid w:val="00A66859"/>
    <w:rsid w:val="00A66B14"/>
    <w:rsid w:val="00A66EEF"/>
    <w:rsid w:val="00A67048"/>
    <w:rsid w:val="00A671F8"/>
    <w:rsid w:val="00A7055F"/>
    <w:rsid w:val="00A70B50"/>
    <w:rsid w:val="00A70BA8"/>
    <w:rsid w:val="00A70CBB"/>
    <w:rsid w:val="00A70F72"/>
    <w:rsid w:val="00A7183F"/>
    <w:rsid w:val="00A71B53"/>
    <w:rsid w:val="00A71FDB"/>
    <w:rsid w:val="00A72143"/>
    <w:rsid w:val="00A7256D"/>
    <w:rsid w:val="00A72892"/>
    <w:rsid w:val="00A72ACA"/>
    <w:rsid w:val="00A72E9B"/>
    <w:rsid w:val="00A73922"/>
    <w:rsid w:val="00A73D2F"/>
    <w:rsid w:val="00A73FB5"/>
    <w:rsid w:val="00A749E9"/>
    <w:rsid w:val="00A74B12"/>
    <w:rsid w:val="00A75234"/>
    <w:rsid w:val="00A7575B"/>
    <w:rsid w:val="00A76158"/>
    <w:rsid w:val="00A7729A"/>
    <w:rsid w:val="00A7751F"/>
    <w:rsid w:val="00A77864"/>
    <w:rsid w:val="00A808B7"/>
    <w:rsid w:val="00A815A5"/>
    <w:rsid w:val="00A81853"/>
    <w:rsid w:val="00A8188D"/>
    <w:rsid w:val="00A81B9C"/>
    <w:rsid w:val="00A81F78"/>
    <w:rsid w:val="00A82199"/>
    <w:rsid w:val="00A82894"/>
    <w:rsid w:val="00A84AD0"/>
    <w:rsid w:val="00A84E2B"/>
    <w:rsid w:val="00A8506C"/>
    <w:rsid w:val="00A8562D"/>
    <w:rsid w:val="00A85653"/>
    <w:rsid w:val="00A8650A"/>
    <w:rsid w:val="00A866E9"/>
    <w:rsid w:val="00A86E71"/>
    <w:rsid w:val="00A86F83"/>
    <w:rsid w:val="00A87243"/>
    <w:rsid w:val="00A87397"/>
    <w:rsid w:val="00A87668"/>
    <w:rsid w:val="00A877A6"/>
    <w:rsid w:val="00A877B2"/>
    <w:rsid w:val="00A87D60"/>
    <w:rsid w:val="00A90562"/>
    <w:rsid w:val="00A90BED"/>
    <w:rsid w:val="00A90F4C"/>
    <w:rsid w:val="00A917FA"/>
    <w:rsid w:val="00A92010"/>
    <w:rsid w:val="00A9356C"/>
    <w:rsid w:val="00A93FD4"/>
    <w:rsid w:val="00A9400C"/>
    <w:rsid w:val="00A94485"/>
    <w:rsid w:val="00A946BA"/>
    <w:rsid w:val="00A94AA2"/>
    <w:rsid w:val="00A94F05"/>
    <w:rsid w:val="00A9535A"/>
    <w:rsid w:val="00A95633"/>
    <w:rsid w:val="00A95E05"/>
    <w:rsid w:val="00A965FC"/>
    <w:rsid w:val="00A96978"/>
    <w:rsid w:val="00A971D6"/>
    <w:rsid w:val="00A97FFE"/>
    <w:rsid w:val="00AA0291"/>
    <w:rsid w:val="00AA079D"/>
    <w:rsid w:val="00AA094A"/>
    <w:rsid w:val="00AA0C0B"/>
    <w:rsid w:val="00AA13BE"/>
    <w:rsid w:val="00AA14C5"/>
    <w:rsid w:val="00AA1691"/>
    <w:rsid w:val="00AA1A01"/>
    <w:rsid w:val="00AA2463"/>
    <w:rsid w:val="00AA2724"/>
    <w:rsid w:val="00AA29AB"/>
    <w:rsid w:val="00AA2F5B"/>
    <w:rsid w:val="00AA3841"/>
    <w:rsid w:val="00AA3B7A"/>
    <w:rsid w:val="00AA3D49"/>
    <w:rsid w:val="00AA3F5E"/>
    <w:rsid w:val="00AA4598"/>
    <w:rsid w:val="00AA4AF0"/>
    <w:rsid w:val="00AA4D3E"/>
    <w:rsid w:val="00AA536E"/>
    <w:rsid w:val="00AA5DDC"/>
    <w:rsid w:val="00AA615D"/>
    <w:rsid w:val="00AA681F"/>
    <w:rsid w:val="00AA6F13"/>
    <w:rsid w:val="00AB000B"/>
    <w:rsid w:val="00AB000D"/>
    <w:rsid w:val="00AB0161"/>
    <w:rsid w:val="00AB02DE"/>
    <w:rsid w:val="00AB13F6"/>
    <w:rsid w:val="00AB1636"/>
    <w:rsid w:val="00AB1A6E"/>
    <w:rsid w:val="00AB1DA9"/>
    <w:rsid w:val="00AB1F0E"/>
    <w:rsid w:val="00AB21B3"/>
    <w:rsid w:val="00AB255E"/>
    <w:rsid w:val="00AB28F5"/>
    <w:rsid w:val="00AB2F5B"/>
    <w:rsid w:val="00AB3078"/>
    <w:rsid w:val="00AB3115"/>
    <w:rsid w:val="00AB3368"/>
    <w:rsid w:val="00AB3555"/>
    <w:rsid w:val="00AB3E05"/>
    <w:rsid w:val="00AB3F69"/>
    <w:rsid w:val="00AB4023"/>
    <w:rsid w:val="00AB4385"/>
    <w:rsid w:val="00AB4A39"/>
    <w:rsid w:val="00AB514D"/>
    <w:rsid w:val="00AB5322"/>
    <w:rsid w:val="00AB53B0"/>
    <w:rsid w:val="00AB668F"/>
    <w:rsid w:val="00AB6DF8"/>
    <w:rsid w:val="00AB70C3"/>
    <w:rsid w:val="00AB711F"/>
    <w:rsid w:val="00AB7198"/>
    <w:rsid w:val="00AB7481"/>
    <w:rsid w:val="00AB7824"/>
    <w:rsid w:val="00AB7833"/>
    <w:rsid w:val="00AB7D9F"/>
    <w:rsid w:val="00AC1504"/>
    <w:rsid w:val="00AC1CC9"/>
    <w:rsid w:val="00AC1E1B"/>
    <w:rsid w:val="00AC1EAE"/>
    <w:rsid w:val="00AC287D"/>
    <w:rsid w:val="00AC2B0D"/>
    <w:rsid w:val="00AC2D07"/>
    <w:rsid w:val="00AC40EF"/>
    <w:rsid w:val="00AC526C"/>
    <w:rsid w:val="00AC5733"/>
    <w:rsid w:val="00AC6217"/>
    <w:rsid w:val="00AC63CE"/>
    <w:rsid w:val="00AC66F6"/>
    <w:rsid w:val="00AC6C94"/>
    <w:rsid w:val="00AD060A"/>
    <w:rsid w:val="00AD13E0"/>
    <w:rsid w:val="00AD1A39"/>
    <w:rsid w:val="00AD2161"/>
    <w:rsid w:val="00AD22C8"/>
    <w:rsid w:val="00AD25EB"/>
    <w:rsid w:val="00AD26A6"/>
    <w:rsid w:val="00AD2FB3"/>
    <w:rsid w:val="00AD3062"/>
    <w:rsid w:val="00AD34C8"/>
    <w:rsid w:val="00AD37CB"/>
    <w:rsid w:val="00AD382D"/>
    <w:rsid w:val="00AD40F0"/>
    <w:rsid w:val="00AD4EBE"/>
    <w:rsid w:val="00AD4F93"/>
    <w:rsid w:val="00AD5322"/>
    <w:rsid w:val="00AD5FED"/>
    <w:rsid w:val="00AD62B3"/>
    <w:rsid w:val="00AD6736"/>
    <w:rsid w:val="00AD69F7"/>
    <w:rsid w:val="00AD6D6E"/>
    <w:rsid w:val="00AD6D70"/>
    <w:rsid w:val="00AD6EE6"/>
    <w:rsid w:val="00AD7009"/>
    <w:rsid w:val="00AD7344"/>
    <w:rsid w:val="00AD76C0"/>
    <w:rsid w:val="00AD7866"/>
    <w:rsid w:val="00AE010B"/>
    <w:rsid w:val="00AE0D3C"/>
    <w:rsid w:val="00AE10A2"/>
    <w:rsid w:val="00AE14BE"/>
    <w:rsid w:val="00AE14FB"/>
    <w:rsid w:val="00AE1867"/>
    <w:rsid w:val="00AE2832"/>
    <w:rsid w:val="00AE2D18"/>
    <w:rsid w:val="00AE3807"/>
    <w:rsid w:val="00AE3A46"/>
    <w:rsid w:val="00AE3CD4"/>
    <w:rsid w:val="00AE3EDA"/>
    <w:rsid w:val="00AE4F61"/>
    <w:rsid w:val="00AE5258"/>
    <w:rsid w:val="00AE53B8"/>
    <w:rsid w:val="00AE5BB0"/>
    <w:rsid w:val="00AE5DB3"/>
    <w:rsid w:val="00AE60C9"/>
    <w:rsid w:val="00AE64EB"/>
    <w:rsid w:val="00AE65D1"/>
    <w:rsid w:val="00AE73B4"/>
    <w:rsid w:val="00AE748C"/>
    <w:rsid w:val="00AE7663"/>
    <w:rsid w:val="00AE786C"/>
    <w:rsid w:val="00AE7CB4"/>
    <w:rsid w:val="00AF06FF"/>
    <w:rsid w:val="00AF1224"/>
    <w:rsid w:val="00AF1C7E"/>
    <w:rsid w:val="00AF1D22"/>
    <w:rsid w:val="00AF2361"/>
    <w:rsid w:val="00AF26AC"/>
    <w:rsid w:val="00AF284A"/>
    <w:rsid w:val="00AF2C0A"/>
    <w:rsid w:val="00AF34B4"/>
    <w:rsid w:val="00AF43E7"/>
    <w:rsid w:val="00AF4535"/>
    <w:rsid w:val="00AF4AE1"/>
    <w:rsid w:val="00AF4E07"/>
    <w:rsid w:val="00AF5B55"/>
    <w:rsid w:val="00AF5E07"/>
    <w:rsid w:val="00AF5F20"/>
    <w:rsid w:val="00AF643F"/>
    <w:rsid w:val="00AF716D"/>
    <w:rsid w:val="00AF7B2E"/>
    <w:rsid w:val="00AF7F55"/>
    <w:rsid w:val="00B00288"/>
    <w:rsid w:val="00B00638"/>
    <w:rsid w:val="00B0107C"/>
    <w:rsid w:val="00B0114A"/>
    <w:rsid w:val="00B01205"/>
    <w:rsid w:val="00B016B8"/>
    <w:rsid w:val="00B0200D"/>
    <w:rsid w:val="00B02014"/>
    <w:rsid w:val="00B0204F"/>
    <w:rsid w:val="00B024DD"/>
    <w:rsid w:val="00B03A20"/>
    <w:rsid w:val="00B04190"/>
    <w:rsid w:val="00B049FF"/>
    <w:rsid w:val="00B04A52"/>
    <w:rsid w:val="00B04DC0"/>
    <w:rsid w:val="00B05205"/>
    <w:rsid w:val="00B052D9"/>
    <w:rsid w:val="00B061C6"/>
    <w:rsid w:val="00B0688F"/>
    <w:rsid w:val="00B069C3"/>
    <w:rsid w:val="00B06D4B"/>
    <w:rsid w:val="00B07A85"/>
    <w:rsid w:val="00B07B2C"/>
    <w:rsid w:val="00B1056B"/>
    <w:rsid w:val="00B10BD5"/>
    <w:rsid w:val="00B11893"/>
    <w:rsid w:val="00B11B7E"/>
    <w:rsid w:val="00B11D96"/>
    <w:rsid w:val="00B122F3"/>
    <w:rsid w:val="00B12933"/>
    <w:rsid w:val="00B12EF7"/>
    <w:rsid w:val="00B132D6"/>
    <w:rsid w:val="00B13611"/>
    <w:rsid w:val="00B138EA"/>
    <w:rsid w:val="00B13D2C"/>
    <w:rsid w:val="00B142C8"/>
    <w:rsid w:val="00B144B9"/>
    <w:rsid w:val="00B148DE"/>
    <w:rsid w:val="00B14B25"/>
    <w:rsid w:val="00B14F48"/>
    <w:rsid w:val="00B157FF"/>
    <w:rsid w:val="00B1617F"/>
    <w:rsid w:val="00B164DE"/>
    <w:rsid w:val="00B16D18"/>
    <w:rsid w:val="00B178A9"/>
    <w:rsid w:val="00B17D2D"/>
    <w:rsid w:val="00B20053"/>
    <w:rsid w:val="00B20FBF"/>
    <w:rsid w:val="00B21358"/>
    <w:rsid w:val="00B215DC"/>
    <w:rsid w:val="00B21695"/>
    <w:rsid w:val="00B217B7"/>
    <w:rsid w:val="00B21DB9"/>
    <w:rsid w:val="00B227BF"/>
    <w:rsid w:val="00B22AFF"/>
    <w:rsid w:val="00B22CE7"/>
    <w:rsid w:val="00B2383A"/>
    <w:rsid w:val="00B2468A"/>
    <w:rsid w:val="00B24AF5"/>
    <w:rsid w:val="00B24E74"/>
    <w:rsid w:val="00B24ECB"/>
    <w:rsid w:val="00B2507E"/>
    <w:rsid w:val="00B25202"/>
    <w:rsid w:val="00B2658D"/>
    <w:rsid w:val="00B2763A"/>
    <w:rsid w:val="00B2763E"/>
    <w:rsid w:val="00B277CA"/>
    <w:rsid w:val="00B2781D"/>
    <w:rsid w:val="00B301E6"/>
    <w:rsid w:val="00B301E8"/>
    <w:rsid w:val="00B30614"/>
    <w:rsid w:val="00B307FC"/>
    <w:rsid w:val="00B31719"/>
    <w:rsid w:val="00B317BA"/>
    <w:rsid w:val="00B31825"/>
    <w:rsid w:val="00B318BB"/>
    <w:rsid w:val="00B31AF3"/>
    <w:rsid w:val="00B31D0D"/>
    <w:rsid w:val="00B32818"/>
    <w:rsid w:val="00B32D51"/>
    <w:rsid w:val="00B332AC"/>
    <w:rsid w:val="00B33324"/>
    <w:rsid w:val="00B33BE6"/>
    <w:rsid w:val="00B341DA"/>
    <w:rsid w:val="00B34D78"/>
    <w:rsid w:val="00B35487"/>
    <w:rsid w:val="00B35E22"/>
    <w:rsid w:val="00B35E95"/>
    <w:rsid w:val="00B360FC"/>
    <w:rsid w:val="00B365E7"/>
    <w:rsid w:val="00B367E7"/>
    <w:rsid w:val="00B37093"/>
    <w:rsid w:val="00B371DE"/>
    <w:rsid w:val="00B37775"/>
    <w:rsid w:val="00B37B9F"/>
    <w:rsid w:val="00B40141"/>
    <w:rsid w:val="00B40510"/>
    <w:rsid w:val="00B407EB"/>
    <w:rsid w:val="00B40B91"/>
    <w:rsid w:val="00B41245"/>
    <w:rsid w:val="00B413F9"/>
    <w:rsid w:val="00B419AF"/>
    <w:rsid w:val="00B41B13"/>
    <w:rsid w:val="00B41ECE"/>
    <w:rsid w:val="00B42537"/>
    <w:rsid w:val="00B425F9"/>
    <w:rsid w:val="00B434F6"/>
    <w:rsid w:val="00B44002"/>
    <w:rsid w:val="00B4573E"/>
    <w:rsid w:val="00B457F6"/>
    <w:rsid w:val="00B45825"/>
    <w:rsid w:val="00B464BC"/>
    <w:rsid w:val="00B469AC"/>
    <w:rsid w:val="00B471CC"/>
    <w:rsid w:val="00B47603"/>
    <w:rsid w:val="00B47EA3"/>
    <w:rsid w:val="00B50186"/>
    <w:rsid w:val="00B50664"/>
    <w:rsid w:val="00B50946"/>
    <w:rsid w:val="00B50C9C"/>
    <w:rsid w:val="00B510C0"/>
    <w:rsid w:val="00B51235"/>
    <w:rsid w:val="00B51490"/>
    <w:rsid w:val="00B51F26"/>
    <w:rsid w:val="00B52E0C"/>
    <w:rsid w:val="00B52E21"/>
    <w:rsid w:val="00B5411B"/>
    <w:rsid w:val="00B5475C"/>
    <w:rsid w:val="00B55F07"/>
    <w:rsid w:val="00B56644"/>
    <w:rsid w:val="00B566CD"/>
    <w:rsid w:val="00B56EBA"/>
    <w:rsid w:val="00B602E7"/>
    <w:rsid w:val="00B6040F"/>
    <w:rsid w:val="00B605BF"/>
    <w:rsid w:val="00B615BC"/>
    <w:rsid w:val="00B61663"/>
    <w:rsid w:val="00B622D1"/>
    <w:rsid w:val="00B62DF6"/>
    <w:rsid w:val="00B63AC8"/>
    <w:rsid w:val="00B648AE"/>
    <w:rsid w:val="00B6512C"/>
    <w:rsid w:val="00B65400"/>
    <w:rsid w:val="00B65981"/>
    <w:rsid w:val="00B65DB7"/>
    <w:rsid w:val="00B660E4"/>
    <w:rsid w:val="00B66A22"/>
    <w:rsid w:val="00B67928"/>
    <w:rsid w:val="00B679B1"/>
    <w:rsid w:val="00B67D32"/>
    <w:rsid w:val="00B70076"/>
    <w:rsid w:val="00B70741"/>
    <w:rsid w:val="00B70EE5"/>
    <w:rsid w:val="00B7107F"/>
    <w:rsid w:val="00B7242C"/>
    <w:rsid w:val="00B72561"/>
    <w:rsid w:val="00B72A65"/>
    <w:rsid w:val="00B72ADB"/>
    <w:rsid w:val="00B72C1C"/>
    <w:rsid w:val="00B72D04"/>
    <w:rsid w:val="00B72F7F"/>
    <w:rsid w:val="00B7348A"/>
    <w:rsid w:val="00B73891"/>
    <w:rsid w:val="00B739F3"/>
    <w:rsid w:val="00B73B3D"/>
    <w:rsid w:val="00B74413"/>
    <w:rsid w:val="00B74CD1"/>
    <w:rsid w:val="00B74D96"/>
    <w:rsid w:val="00B74E03"/>
    <w:rsid w:val="00B7533A"/>
    <w:rsid w:val="00B7585A"/>
    <w:rsid w:val="00B75A91"/>
    <w:rsid w:val="00B7729C"/>
    <w:rsid w:val="00B7747F"/>
    <w:rsid w:val="00B778DC"/>
    <w:rsid w:val="00B80793"/>
    <w:rsid w:val="00B8079A"/>
    <w:rsid w:val="00B8198F"/>
    <w:rsid w:val="00B819C2"/>
    <w:rsid w:val="00B81B36"/>
    <w:rsid w:val="00B820DF"/>
    <w:rsid w:val="00B82119"/>
    <w:rsid w:val="00B821EC"/>
    <w:rsid w:val="00B8233D"/>
    <w:rsid w:val="00B82743"/>
    <w:rsid w:val="00B834B1"/>
    <w:rsid w:val="00B83876"/>
    <w:rsid w:val="00B838EB"/>
    <w:rsid w:val="00B83B07"/>
    <w:rsid w:val="00B84BF1"/>
    <w:rsid w:val="00B84F06"/>
    <w:rsid w:val="00B85842"/>
    <w:rsid w:val="00B86D55"/>
    <w:rsid w:val="00B87294"/>
    <w:rsid w:val="00B87455"/>
    <w:rsid w:val="00B87FDA"/>
    <w:rsid w:val="00B91575"/>
    <w:rsid w:val="00B92A68"/>
    <w:rsid w:val="00B92B73"/>
    <w:rsid w:val="00B935AC"/>
    <w:rsid w:val="00B93935"/>
    <w:rsid w:val="00B93B66"/>
    <w:rsid w:val="00B941F4"/>
    <w:rsid w:val="00B946C5"/>
    <w:rsid w:val="00B94AB2"/>
    <w:rsid w:val="00B95A73"/>
    <w:rsid w:val="00B95E5E"/>
    <w:rsid w:val="00B9639D"/>
    <w:rsid w:val="00B9694F"/>
    <w:rsid w:val="00B96A66"/>
    <w:rsid w:val="00B97E90"/>
    <w:rsid w:val="00BA01EE"/>
    <w:rsid w:val="00BA13FA"/>
    <w:rsid w:val="00BA14A5"/>
    <w:rsid w:val="00BA16DC"/>
    <w:rsid w:val="00BA16FD"/>
    <w:rsid w:val="00BA19F1"/>
    <w:rsid w:val="00BA2CD4"/>
    <w:rsid w:val="00BA3776"/>
    <w:rsid w:val="00BA3CBE"/>
    <w:rsid w:val="00BA42D4"/>
    <w:rsid w:val="00BA4AE2"/>
    <w:rsid w:val="00BA4B45"/>
    <w:rsid w:val="00BA4DF6"/>
    <w:rsid w:val="00BA5449"/>
    <w:rsid w:val="00BA5D27"/>
    <w:rsid w:val="00BA5DE9"/>
    <w:rsid w:val="00BA6977"/>
    <w:rsid w:val="00BA7D8B"/>
    <w:rsid w:val="00BB0497"/>
    <w:rsid w:val="00BB04C0"/>
    <w:rsid w:val="00BB0778"/>
    <w:rsid w:val="00BB07E8"/>
    <w:rsid w:val="00BB0871"/>
    <w:rsid w:val="00BB17DC"/>
    <w:rsid w:val="00BB1A5E"/>
    <w:rsid w:val="00BB2A9B"/>
    <w:rsid w:val="00BB2CFD"/>
    <w:rsid w:val="00BB4087"/>
    <w:rsid w:val="00BB418F"/>
    <w:rsid w:val="00BB463F"/>
    <w:rsid w:val="00BB4B6D"/>
    <w:rsid w:val="00BB582B"/>
    <w:rsid w:val="00BB5985"/>
    <w:rsid w:val="00BB59F2"/>
    <w:rsid w:val="00BB6556"/>
    <w:rsid w:val="00BB6582"/>
    <w:rsid w:val="00BB688A"/>
    <w:rsid w:val="00BB6A55"/>
    <w:rsid w:val="00BB6B89"/>
    <w:rsid w:val="00BB6CAE"/>
    <w:rsid w:val="00BB7255"/>
    <w:rsid w:val="00BB7310"/>
    <w:rsid w:val="00BB762B"/>
    <w:rsid w:val="00BB780B"/>
    <w:rsid w:val="00BB7839"/>
    <w:rsid w:val="00BB7B7D"/>
    <w:rsid w:val="00BC0341"/>
    <w:rsid w:val="00BC037D"/>
    <w:rsid w:val="00BC0832"/>
    <w:rsid w:val="00BC0B8A"/>
    <w:rsid w:val="00BC0BD2"/>
    <w:rsid w:val="00BC1187"/>
    <w:rsid w:val="00BC1627"/>
    <w:rsid w:val="00BC2921"/>
    <w:rsid w:val="00BC339F"/>
    <w:rsid w:val="00BC38F5"/>
    <w:rsid w:val="00BC39FB"/>
    <w:rsid w:val="00BC3A20"/>
    <w:rsid w:val="00BC40DD"/>
    <w:rsid w:val="00BC4953"/>
    <w:rsid w:val="00BC4B2B"/>
    <w:rsid w:val="00BC4B31"/>
    <w:rsid w:val="00BC64EA"/>
    <w:rsid w:val="00BC678E"/>
    <w:rsid w:val="00BC6C7F"/>
    <w:rsid w:val="00BC72A3"/>
    <w:rsid w:val="00BC77E9"/>
    <w:rsid w:val="00BC7F61"/>
    <w:rsid w:val="00BD08F4"/>
    <w:rsid w:val="00BD09B4"/>
    <w:rsid w:val="00BD1EA1"/>
    <w:rsid w:val="00BD2099"/>
    <w:rsid w:val="00BD2304"/>
    <w:rsid w:val="00BD26B3"/>
    <w:rsid w:val="00BD28F7"/>
    <w:rsid w:val="00BD2970"/>
    <w:rsid w:val="00BD438B"/>
    <w:rsid w:val="00BD451D"/>
    <w:rsid w:val="00BD4778"/>
    <w:rsid w:val="00BD492B"/>
    <w:rsid w:val="00BD7274"/>
    <w:rsid w:val="00BD7E04"/>
    <w:rsid w:val="00BD7F94"/>
    <w:rsid w:val="00BD7FD4"/>
    <w:rsid w:val="00BE07E8"/>
    <w:rsid w:val="00BE0D74"/>
    <w:rsid w:val="00BE1A70"/>
    <w:rsid w:val="00BE1C5D"/>
    <w:rsid w:val="00BE1C75"/>
    <w:rsid w:val="00BE215B"/>
    <w:rsid w:val="00BE23DF"/>
    <w:rsid w:val="00BE268D"/>
    <w:rsid w:val="00BE275A"/>
    <w:rsid w:val="00BE2B02"/>
    <w:rsid w:val="00BE2D04"/>
    <w:rsid w:val="00BE3202"/>
    <w:rsid w:val="00BE3319"/>
    <w:rsid w:val="00BE4419"/>
    <w:rsid w:val="00BE46C9"/>
    <w:rsid w:val="00BE477F"/>
    <w:rsid w:val="00BE4BBD"/>
    <w:rsid w:val="00BE4EAE"/>
    <w:rsid w:val="00BE64E7"/>
    <w:rsid w:val="00BE7482"/>
    <w:rsid w:val="00BE7815"/>
    <w:rsid w:val="00BF0549"/>
    <w:rsid w:val="00BF05F7"/>
    <w:rsid w:val="00BF078B"/>
    <w:rsid w:val="00BF07AB"/>
    <w:rsid w:val="00BF0887"/>
    <w:rsid w:val="00BF0AEC"/>
    <w:rsid w:val="00BF0D58"/>
    <w:rsid w:val="00BF209A"/>
    <w:rsid w:val="00BF30DB"/>
    <w:rsid w:val="00BF32F3"/>
    <w:rsid w:val="00BF5302"/>
    <w:rsid w:val="00BF5B66"/>
    <w:rsid w:val="00BF5D18"/>
    <w:rsid w:val="00BF5D7D"/>
    <w:rsid w:val="00BF62F5"/>
    <w:rsid w:val="00BF7204"/>
    <w:rsid w:val="00BF74B3"/>
    <w:rsid w:val="00BF7619"/>
    <w:rsid w:val="00BF77F2"/>
    <w:rsid w:val="00BF7F47"/>
    <w:rsid w:val="00C00172"/>
    <w:rsid w:val="00C009DE"/>
    <w:rsid w:val="00C00AAA"/>
    <w:rsid w:val="00C015CE"/>
    <w:rsid w:val="00C01C1F"/>
    <w:rsid w:val="00C01DC1"/>
    <w:rsid w:val="00C0206D"/>
    <w:rsid w:val="00C02136"/>
    <w:rsid w:val="00C0312F"/>
    <w:rsid w:val="00C03650"/>
    <w:rsid w:val="00C03677"/>
    <w:rsid w:val="00C04348"/>
    <w:rsid w:val="00C04FAF"/>
    <w:rsid w:val="00C051A5"/>
    <w:rsid w:val="00C052F3"/>
    <w:rsid w:val="00C05339"/>
    <w:rsid w:val="00C05A8C"/>
    <w:rsid w:val="00C07291"/>
    <w:rsid w:val="00C072A4"/>
    <w:rsid w:val="00C076A5"/>
    <w:rsid w:val="00C07A3D"/>
    <w:rsid w:val="00C109A1"/>
    <w:rsid w:val="00C11006"/>
    <w:rsid w:val="00C118C4"/>
    <w:rsid w:val="00C123A9"/>
    <w:rsid w:val="00C12549"/>
    <w:rsid w:val="00C128C8"/>
    <w:rsid w:val="00C1295F"/>
    <w:rsid w:val="00C137FC"/>
    <w:rsid w:val="00C142C3"/>
    <w:rsid w:val="00C143D8"/>
    <w:rsid w:val="00C14937"/>
    <w:rsid w:val="00C153FE"/>
    <w:rsid w:val="00C155C9"/>
    <w:rsid w:val="00C15888"/>
    <w:rsid w:val="00C158EA"/>
    <w:rsid w:val="00C159FC"/>
    <w:rsid w:val="00C15B4B"/>
    <w:rsid w:val="00C163DA"/>
    <w:rsid w:val="00C16B30"/>
    <w:rsid w:val="00C171F5"/>
    <w:rsid w:val="00C1767E"/>
    <w:rsid w:val="00C1784D"/>
    <w:rsid w:val="00C17E54"/>
    <w:rsid w:val="00C20388"/>
    <w:rsid w:val="00C2055D"/>
    <w:rsid w:val="00C20F57"/>
    <w:rsid w:val="00C21010"/>
    <w:rsid w:val="00C21950"/>
    <w:rsid w:val="00C21FF7"/>
    <w:rsid w:val="00C22238"/>
    <w:rsid w:val="00C2253B"/>
    <w:rsid w:val="00C22B84"/>
    <w:rsid w:val="00C23A56"/>
    <w:rsid w:val="00C23AE0"/>
    <w:rsid w:val="00C2427E"/>
    <w:rsid w:val="00C248B0"/>
    <w:rsid w:val="00C253CB"/>
    <w:rsid w:val="00C2576F"/>
    <w:rsid w:val="00C263C8"/>
    <w:rsid w:val="00C26AF2"/>
    <w:rsid w:val="00C27A19"/>
    <w:rsid w:val="00C3042D"/>
    <w:rsid w:val="00C3077C"/>
    <w:rsid w:val="00C30A78"/>
    <w:rsid w:val="00C30CEC"/>
    <w:rsid w:val="00C3134C"/>
    <w:rsid w:val="00C31FF7"/>
    <w:rsid w:val="00C324BD"/>
    <w:rsid w:val="00C32514"/>
    <w:rsid w:val="00C32C57"/>
    <w:rsid w:val="00C32C9E"/>
    <w:rsid w:val="00C333D4"/>
    <w:rsid w:val="00C33BF6"/>
    <w:rsid w:val="00C3442D"/>
    <w:rsid w:val="00C347C1"/>
    <w:rsid w:val="00C356D0"/>
    <w:rsid w:val="00C35E7A"/>
    <w:rsid w:val="00C36823"/>
    <w:rsid w:val="00C36B10"/>
    <w:rsid w:val="00C37565"/>
    <w:rsid w:val="00C37F92"/>
    <w:rsid w:val="00C40237"/>
    <w:rsid w:val="00C402BC"/>
    <w:rsid w:val="00C4068D"/>
    <w:rsid w:val="00C41048"/>
    <w:rsid w:val="00C417E1"/>
    <w:rsid w:val="00C4180F"/>
    <w:rsid w:val="00C41EE9"/>
    <w:rsid w:val="00C42EB9"/>
    <w:rsid w:val="00C44108"/>
    <w:rsid w:val="00C441C1"/>
    <w:rsid w:val="00C44B41"/>
    <w:rsid w:val="00C45289"/>
    <w:rsid w:val="00C453FF"/>
    <w:rsid w:val="00C455EC"/>
    <w:rsid w:val="00C45808"/>
    <w:rsid w:val="00C466B2"/>
    <w:rsid w:val="00C46A38"/>
    <w:rsid w:val="00C47393"/>
    <w:rsid w:val="00C474BE"/>
    <w:rsid w:val="00C4770C"/>
    <w:rsid w:val="00C5021F"/>
    <w:rsid w:val="00C5022B"/>
    <w:rsid w:val="00C5095B"/>
    <w:rsid w:val="00C50A40"/>
    <w:rsid w:val="00C50C75"/>
    <w:rsid w:val="00C50CE3"/>
    <w:rsid w:val="00C50CE8"/>
    <w:rsid w:val="00C510E4"/>
    <w:rsid w:val="00C527B7"/>
    <w:rsid w:val="00C52870"/>
    <w:rsid w:val="00C52D6D"/>
    <w:rsid w:val="00C53825"/>
    <w:rsid w:val="00C539AC"/>
    <w:rsid w:val="00C53BA0"/>
    <w:rsid w:val="00C53FF4"/>
    <w:rsid w:val="00C54410"/>
    <w:rsid w:val="00C547C1"/>
    <w:rsid w:val="00C55741"/>
    <w:rsid w:val="00C55F6B"/>
    <w:rsid w:val="00C568D4"/>
    <w:rsid w:val="00C571E7"/>
    <w:rsid w:val="00C57A72"/>
    <w:rsid w:val="00C60D59"/>
    <w:rsid w:val="00C61163"/>
    <w:rsid w:val="00C61F60"/>
    <w:rsid w:val="00C62A26"/>
    <w:rsid w:val="00C62EE2"/>
    <w:rsid w:val="00C63AF5"/>
    <w:rsid w:val="00C63D98"/>
    <w:rsid w:val="00C63FE3"/>
    <w:rsid w:val="00C64065"/>
    <w:rsid w:val="00C640E4"/>
    <w:rsid w:val="00C642D3"/>
    <w:rsid w:val="00C65AFD"/>
    <w:rsid w:val="00C66334"/>
    <w:rsid w:val="00C67195"/>
    <w:rsid w:val="00C672D2"/>
    <w:rsid w:val="00C67444"/>
    <w:rsid w:val="00C67457"/>
    <w:rsid w:val="00C67555"/>
    <w:rsid w:val="00C67606"/>
    <w:rsid w:val="00C67A59"/>
    <w:rsid w:val="00C67D0B"/>
    <w:rsid w:val="00C67F1B"/>
    <w:rsid w:val="00C70579"/>
    <w:rsid w:val="00C71274"/>
    <w:rsid w:val="00C71304"/>
    <w:rsid w:val="00C713F0"/>
    <w:rsid w:val="00C719B6"/>
    <w:rsid w:val="00C71EEF"/>
    <w:rsid w:val="00C720E5"/>
    <w:rsid w:val="00C72296"/>
    <w:rsid w:val="00C72527"/>
    <w:rsid w:val="00C72570"/>
    <w:rsid w:val="00C72C8C"/>
    <w:rsid w:val="00C73726"/>
    <w:rsid w:val="00C739E7"/>
    <w:rsid w:val="00C73DDF"/>
    <w:rsid w:val="00C745B2"/>
    <w:rsid w:val="00C74B28"/>
    <w:rsid w:val="00C74C35"/>
    <w:rsid w:val="00C74FDC"/>
    <w:rsid w:val="00C7523C"/>
    <w:rsid w:val="00C7608E"/>
    <w:rsid w:val="00C76153"/>
    <w:rsid w:val="00C761D4"/>
    <w:rsid w:val="00C76924"/>
    <w:rsid w:val="00C76A30"/>
    <w:rsid w:val="00C805A3"/>
    <w:rsid w:val="00C809E0"/>
    <w:rsid w:val="00C80A7C"/>
    <w:rsid w:val="00C80EAC"/>
    <w:rsid w:val="00C81582"/>
    <w:rsid w:val="00C82994"/>
    <w:rsid w:val="00C83D8B"/>
    <w:rsid w:val="00C8468F"/>
    <w:rsid w:val="00C8474F"/>
    <w:rsid w:val="00C847E4"/>
    <w:rsid w:val="00C8594B"/>
    <w:rsid w:val="00C864D8"/>
    <w:rsid w:val="00C86FE7"/>
    <w:rsid w:val="00C90385"/>
    <w:rsid w:val="00C908F2"/>
    <w:rsid w:val="00C90C0C"/>
    <w:rsid w:val="00C9130A"/>
    <w:rsid w:val="00C9190C"/>
    <w:rsid w:val="00C91BA5"/>
    <w:rsid w:val="00C93413"/>
    <w:rsid w:val="00C9345D"/>
    <w:rsid w:val="00C94523"/>
    <w:rsid w:val="00C94895"/>
    <w:rsid w:val="00C952E4"/>
    <w:rsid w:val="00C95378"/>
    <w:rsid w:val="00C954D3"/>
    <w:rsid w:val="00C95662"/>
    <w:rsid w:val="00C958D9"/>
    <w:rsid w:val="00C95D25"/>
    <w:rsid w:val="00C95E20"/>
    <w:rsid w:val="00C96293"/>
    <w:rsid w:val="00C96596"/>
    <w:rsid w:val="00C96C9C"/>
    <w:rsid w:val="00C96EAB"/>
    <w:rsid w:val="00C96FFE"/>
    <w:rsid w:val="00C9758F"/>
    <w:rsid w:val="00C97A5B"/>
    <w:rsid w:val="00CA03C4"/>
    <w:rsid w:val="00CA04FF"/>
    <w:rsid w:val="00CA0A85"/>
    <w:rsid w:val="00CA0F4B"/>
    <w:rsid w:val="00CA1561"/>
    <w:rsid w:val="00CA160B"/>
    <w:rsid w:val="00CA161D"/>
    <w:rsid w:val="00CA19F8"/>
    <w:rsid w:val="00CA1F2D"/>
    <w:rsid w:val="00CA1FD2"/>
    <w:rsid w:val="00CA22A6"/>
    <w:rsid w:val="00CA328C"/>
    <w:rsid w:val="00CA3DCF"/>
    <w:rsid w:val="00CA40EA"/>
    <w:rsid w:val="00CA417B"/>
    <w:rsid w:val="00CA42B5"/>
    <w:rsid w:val="00CA4352"/>
    <w:rsid w:val="00CA43F2"/>
    <w:rsid w:val="00CA4442"/>
    <w:rsid w:val="00CA45AE"/>
    <w:rsid w:val="00CA5C3E"/>
    <w:rsid w:val="00CA6700"/>
    <w:rsid w:val="00CA75D9"/>
    <w:rsid w:val="00CA764A"/>
    <w:rsid w:val="00CA7998"/>
    <w:rsid w:val="00CA7CA9"/>
    <w:rsid w:val="00CA7CDA"/>
    <w:rsid w:val="00CB01E1"/>
    <w:rsid w:val="00CB092B"/>
    <w:rsid w:val="00CB2587"/>
    <w:rsid w:val="00CB2962"/>
    <w:rsid w:val="00CB313B"/>
    <w:rsid w:val="00CB35D2"/>
    <w:rsid w:val="00CB3FED"/>
    <w:rsid w:val="00CB4772"/>
    <w:rsid w:val="00CB4B33"/>
    <w:rsid w:val="00CB5111"/>
    <w:rsid w:val="00CB5259"/>
    <w:rsid w:val="00CB52DC"/>
    <w:rsid w:val="00CB560D"/>
    <w:rsid w:val="00CB69B1"/>
    <w:rsid w:val="00CB6DA9"/>
    <w:rsid w:val="00CB761B"/>
    <w:rsid w:val="00CB772E"/>
    <w:rsid w:val="00CB7A14"/>
    <w:rsid w:val="00CB7C04"/>
    <w:rsid w:val="00CB7DE5"/>
    <w:rsid w:val="00CB7F0C"/>
    <w:rsid w:val="00CC07AE"/>
    <w:rsid w:val="00CC0D09"/>
    <w:rsid w:val="00CC108C"/>
    <w:rsid w:val="00CC1AB7"/>
    <w:rsid w:val="00CC1CD9"/>
    <w:rsid w:val="00CC22FE"/>
    <w:rsid w:val="00CC2461"/>
    <w:rsid w:val="00CC2CC8"/>
    <w:rsid w:val="00CC4326"/>
    <w:rsid w:val="00CC44DE"/>
    <w:rsid w:val="00CC4653"/>
    <w:rsid w:val="00CC4C9B"/>
    <w:rsid w:val="00CC515F"/>
    <w:rsid w:val="00CC58B8"/>
    <w:rsid w:val="00CC6491"/>
    <w:rsid w:val="00CC6B6D"/>
    <w:rsid w:val="00CD031D"/>
    <w:rsid w:val="00CD0797"/>
    <w:rsid w:val="00CD1155"/>
    <w:rsid w:val="00CD149E"/>
    <w:rsid w:val="00CD1DAC"/>
    <w:rsid w:val="00CD225E"/>
    <w:rsid w:val="00CD2960"/>
    <w:rsid w:val="00CD311E"/>
    <w:rsid w:val="00CD3319"/>
    <w:rsid w:val="00CD3CB8"/>
    <w:rsid w:val="00CD47C0"/>
    <w:rsid w:val="00CD503F"/>
    <w:rsid w:val="00CD5142"/>
    <w:rsid w:val="00CD5BDE"/>
    <w:rsid w:val="00CD7081"/>
    <w:rsid w:val="00CD7091"/>
    <w:rsid w:val="00CD713B"/>
    <w:rsid w:val="00CD71B5"/>
    <w:rsid w:val="00CD73A0"/>
    <w:rsid w:val="00CD74AE"/>
    <w:rsid w:val="00CD7AF0"/>
    <w:rsid w:val="00CD7D67"/>
    <w:rsid w:val="00CE013B"/>
    <w:rsid w:val="00CE0959"/>
    <w:rsid w:val="00CE0A89"/>
    <w:rsid w:val="00CE14E5"/>
    <w:rsid w:val="00CE15AB"/>
    <w:rsid w:val="00CE4083"/>
    <w:rsid w:val="00CE422D"/>
    <w:rsid w:val="00CE424F"/>
    <w:rsid w:val="00CE4B25"/>
    <w:rsid w:val="00CE5602"/>
    <w:rsid w:val="00CE5C56"/>
    <w:rsid w:val="00CE669D"/>
    <w:rsid w:val="00CE6A5C"/>
    <w:rsid w:val="00CE6AB0"/>
    <w:rsid w:val="00CE7A5F"/>
    <w:rsid w:val="00CE7FF2"/>
    <w:rsid w:val="00CF02E4"/>
    <w:rsid w:val="00CF043C"/>
    <w:rsid w:val="00CF07F8"/>
    <w:rsid w:val="00CF080E"/>
    <w:rsid w:val="00CF10D1"/>
    <w:rsid w:val="00CF1731"/>
    <w:rsid w:val="00CF18C3"/>
    <w:rsid w:val="00CF2BD8"/>
    <w:rsid w:val="00CF2E86"/>
    <w:rsid w:val="00CF3070"/>
    <w:rsid w:val="00CF399F"/>
    <w:rsid w:val="00CF42F8"/>
    <w:rsid w:val="00CF451C"/>
    <w:rsid w:val="00CF4E4B"/>
    <w:rsid w:val="00CF506E"/>
    <w:rsid w:val="00CF5263"/>
    <w:rsid w:val="00CF5970"/>
    <w:rsid w:val="00CF5C77"/>
    <w:rsid w:val="00CF6244"/>
    <w:rsid w:val="00CF6C17"/>
    <w:rsid w:val="00CF6E16"/>
    <w:rsid w:val="00CF787A"/>
    <w:rsid w:val="00CF7C55"/>
    <w:rsid w:val="00D000ED"/>
    <w:rsid w:val="00D004B2"/>
    <w:rsid w:val="00D00D7C"/>
    <w:rsid w:val="00D01134"/>
    <w:rsid w:val="00D01209"/>
    <w:rsid w:val="00D01D46"/>
    <w:rsid w:val="00D02366"/>
    <w:rsid w:val="00D025DE"/>
    <w:rsid w:val="00D0277F"/>
    <w:rsid w:val="00D03187"/>
    <w:rsid w:val="00D03912"/>
    <w:rsid w:val="00D03B7C"/>
    <w:rsid w:val="00D03CF0"/>
    <w:rsid w:val="00D03DF8"/>
    <w:rsid w:val="00D043FA"/>
    <w:rsid w:val="00D04723"/>
    <w:rsid w:val="00D04B17"/>
    <w:rsid w:val="00D04E46"/>
    <w:rsid w:val="00D056AC"/>
    <w:rsid w:val="00D058D6"/>
    <w:rsid w:val="00D061BA"/>
    <w:rsid w:val="00D067EE"/>
    <w:rsid w:val="00D06F89"/>
    <w:rsid w:val="00D07358"/>
    <w:rsid w:val="00D074EB"/>
    <w:rsid w:val="00D07506"/>
    <w:rsid w:val="00D07744"/>
    <w:rsid w:val="00D07D17"/>
    <w:rsid w:val="00D07DB3"/>
    <w:rsid w:val="00D100A1"/>
    <w:rsid w:val="00D10B3D"/>
    <w:rsid w:val="00D1164F"/>
    <w:rsid w:val="00D11669"/>
    <w:rsid w:val="00D119E0"/>
    <w:rsid w:val="00D11F5D"/>
    <w:rsid w:val="00D1283A"/>
    <w:rsid w:val="00D14327"/>
    <w:rsid w:val="00D14590"/>
    <w:rsid w:val="00D14B2D"/>
    <w:rsid w:val="00D15594"/>
    <w:rsid w:val="00D15671"/>
    <w:rsid w:val="00D161CE"/>
    <w:rsid w:val="00D16A76"/>
    <w:rsid w:val="00D16FD7"/>
    <w:rsid w:val="00D17ED4"/>
    <w:rsid w:val="00D203EE"/>
    <w:rsid w:val="00D20EC8"/>
    <w:rsid w:val="00D212B3"/>
    <w:rsid w:val="00D21E64"/>
    <w:rsid w:val="00D21FF8"/>
    <w:rsid w:val="00D22499"/>
    <w:rsid w:val="00D228A3"/>
    <w:rsid w:val="00D22A45"/>
    <w:rsid w:val="00D23029"/>
    <w:rsid w:val="00D2327C"/>
    <w:rsid w:val="00D23311"/>
    <w:rsid w:val="00D238AB"/>
    <w:rsid w:val="00D238C5"/>
    <w:rsid w:val="00D23D52"/>
    <w:rsid w:val="00D24048"/>
    <w:rsid w:val="00D246B0"/>
    <w:rsid w:val="00D246C3"/>
    <w:rsid w:val="00D24811"/>
    <w:rsid w:val="00D25278"/>
    <w:rsid w:val="00D258F8"/>
    <w:rsid w:val="00D262A7"/>
    <w:rsid w:val="00D2666C"/>
    <w:rsid w:val="00D26E50"/>
    <w:rsid w:val="00D271BF"/>
    <w:rsid w:val="00D27A4E"/>
    <w:rsid w:val="00D30327"/>
    <w:rsid w:val="00D30437"/>
    <w:rsid w:val="00D30D05"/>
    <w:rsid w:val="00D30D59"/>
    <w:rsid w:val="00D312A4"/>
    <w:rsid w:val="00D31995"/>
    <w:rsid w:val="00D31AB8"/>
    <w:rsid w:val="00D31DFF"/>
    <w:rsid w:val="00D3222B"/>
    <w:rsid w:val="00D32417"/>
    <w:rsid w:val="00D32492"/>
    <w:rsid w:val="00D326D9"/>
    <w:rsid w:val="00D327B1"/>
    <w:rsid w:val="00D32BA3"/>
    <w:rsid w:val="00D32F76"/>
    <w:rsid w:val="00D33452"/>
    <w:rsid w:val="00D33E3E"/>
    <w:rsid w:val="00D34293"/>
    <w:rsid w:val="00D3493F"/>
    <w:rsid w:val="00D349DA"/>
    <w:rsid w:val="00D350D2"/>
    <w:rsid w:val="00D35252"/>
    <w:rsid w:val="00D353EB"/>
    <w:rsid w:val="00D354C0"/>
    <w:rsid w:val="00D35C16"/>
    <w:rsid w:val="00D37495"/>
    <w:rsid w:val="00D3797D"/>
    <w:rsid w:val="00D37E49"/>
    <w:rsid w:val="00D402A2"/>
    <w:rsid w:val="00D40567"/>
    <w:rsid w:val="00D4058A"/>
    <w:rsid w:val="00D40D9C"/>
    <w:rsid w:val="00D41750"/>
    <w:rsid w:val="00D41AF9"/>
    <w:rsid w:val="00D42670"/>
    <w:rsid w:val="00D4323B"/>
    <w:rsid w:val="00D44130"/>
    <w:rsid w:val="00D44443"/>
    <w:rsid w:val="00D44659"/>
    <w:rsid w:val="00D44B97"/>
    <w:rsid w:val="00D4517C"/>
    <w:rsid w:val="00D454F8"/>
    <w:rsid w:val="00D45FF1"/>
    <w:rsid w:val="00D466BF"/>
    <w:rsid w:val="00D46999"/>
    <w:rsid w:val="00D46BD8"/>
    <w:rsid w:val="00D47049"/>
    <w:rsid w:val="00D471A1"/>
    <w:rsid w:val="00D472DA"/>
    <w:rsid w:val="00D47B79"/>
    <w:rsid w:val="00D47D9A"/>
    <w:rsid w:val="00D47E04"/>
    <w:rsid w:val="00D50A5C"/>
    <w:rsid w:val="00D50B92"/>
    <w:rsid w:val="00D51221"/>
    <w:rsid w:val="00D5137D"/>
    <w:rsid w:val="00D5276D"/>
    <w:rsid w:val="00D52F4A"/>
    <w:rsid w:val="00D53033"/>
    <w:rsid w:val="00D531DD"/>
    <w:rsid w:val="00D5353A"/>
    <w:rsid w:val="00D53806"/>
    <w:rsid w:val="00D54776"/>
    <w:rsid w:val="00D54F0D"/>
    <w:rsid w:val="00D5546A"/>
    <w:rsid w:val="00D55682"/>
    <w:rsid w:val="00D556B4"/>
    <w:rsid w:val="00D558DB"/>
    <w:rsid w:val="00D56519"/>
    <w:rsid w:val="00D565D7"/>
    <w:rsid w:val="00D5709E"/>
    <w:rsid w:val="00D57919"/>
    <w:rsid w:val="00D57CD2"/>
    <w:rsid w:val="00D60005"/>
    <w:rsid w:val="00D61F41"/>
    <w:rsid w:val="00D6224B"/>
    <w:rsid w:val="00D62E36"/>
    <w:rsid w:val="00D63023"/>
    <w:rsid w:val="00D63055"/>
    <w:rsid w:val="00D63221"/>
    <w:rsid w:val="00D6322E"/>
    <w:rsid w:val="00D65683"/>
    <w:rsid w:val="00D6572D"/>
    <w:rsid w:val="00D658EA"/>
    <w:rsid w:val="00D65A61"/>
    <w:rsid w:val="00D660AF"/>
    <w:rsid w:val="00D665A9"/>
    <w:rsid w:val="00D67394"/>
    <w:rsid w:val="00D673CE"/>
    <w:rsid w:val="00D67741"/>
    <w:rsid w:val="00D67D74"/>
    <w:rsid w:val="00D70196"/>
    <w:rsid w:val="00D70493"/>
    <w:rsid w:val="00D706D7"/>
    <w:rsid w:val="00D708D5"/>
    <w:rsid w:val="00D70C78"/>
    <w:rsid w:val="00D710C4"/>
    <w:rsid w:val="00D71465"/>
    <w:rsid w:val="00D715A4"/>
    <w:rsid w:val="00D716CB"/>
    <w:rsid w:val="00D717C5"/>
    <w:rsid w:val="00D717DF"/>
    <w:rsid w:val="00D72A01"/>
    <w:rsid w:val="00D72B01"/>
    <w:rsid w:val="00D72F49"/>
    <w:rsid w:val="00D7457C"/>
    <w:rsid w:val="00D7490B"/>
    <w:rsid w:val="00D75074"/>
    <w:rsid w:val="00D755A2"/>
    <w:rsid w:val="00D75819"/>
    <w:rsid w:val="00D75C9F"/>
    <w:rsid w:val="00D763D5"/>
    <w:rsid w:val="00D76529"/>
    <w:rsid w:val="00D766A9"/>
    <w:rsid w:val="00D76BEE"/>
    <w:rsid w:val="00D80017"/>
    <w:rsid w:val="00D800E3"/>
    <w:rsid w:val="00D80426"/>
    <w:rsid w:val="00D80A50"/>
    <w:rsid w:val="00D80DD7"/>
    <w:rsid w:val="00D812B6"/>
    <w:rsid w:val="00D81AE8"/>
    <w:rsid w:val="00D8207F"/>
    <w:rsid w:val="00D822B9"/>
    <w:rsid w:val="00D82504"/>
    <w:rsid w:val="00D828FA"/>
    <w:rsid w:val="00D836DF"/>
    <w:rsid w:val="00D843F9"/>
    <w:rsid w:val="00D8473D"/>
    <w:rsid w:val="00D848E8"/>
    <w:rsid w:val="00D85199"/>
    <w:rsid w:val="00D85A36"/>
    <w:rsid w:val="00D86A8B"/>
    <w:rsid w:val="00D87459"/>
    <w:rsid w:val="00D874B1"/>
    <w:rsid w:val="00D87F68"/>
    <w:rsid w:val="00D90C59"/>
    <w:rsid w:val="00D91237"/>
    <w:rsid w:val="00D9188A"/>
    <w:rsid w:val="00D91AF7"/>
    <w:rsid w:val="00D91F6D"/>
    <w:rsid w:val="00D9266A"/>
    <w:rsid w:val="00D92AF6"/>
    <w:rsid w:val="00D92E9E"/>
    <w:rsid w:val="00D93415"/>
    <w:rsid w:val="00D9397B"/>
    <w:rsid w:val="00D94B91"/>
    <w:rsid w:val="00D95039"/>
    <w:rsid w:val="00D9595D"/>
    <w:rsid w:val="00D95F7B"/>
    <w:rsid w:val="00D96638"/>
    <w:rsid w:val="00D969A2"/>
    <w:rsid w:val="00D96E20"/>
    <w:rsid w:val="00D97220"/>
    <w:rsid w:val="00DA03D2"/>
    <w:rsid w:val="00DA055E"/>
    <w:rsid w:val="00DA0966"/>
    <w:rsid w:val="00DA0B44"/>
    <w:rsid w:val="00DA0BDB"/>
    <w:rsid w:val="00DA0C28"/>
    <w:rsid w:val="00DA0FE8"/>
    <w:rsid w:val="00DA1255"/>
    <w:rsid w:val="00DA181E"/>
    <w:rsid w:val="00DA18ED"/>
    <w:rsid w:val="00DA1CE1"/>
    <w:rsid w:val="00DA316A"/>
    <w:rsid w:val="00DA374C"/>
    <w:rsid w:val="00DA3997"/>
    <w:rsid w:val="00DA3E0A"/>
    <w:rsid w:val="00DA49C0"/>
    <w:rsid w:val="00DA4B32"/>
    <w:rsid w:val="00DA5052"/>
    <w:rsid w:val="00DA6343"/>
    <w:rsid w:val="00DA63BB"/>
    <w:rsid w:val="00DA66DC"/>
    <w:rsid w:val="00DA6B4B"/>
    <w:rsid w:val="00DA6E91"/>
    <w:rsid w:val="00DA6EE3"/>
    <w:rsid w:val="00DA719C"/>
    <w:rsid w:val="00DA7930"/>
    <w:rsid w:val="00DB0441"/>
    <w:rsid w:val="00DB06B9"/>
    <w:rsid w:val="00DB16A8"/>
    <w:rsid w:val="00DB1EE3"/>
    <w:rsid w:val="00DB209D"/>
    <w:rsid w:val="00DB2189"/>
    <w:rsid w:val="00DB3F4E"/>
    <w:rsid w:val="00DB3FD0"/>
    <w:rsid w:val="00DB5283"/>
    <w:rsid w:val="00DB574E"/>
    <w:rsid w:val="00DB5869"/>
    <w:rsid w:val="00DB683E"/>
    <w:rsid w:val="00DB69FF"/>
    <w:rsid w:val="00DB6F15"/>
    <w:rsid w:val="00DB7615"/>
    <w:rsid w:val="00DB78FC"/>
    <w:rsid w:val="00DB7968"/>
    <w:rsid w:val="00DC070E"/>
    <w:rsid w:val="00DC0B51"/>
    <w:rsid w:val="00DC12EE"/>
    <w:rsid w:val="00DC15C3"/>
    <w:rsid w:val="00DC16EC"/>
    <w:rsid w:val="00DC2D79"/>
    <w:rsid w:val="00DC39C2"/>
    <w:rsid w:val="00DC3EC0"/>
    <w:rsid w:val="00DC414A"/>
    <w:rsid w:val="00DC42EF"/>
    <w:rsid w:val="00DC4359"/>
    <w:rsid w:val="00DC4798"/>
    <w:rsid w:val="00DC622F"/>
    <w:rsid w:val="00DC6496"/>
    <w:rsid w:val="00DC6A47"/>
    <w:rsid w:val="00DC71D7"/>
    <w:rsid w:val="00DC7533"/>
    <w:rsid w:val="00DD027A"/>
    <w:rsid w:val="00DD0CE9"/>
    <w:rsid w:val="00DD0DBE"/>
    <w:rsid w:val="00DD27A0"/>
    <w:rsid w:val="00DD321B"/>
    <w:rsid w:val="00DD3BFF"/>
    <w:rsid w:val="00DD46BA"/>
    <w:rsid w:val="00DD4CDC"/>
    <w:rsid w:val="00DD4D1F"/>
    <w:rsid w:val="00DD5D51"/>
    <w:rsid w:val="00DD5FBE"/>
    <w:rsid w:val="00DD690A"/>
    <w:rsid w:val="00DD6ACB"/>
    <w:rsid w:val="00DD6B87"/>
    <w:rsid w:val="00DD6FAC"/>
    <w:rsid w:val="00DD7DA9"/>
    <w:rsid w:val="00DD7E84"/>
    <w:rsid w:val="00DE0318"/>
    <w:rsid w:val="00DE0458"/>
    <w:rsid w:val="00DE12C1"/>
    <w:rsid w:val="00DE1F49"/>
    <w:rsid w:val="00DE2845"/>
    <w:rsid w:val="00DE36A6"/>
    <w:rsid w:val="00DE3BB2"/>
    <w:rsid w:val="00DE3F40"/>
    <w:rsid w:val="00DE43DB"/>
    <w:rsid w:val="00DE4734"/>
    <w:rsid w:val="00DE47D9"/>
    <w:rsid w:val="00DE5353"/>
    <w:rsid w:val="00DE55BE"/>
    <w:rsid w:val="00DE643C"/>
    <w:rsid w:val="00DE7329"/>
    <w:rsid w:val="00DE7A6F"/>
    <w:rsid w:val="00DE7E21"/>
    <w:rsid w:val="00DE7F51"/>
    <w:rsid w:val="00DF099B"/>
    <w:rsid w:val="00DF0BC2"/>
    <w:rsid w:val="00DF0FA8"/>
    <w:rsid w:val="00DF138F"/>
    <w:rsid w:val="00DF1672"/>
    <w:rsid w:val="00DF1882"/>
    <w:rsid w:val="00DF190E"/>
    <w:rsid w:val="00DF2383"/>
    <w:rsid w:val="00DF29F5"/>
    <w:rsid w:val="00DF33D3"/>
    <w:rsid w:val="00DF3AE5"/>
    <w:rsid w:val="00DF4524"/>
    <w:rsid w:val="00DF4BAE"/>
    <w:rsid w:val="00DF6992"/>
    <w:rsid w:val="00DF7333"/>
    <w:rsid w:val="00DF7B8C"/>
    <w:rsid w:val="00E00062"/>
    <w:rsid w:val="00E000CA"/>
    <w:rsid w:val="00E00140"/>
    <w:rsid w:val="00E0030D"/>
    <w:rsid w:val="00E008AB"/>
    <w:rsid w:val="00E00CAD"/>
    <w:rsid w:val="00E00E35"/>
    <w:rsid w:val="00E00EDE"/>
    <w:rsid w:val="00E010DB"/>
    <w:rsid w:val="00E011CE"/>
    <w:rsid w:val="00E013D9"/>
    <w:rsid w:val="00E01FDD"/>
    <w:rsid w:val="00E02478"/>
    <w:rsid w:val="00E029D4"/>
    <w:rsid w:val="00E02EA3"/>
    <w:rsid w:val="00E03B08"/>
    <w:rsid w:val="00E03CD4"/>
    <w:rsid w:val="00E0502E"/>
    <w:rsid w:val="00E051B4"/>
    <w:rsid w:val="00E05B54"/>
    <w:rsid w:val="00E05CB7"/>
    <w:rsid w:val="00E06F0E"/>
    <w:rsid w:val="00E07A2E"/>
    <w:rsid w:val="00E07C01"/>
    <w:rsid w:val="00E07D89"/>
    <w:rsid w:val="00E11BD7"/>
    <w:rsid w:val="00E11BDE"/>
    <w:rsid w:val="00E1242C"/>
    <w:rsid w:val="00E1339A"/>
    <w:rsid w:val="00E133CC"/>
    <w:rsid w:val="00E135A2"/>
    <w:rsid w:val="00E13916"/>
    <w:rsid w:val="00E140DD"/>
    <w:rsid w:val="00E14A63"/>
    <w:rsid w:val="00E1536C"/>
    <w:rsid w:val="00E15B48"/>
    <w:rsid w:val="00E1679F"/>
    <w:rsid w:val="00E1693E"/>
    <w:rsid w:val="00E16C90"/>
    <w:rsid w:val="00E204D5"/>
    <w:rsid w:val="00E20628"/>
    <w:rsid w:val="00E20B63"/>
    <w:rsid w:val="00E20EF3"/>
    <w:rsid w:val="00E2107A"/>
    <w:rsid w:val="00E21296"/>
    <w:rsid w:val="00E21362"/>
    <w:rsid w:val="00E21FC0"/>
    <w:rsid w:val="00E23557"/>
    <w:rsid w:val="00E23653"/>
    <w:rsid w:val="00E23725"/>
    <w:rsid w:val="00E23E36"/>
    <w:rsid w:val="00E2434D"/>
    <w:rsid w:val="00E244EA"/>
    <w:rsid w:val="00E250D6"/>
    <w:rsid w:val="00E25805"/>
    <w:rsid w:val="00E26471"/>
    <w:rsid w:val="00E26952"/>
    <w:rsid w:val="00E26971"/>
    <w:rsid w:val="00E26B1B"/>
    <w:rsid w:val="00E273B9"/>
    <w:rsid w:val="00E273E3"/>
    <w:rsid w:val="00E27459"/>
    <w:rsid w:val="00E27DA6"/>
    <w:rsid w:val="00E31445"/>
    <w:rsid w:val="00E319CA"/>
    <w:rsid w:val="00E31A7D"/>
    <w:rsid w:val="00E31D44"/>
    <w:rsid w:val="00E31F5B"/>
    <w:rsid w:val="00E3221F"/>
    <w:rsid w:val="00E337F0"/>
    <w:rsid w:val="00E33D81"/>
    <w:rsid w:val="00E36086"/>
    <w:rsid w:val="00E36131"/>
    <w:rsid w:val="00E367FC"/>
    <w:rsid w:val="00E36F72"/>
    <w:rsid w:val="00E36FBD"/>
    <w:rsid w:val="00E371CE"/>
    <w:rsid w:val="00E373B4"/>
    <w:rsid w:val="00E377E4"/>
    <w:rsid w:val="00E40029"/>
    <w:rsid w:val="00E4013A"/>
    <w:rsid w:val="00E4026F"/>
    <w:rsid w:val="00E405F7"/>
    <w:rsid w:val="00E40AB3"/>
    <w:rsid w:val="00E40B10"/>
    <w:rsid w:val="00E40B30"/>
    <w:rsid w:val="00E413B7"/>
    <w:rsid w:val="00E41AFE"/>
    <w:rsid w:val="00E41DE7"/>
    <w:rsid w:val="00E42308"/>
    <w:rsid w:val="00E42558"/>
    <w:rsid w:val="00E43489"/>
    <w:rsid w:val="00E43A47"/>
    <w:rsid w:val="00E449F2"/>
    <w:rsid w:val="00E45FB9"/>
    <w:rsid w:val="00E465DC"/>
    <w:rsid w:val="00E46F61"/>
    <w:rsid w:val="00E4705B"/>
    <w:rsid w:val="00E47D31"/>
    <w:rsid w:val="00E50AB5"/>
    <w:rsid w:val="00E50BEE"/>
    <w:rsid w:val="00E51307"/>
    <w:rsid w:val="00E523D0"/>
    <w:rsid w:val="00E5260C"/>
    <w:rsid w:val="00E529C7"/>
    <w:rsid w:val="00E52CE8"/>
    <w:rsid w:val="00E5336F"/>
    <w:rsid w:val="00E533AE"/>
    <w:rsid w:val="00E538F8"/>
    <w:rsid w:val="00E53BE6"/>
    <w:rsid w:val="00E54250"/>
    <w:rsid w:val="00E5438F"/>
    <w:rsid w:val="00E56179"/>
    <w:rsid w:val="00E56475"/>
    <w:rsid w:val="00E5692C"/>
    <w:rsid w:val="00E57077"/>
    <w:rsid w:val="00E5720F"/>
    <w:rsid w:val="00E57D2B"/>
    <w:rsid w:val="00E600CA"/>
    <w:rsid w:val="00E604D2"/>
    <w:rsid w:val="00E609F5"/>
    <w:rsid w:val="00E6123F"/>
    <w:rsid w:val="00E61411"/>
    <w:rsid w:val="00E61D0F"/>
    <w:rsid w:val="00E61D71"/>
    <w:rsid w:val="00E61F26"/>
    <w:rsid w:val="00E61FE7"/>
    <w:rsid w:val="00E627BF"/>
    <w:rsid w:val="00E62A50"/>
    <w:rsid w:val="00E632CD"/>
    <w:rsid w:val="00E63753"/>
    <w:rsid w:val="00E63D7C"/>
    <w:rsid w:val="00E645D1"/>
    <w:rsid w:val="00E64EAA"/>
    <w:rsid w:val="00E656AF"/>
    <w:rsid w:val="00E658AA"/>
    <w:rsid w:val="00E6616F"/>
    <w:rsid w:val="00E6776E"/>
    <w:rsid w:val="00E7046E"/>
    <w:rsid w:val="00E706B6"/>
    <w:rsid w:val="00E70F6E"/>
    <w:rsid w:val="00E7101D"/>
    <w:rsid w:val="00E71BCC"/>
    <w:rsid w:val="00E72D33"/>
    <w:rsid w:val="00E7340C"/>
    <w:rsid w:val="00E743E0"/>
    <w:rsid w:val="00E74D6B"/>
    <w:rsid w:val="00E74E92"/>
    <w:rsid w:val="00E74F3C"/>
    <w:rsid w:val="00E7593C"/>
    <w:rsid w:val="00E761DB"/>
    <w:rsid w:val="00E7683A"/>
    <w:rsid w:val="00E76B71"/>
    <w:rsid w:val="00E76F3C"/>
    <w:rsid w:val="00E77FE2"/>
    <w:rsid w:val="00E800C6"/>
    <w:rsid w:val="00E80A67"/>
    <w:rsid w:val="00E80BB0"/>
    <w:rsid w:val="00E81252"/>
    <w:rsid w:val="00E815EC"/>
    <w:rsid w:val="00E81B30"/>
    <w:rsid w:val="00E81F1D"/>
    <w:rsid w:val="00E823B6"/>
    <w:rsid w:val="00E83497"/>
    <w:rsid w:val="00E83E54"/>
    <w:rsid w:val="00E83F4E"/>
    <w:rsid w:val="00E83F5E"/>
    <w:rsid w:val="00E84781"/>
    <w:rsid w:val="00E8481A"/>
    <w:rsid w:val="00E84B68"/>
    <w:rsid w:val="00E84FFA"/>
    <w:rsid w:val="00E8598F"/>
    <w:rsid w:val="00E86098"/>
    <w:rsid w:val="00E86C73"/>
    <w:rsid w:val="00E86D62"/>
    <w:rsid w:val="00E875CD"/>
    <w:rsid w:val="00E879EF"/>
    <w:rsid w:val="00E87A54"/>
    <w:rsid w:val="00E87B79"/>
    <w:rsid w:val="00E87B8D"/>
    <w:rsid w:val="00E87D8A"/>
    <w:rsid w:val="00E87DBD"/>
    <w:rsid w:val="00E90459"/>
    <w:rsid w:val="00E9079E"/>
    <w:rsid w:val="00E907FE"/>
    <w:rsid w:val="00E90A99"/>
    <w:rsid w:val="00E90E6F"/>
    <w:rsid w:val="00E919F3"/>
    <w:rsid w:val="00E92707"/>
    <w:rsid w:val="00E92C7C"/>
    <w:rsid w:val="00E936BA"/>
    <w:rsid w:val="00E942C6"/>
    <w:rsid w:val="00E942E8"/>
    <w:rsid w:val="00E943CE"/>
    <w:rsid w:val="00E94685"/>
    <w:rsid w:val="00E94FC8"/>
    <w:rsid w:val="00E95102"/>
    <w:rsid w:val="00E9531F"/>
    <w:rsid w:val="00E95498"/>
    <w:rsid w:val="00E95A09"/>
    <w:rsid w:val="00E95CA7"/>
    <w:rsid w:val="00E963EC"/>
    <w:rsid w:val="00E968B5"/>
    <w:rsid w:val="00E969FC"/>
    <w:rsid w:val="00E96E39"/>
    <w:rsid w:val="00E970E3"/>
    <w:rsid w:val="00E978CA"/>
    <w:rsid w:val="00E97ACC"/>
    <w:rsid w:val="00E97BAA"/>
    <w:rsid w:val="00EA04F0"/>
    <w:rsid w:val="00EA2B77"/>
    <w:rsid w:val="00EA359A"/>
    <w:rsid w:val="00EA39D1"/>
    <w:rsid w:val="00EA3A10"/>
    <w:rsid w:val="00EA3C44"/>
    <w:rsid w:val="00EA426B"/>
    <w:rsid w:val="00EA511B"/>
    <w:rsid w:val="00EA54B5"/>
    <w:rsid w:val="00EA595D"/>
    <w:rsid w:val="00EA5A87"/>
    <w:rsid w:val="00EA5B3D"/>
    <w:rsid w:val="00EA5EEA"/>
    <w:rsid w:val="00EA65D0"/>
    <w:rsid w:val="00EA686C"/>
    <w:rsid w:val="00EA7A5D"/>
    <w:rsid w:val="00EA7F11"/>
    <w:rsid w:val="00EA7FB1"/>
    <w:rsid w:val="00EB0E07"/>
    <w:rsid w:val="00EB1009"/>
    <w:rsid w:val="00EB1B8B"/>
    <w:rsid w:val="00EB2296"/>
    <w:rsid w:val="00EB329A"/>
    <w:rsid w:val="00EB3F10"/>
    <w:rsid w:val="00EB3FA6"/>
    <w:rsid w:val="00EB4F16"/>
    <w:rsid w:val="00EB56C9"/>
    <w:rsid w:val="00EB58AF"/>
    <w:rsid w:val="00EB6080"/>
    <w:rsid w:val="00EB6907"/>
    <w:rsid w:val="00EB699B"/>
    <w:rsid w:val="00EB6CA7"/>
    <w:rsid w:val="00EB6DA8"/>
    <w:rsid w:val="00EB71DD"/>
    <w:rsid w:val="00EB75AD"/>
    <w:rsid w:val="00EB761E"/>
    <w:rsid w:val="00EB7BC0"/>
    <w:rsid w:val="00EB7EE2"/>
    <w:rsid w:val="00EC06B1"/>
    <w:rsid w:val="00EC13CA"/>
    <w:rsid w:val="00EC1598"/>
    <w:rsid w:val="00EC18F9"/>
    <w:rsid w:val="00EC24C9"/>
    <w:rsid w:val="00EC2BA8"/>
    <w:rsid w:val="00EC3861"/>
    <w:rsid w:val="00EC4BFE"/>
    <w:rsid w:val="00EC4FF3"/>
    <w:rsid w:val="00EC5745"/>
    <w:rsid w:val="00EC5AD7"/>
    <w:rsid w:val="00EC7222"/>
    <w:rsid w:val="00EC7625"/>
    <w:rsid w:val="00EC7A4D"/>
    <w:rsid w:val="00EC7B33"/>
    <w:rsid w:val="00ED14FF"/>
    <w:rsid w:val="00ED1A1F"/>
    <w:rsid w:val="00ED2862"/>
    <w:rsid w:val="00ED288C"/>
    <w:rsid w:val="00ED297F"/>
    <w:rsid w:val="00ED2A65"/>
    <w:rsid w:val="00ED2D81"/>
    <w:rsid w:val="00ED305F"/>
    <w:rsid w:val="00ED35BD"/>
    <w:rsid w:val="00ED3A1E"/>
    <w:rsid w:val="00ED3B4E"/>
    <w:rsid w:val="00ED3DEA"/>
    <w:rsid w:val="00ED402E"/>
    <w:rsid w:val="00ED4466"/>
    <w:rsid w:val="00ED4641"/>
    <w:rsid w:val="00ED4772"/>
    <w:rsid w:val="00ED4944"/>
    <w:rsid w:val="00ED49FA"/>
    <w:rsid w:val="00ED4B81"/>
    <w:rsid w:val="00ED4D4C"/>
    <w:rsid w:val="00ED5436"/>
    <w:rsid w:val="00ED5808"/>
    <w:rsid w:val="00ED5D9E"/>
    <w:rsid w:val="00ED6288"/>
    <w:rsid w:val="00ED6B65"/>
    <w:rsid w:val="00ED741E"/>
    <w:rsid w:val="00ED7D72"/>
    <w:rsid w:val="00EE008C"/>
    <w:rsid w:val="00EE06DE"/>
    <w:rsid w:val="00EE0B08"/>
    <w:rsid w:val="00EE1B50"/>
    <w:rsid w:val="00EE21B3"/>
    <w:rsid w:val="00EE22DF"/>
    <w:rsid w:val="00EE2443"/>
    <w:rsid w:val="00EE256D"/>
    <w:rsid w:val="00EE2F2B"/>
    <w:rsid w:val="00EE31DB"/>
    <w:rsid w:val="00EE31F2"/>
    <w:rsid w:val="00EE3534"/>
    <w:rsid w:val="00EE38CA"/>
    <w:rsid w:val="00EE41A9"/>
    <w:rsid w:val="00EE4351"/>
    <w:rsid w:val="00EE4BBF"/>
    <w:rsid w:val="00EE4D45"/>
    <w:rsid w:val="00EE51E9"/>
    <w:rsid w:val="00EE5353"/>
    <w:rsid w:val="00EE5E5A"/>
    <w:rsid w:val="00EE5E76"/>
    <w:rsid w:val="00EE76F1"/>
    <w:rsid w:val="00EE7ABB"/>
    <w:rsid w:val="00EE7AC0"/>
    <w:rsid w:val="00EF0511"/>
    <w:rsid w:val="00EF1234"/>
    <w:rsid w:val="00EF182F"/>
    <w:rsid w:val="00EF1E96"/>
    <w:rsid w:val="00EF1F3A"/>
    <w:rsid w:val="00EF32E1"/>
    <w:rsid w:val="00EF48E4"/>
    <w:rsid w:val="00EF4D96"/>
    <w:rsid w:val="00EF52FF"/>
    <w:rsid w:val="00EF68EC"/>
    <w:rsid w:val="00EF71A9"/>
    <w:rsid w:val="00EF77ED"/>
    <w:rsid w:val="00EF7858"/>
    <w:rsid w:val="00EF7DC7"/>
    <w:rsid w:val="00F00631"/>
    <w:rsid w:val="00F006A2"/>
    <w:rsid w:val="00F009A6"/>
    <w:rsid w:val="00F01763"/>
    <w:rsid w:val="00F01FB3"/>
    <w:rsid w:val="00F0226B"/>
    <w:rsid w:val="00F02802"/>
    <w:rsid w:val="00F02BA5"/>
    <w:rsid w:val="00F02C2B"/>
    <w:rsid w:val="00F02D78"/>
    <w:rsid w:val="00F03CB1"/>
    <w:rsid w:val="00F04D09"/>
    <w:rsid w:val="00F0566D"/>
    <w:rsid w:val="00F0592B"/>
    <w:rsid w:val="00F061EA"/>
    <w:rsid w:val="00F0662F"/>
    <w:rsid w:val="00F067F8"/>
    <w:rsid w:val="00F07618"/>
    <w:rsid w:val="00F07B30"/>
    <w:rsid w:val="00F1006E"/>
    <w:rsid w:val="00F1033D"/>
    <w:rsid w:val="00F108D8"/>
    <w:rsid w:val="00F10A38"/>
    <w:rsid w:val="00F10D91"/>
    <w:rsid w:val="00F11796"/>
    <w:rsid w:val="00F124D6"/>
    <w:rsid w:val="00F135CC"/>
    <w:rsid w:val="00F14751"/>
    <w:rsid w:val="00F1503E"/>
    <w:rsid w:val="00F15114"/>
    <w:rsid w:val="00F156B6"/>
    <w:rsid w:val="00F15A1C"/>
    <w:rsid w:val="00F166CE"/>
    <w:rsid w:val="00F16812"/>
    <w:rsid w:val="00F1697B"/>
    <w:rsid w:val="00F170FC"/>
    <w:rsid w:val="00F170FD"/>
    <w:rsid w:val="00F175DA"/>
    <w:rsid w:val="00F17EC6"/>
    <w:rsid w:val="00F20826"/>
    <w:rsid w:val="00F20B18"/>
    <w:rsid w:val="00F210F1"/>
    <w:rsid w:val="00F21897"/>
    <w:rsid w:val="00F21D59"/>
    <w:rsid w:val="00F21E9C"/>
    <w:rsid w:val="00F22647"/>
    <w:rsid w:val="00F227BF"/>
    <w:rsid w:val="00F22857"/>
    <w:rsid w:val="00F2356A"/>
    <w:rsid w:val="00F23D5A"/>
    <w:rsid w:val="00F23E8D"/>
    <w:rsid w:val="00F240D9"/>
    <w:rsid w:val="00F24364"/>
    <w:rsid w:val="00F247EE"/>
    <w:rsid w:val="00F2493F"/>
    <w:rsid w:val="00F24A5C"/>
    <w:rsid w:val="00F24BA3"/>
    <w:rsid w:val="00F25261"/>
    <w:rsid w:val="00F2553B"/>
    <w:rsid w:val="00F25E8F"/>
    <w:rsid w:val="00F261DB"/>
    <w:rsid w:val="00F2666E"/>
    <w:rsid w:val="00F266D6"/>
    <w:rsid w:val="00F26D30"/>
    <w:rsid w:val="00F26E0A"/>
    <w:rsid w:val="00F270C4"/>
    <w:rsid w:val="00F276E7"/>
    <w:rsid w:val="00F3025D"/>
    <w:rsid w:val="00F30452"/>
    <w:rsid w:val="00F30647"/>
    <w:rsid w:val="00F30884"/>
    <w:rsid w:val="00F30935"/>
    <w:rsid w:val="00F30D96"/>
    <w:rsid w:val="00F30DC7"/>
    <w:rsid w:val="00F310CC"/>
    <w:rsid w:val="00F3175F"/>
    <w:rsid w:val="00F317FE"/>
    <w:rsid w:val="00F31937"/>
    <w:rsid w:val="00F31A38"/>
    <w:rsid w:val="00F31FE2"/>
    <w:rsid w:val="00F32066"/>
    <w:rsid w:val="00F321BE"/>
    <w:rsid w:val="00F329C1"/>
    <w:rsid w:val="00F32DFA"/>
    <w:rsid w:val="00F32EB2"/>
    <w:rsid w:val="00F32F9B"/>
    <w:rsid w:val="00F33142"/>
    <w:rsid w:val="00F332A8"/>
    <w:rsid w:val="00F33B5C"/>
    <w:rsid w:val="00F33CFC"/>
    <w:rsid w:val="00F3400A"/>
    <w:rsid w:val="00F345AF"/>
    <w:rsid w:val="00F34627"/>
    <w:rsid w:val="00F34EFA"/>
    <w:rsid w:val="00F35142"/>
    <w:rsid w:val="00F3519F"/>
    <w:rsid w:val="00F357E3"/>
    <w:rsid w:val="00F358C5"/>
    <w:rsid w:val="00F3624C"/>
    <w:rsid w:val="00F3649B"/>
    <w:rsid w:val="00F3663F"/>
    <w:rsid w:val="00F36BFC"/>
    <w:rsid w:val="00F36C72"/>
    <w:rsid w:val="00F370C6"/>
    <w:rsid w:val="00F3714E"/>
    <w:rsid w:val="00F37574"/>
    <w:rsid w:val="00F37620"/>
    <w:rsid w:val="00F37BF8"/>
    <w:rsid w:val="00F40267"/>
    <w:rsid w:val="00F40A7B"/>
    <w:rsid w:val="00F40CC9"/>
    <w:rsid w:val="00F41CA7"/>
    <w:rsid w:val="00F41E3E"/>
    <w:rsid w:val="00F4260F"/>
    <w:rsid w:val="00F42C13"/>
    <w:rsid w:val="00F42E15"/>
    <w:rsid w:val="00F42F1F"/>
    <w:rsid w:val="00F42F62"/>
    <w:rsid w:val="00F43457"/>
    <w:rsid w:val="00F436E1"/>
    <w:rsid w:val="00F439B5"/>
    <w:rsid w:val="00F43DEF"/>
    <w:rsid w:val="00F45E31"/>
    <w:rsid w:val="00F46023"/>
    <w:rsid w:val="00F460A6"/>
    <w:rsid w:val="00F46C34"/>
    <w:rsid w:val="00F478E9"/>
    <w:rsid w:val="00F47F74"/>
    <w:rsid w:val="00F5032A"/>
    <w:rsid w:val="00F50B54"/>
    <w:rsid w:val="00F50CA7"/>
    <w:rsid w:val="00F5211D"/>
    <w:rsid w:val="00F5228D"/>
    <w:rsid w:val="00F52B8C"/>
    <w:rsid w:val="00F52DC6"/>
    <w:rsid w:val="00F52DE6"/>
    <w:rsid w:val="00F52E74"/>
    <w:rsid w:val="00F52FC7"/>
    <w:rsid w:val="00F5309F"/>
    <w:rsid w:val="00F539AD"/>
    <w:rsid w:val="00F53EAB"/>
    <w:rsid w:val="00F54477"/>
    <w:rsid w:val="00F545CA"/>
    <w:rsid w:val="00F54629"/>
    <w:rsid w:val="00F54752"/>
    <w:rsid w:val="00F54BEA"/>
    <w:rsid w:val="00F54C6C"/>
    <w:rsid w:val="00F54FAE"/>
    <w:rsid w:val="00F5568B"/>
    <w:rsid w:val="00F55945"/>
    <w:rsid w:val="00F55A61"/>
    <w:rsid w:val="00F56AA5"/>
    <w:rsid w:val="00F56BC1"/>
    <w:rsid w:val="00F56D30"/>
    <w:rsid w:val="00F5700F"/>
    <w:rsid w:val="00F57066"/>
    <w:rsid w:val="00F570FB"/>
    <w:rsid w:val="00F6019C"/>
    <w:rsid w:val="00F604BD"/>
    <w:rsid w:val="00F606F5"/>
    <w:rsid w:val="00F608B6"/>
    <w:rsid w:val="00F6117C"/>
    <w:rsid w:val="00F61191"/>
    <w:rsid w:val="00F611E7"/>
    <w:rsid w:val="00F6165D"/>
    <w:rsid w:val="00F61C4A"/>
    <w:rsid w:val="00F61DAA"/>
    <w:rsid w:val="00F61DD9"/>
    <w:rsid w:val="00F61EDB"/>
    <w:rsid w:val="00F62DCB"/>
    <w:rsid w:val="00F6400E"/>
    <w:rsid w:val="00F64545"/>
    <w:rsid w:val="00F64B2F"/>
    <w:rsid w:val="00F64D57"/>
    <w:rsid w:val="00F64EAE"/>
    <w:rsid w:val="00F652EA"/>
    <w:rsid w:val="00F65396"/>
    <w:rsid w:val="00F65545"/>
    <w:rsid w:val="00F6558E"/>
    <w:rsid w:val="00F6686D"/>
    <w:rsid w:val="00F6699E"/>
    <w:rsid w:val="00F66E66"/>
    <w:rsid w:val="00F678F7"/>
    <w:rsid w:val="00F67957"/>
    <w:rsid w:val="00F67EF6"/>
    <w:rsid w:val="00F70029"/>
    <w:rsid w:val="00F7019C"/>
    <w:rsid w:val="00F7057B"/>
    <w:rsid w:val="00F70748"/>
    <w:rsid w:val="00F70B03"/>
    <w:rsid w:val="00F71685"/>
    <w:rsid w:val="00F71DE2"/>
    <w:rsid w:val="00F71EB6"/>
    <w:rsid w:val="00F72454"/>
    <w:rsid w:val="00F7275B"/>
    <w:rsid w:val="00F73718"/>
    <w:rsid w:val="00F738D0"/>
    <w:rsid w:val="00F73926"/>
    <w:rsid w:val="00F73A47"/>
    <w:rsid w:val="00F74817"/>
    <w:rsid w:val="00F74B80"/>
    <w:rsid w:val="00F75BC7"/>
    <w:rsid w:val="00F75D8C"/>
    <w:rsid w:val="00F76131"/>
    <w:rsid w:val="00F76306"/>
    <w:rsid w:val="00F76535"/>
    <w:rsid w:val="00F76ACA"/>
    <w:rsid w:val="00F76B39"/>
    <w:rsid w:val="00F76C6C"/>
    <w:rsid w:val="00F76E20"/>
    <w:rsid w:val="00F77269"/>
    <w:rsid w:val="00F77313"/>
    <w:rsid w:val="00F77587"/>
    <w:rsid w:val="00F77D38"/>
    <w:rsid w:val="00F80676"/>
    <w:rsid w:val="00F806E2"/>
    <w:rsid w:val="00F8074E"/>
    <w:rsid w:val="00F80E9F"/>
    <w:rsid w:val="00F80F1B"/>
    <w:rsid w:val="00F81132"/>
    <w:rsid w:val="00F81818"/>
    <w:rsid w:val="00F81984"/>
    <w:rsid w:val="00F82329"/>
    <w:rsid w:val="00F83406"/>
    <w:rsid w:val="00F83B94"/>
    <w:rsid w:val="00F83C1A"/>
    <w:rsid w:val="00F83F4A"/>
    <w:rsid w:val="00F83F8A"/>
    <w:rsid w:val="00F8427D"/>
    <w:rsid w:val="00F848A2"/>
    <w:rsid w:val="00F84B88"/>
    <w:rsid w:val="00F8518E"/>
    <w:rsid w:val="00F85203"/>
    <w:rsid w:val="00F85403"/>
    <w:rsid w:val="00F85C68"/>
    <w:rsid w:val="00F85F60"/>
    <w:rsid w:val="00F86476"/>
    <w:rsid w:val="00F87006"/>
    <w:rsid w:val="00F87132"/>
    <w:rsid w:val="00F87370"/>
    <w:rsid w:val="00F8750F"/>
    <w:rsid w:val="00F87BC7"/>
    <w:rsid w:val="00F87F22"/>
    <w:rsid w:val="00F901C1"/>
    <w:rsid w:val="00F90DE0"/>
    <w:rsid w:val="00F926DE"/>
    <w:rsid w:val="00F92795"/>
    <w:rsid w:val="00F92C7E"/>
    <w:rsid w:val="00F930D9"/>
    <w:rsid w:val="00F9314B"/>
    <w:rsid w:val="00F9328B"/>
    <w:rsid w:val="00F936F3"/>
    <w:rsid w:val="00F93B57"/>
    <w:rsid w:val="00F941F2"/>
    <w:rsid w:val="00F946F4"/>
    <w:rsid w:val="00F94882"/>
    <w:rsid w:val="00F94883"/>
    <w:rsid w:val="00F956DD"/>
    <w:rsid w:val="00F95D8D"/>
    <w:rsid w:val="00F96193"/>
    <w:rsid w:val="00F964D7"/>
    <w:rsid w:val="00F96521"/>
    <w:rsid w:val="00F96950"/>
    <w:rsid w:val="00F96D45"/>
    <w:rsid w:val="00F9748F"/>
    <w:rsid w:val="00F9798E"/>
    <w:rsid w:val="00F97D05"/>
    <w:rsid w:val="00FA0154"/>
    <w:rsid w:val="00FA041B"/>
    <w:rsid w:val="00FA09AA"/>
    <w:rsid w:val="00FA0B5A"/>
    <w:rsid w:val="00FA119A"/>
    <w:rsid w:val="00FA16D7"/>
    <w:rsid w:val="00FA1CFB"/>
    <w:rsid w:val="00FA1FA8"/>
    <w:rsid w:val="00FA2056"/>
    <w:rsid w:val="00FA2D20"/>
    <w:rsid w:val="00FA34B7"/>
    <w:rsid w:val="00FA353A"/>
    <w:rsid w:val="00FA379E"/>
    <w:rsid w:val="00FA386C"/>
    <w:rsid w:val="00FA3DA6"/>
    <w:rsid w:val="00FA44F9"/>
    <w:rsid w:val="00FA45AC"/>
    <w:rsid w:val="00FA4952"/>
    <w:rsid w:val="00FA4C98"/>
    <w:rsid w:val="00FA4E55"/>
    <w:rsid w:val="00FA5B70"/>
    <w:rsid w:val="00FA6AF2"/>
    <w:rsid w:val="00FA7E49"/>
    <w:rsid w:val="00FA7FCB"/>
    <w:rsid w:val="00FB00CF"/>
    <w:rsid w:val="00FB08D0"/>
    <w:rsid w:val="00FB0AED"/>
    <w:rsid w:val="00FB0C10"/>
    <w:rsid w:val="00FB1090"/>
    <w:rsid w:val="00FB1A25"/>
    <w:rsid w:val="00FB1BA2"/>
    <w:rsid w:val="00FB287E"/>
    <w:rsid w:val="00FB2C61"/>
    <w:rsid w:val="00FB3347"/>
    <w:rsid w:val="00FB3CEA"/>
    <w:rsid w:val="00FB3EB7"/>
    <w:rsid w:val="00FB48C8"/>
    <w:rsid w:val="00FB48D5"/>
    <w:rsid w:val="00FB4F2A"/>
    <w:rsid w:val="00FB5297"/>
    <w:rsid w:val="00FB580C"/>
    <w:rsid w:val="00FB66BF"/>
    <w:rsid w:val="00FB6829"/>
    <w:rsid w:val="00FC0A70"/>
    <w:rsid w:val="00FC2EFE"/>
    <w:rsid w:val="00FC31B3"/>
    <w:rsid w:val="00FC35CE"/>
    <w:rsid w:val="00FC3B4A"/>
    <w:rsid w:val="00FC3F57"/>
    <w:rsid w:val="00FC5619"/>
    <w:rsid w:val="00FC5FDF"/>
    <w:rsid w:val="00FC69B2"/>
    <w:rsid w:val="00FD089D"/>
    <w:rsid w:val="00FD08D5"/>
    <w:rsid w:val="00FD090C"/>
    <w:rsid w:val="00FD0986"/>
    <w:rsid w:val="00FD131B"/>
    <w:rsid w:val="00FD145E"/>
    <w:rsid w:val="00FD1DAF"/>
    <w:rsid w:val="00FD2337"/>
    <w:rsid w:val="00FD281F"/>
    <w:rsid w:val="00FD31FC"/>
    <w:rsid w:val="00FD37F1"/>
    <w:rsid w:val="00FD3D94"/>
    <w:rsid w:val="00FD3D9E"/>
    <w:rsid w:val="00FD4937"/>
    <w:rsid w:val="00FD4E16"/>
    <w:rsid w:val="00FD5885"/>
    <w:rsid w:val="00FD5C91"/>
    <w:rsid w:val="00FD5F98"/>
    <w:rsid w:val="00FD65B5"/>
    <w:rsid w:val="00FD6BCC"/>
    <w:rsid w:val="00FD6ECC"/>
    <w:rsid w:val="00FD7A91"/>
    <w:rsid w:val="00FE0C92"/>
    <w:rsid w:val="00FE0CFC"/>
    <w:rsid w:val="00FE158B"/>
    <w:rsid w:val="00FE22F1"/>
    <w:rsid w:val="00FE2411"/>
    <w:rsid w:val="00FE2C55"/>
    <w:rsid w:val="00FE3116"/>
    <w:rsid w:val="00FE39D3"/>
    <w:rsid w:val="00FE3A7E"/>
    <w:rsid w:val="00FE3FB7"/>
    <w:rsid w:val="00FE41C7"/>
    <w:rsid w:val="00FE42C3"/>
    <w:rsid w:val="00FE4FD3"/>
    <w:rsid w:val="00FE50FE"/>
    <w:rsid w:val="00FE5124"/>
    <w:rsid w:val="00FE535A"/>
    <w:rsid w:val="00FE5A75"/>
    <w:rsid w:val="00FE6F03"/>
    <w:rsid w:val="00FE79C8"/>
    <w:rsid w:val="00FE7B5A"/>
    <w:rsid w:val="00FE7BE3"/>
    <w:rsid w:val="00FF02D7"/>
    <w:rsid w:val="00FF03D3"/>
    <w:rsid w:val="00FF0725"/>
    <w:rsid w:val="00FF0A93"/>
    <w:rsid w:val="00FF0E69"/>
    <w:rsid w:val="00FF2252"/>
    <w:rsid w:val="00FF2380"/>
    <w:rsid w:val="00FF2CB8"/>
    <w:rsid w:val="00FF399C"/>
    <w:rsid w:val="00FF3A06"/>
    <w:rsid w:val="00FF3CE7"/>
    <w:rsid w:val="00FF3D82"/>
    <w:rsid w:val="00FF407E"/>
    <w:rsid w:val="00FF4A75"/>
    <w:rsid w:val="00FF4BD2"/>
    <w:rsid w:val="00FF519B"/>
    <w:rsid w:val="00FF5350"/>
    <w:rsid w:val="00FF573C"/>
    <w:rsid w:val="00FF5B3B"/>
    <w:rsid w:val="00FF6042"/>
    <w:rsid w:val="00FF6CC9"/>
    <w:rsid w:val="75D0B94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27C7B718"/>
  <w15:docId w15:val="{34BC946B-31E1-46E2-9FA3-19A17D4C7D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locked="1" w:qFormat="1"/>
    <w:lsdException w:name="heading 1" w:locked="1" w:uiPriority="9"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qFormat="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nhideWhenUsed="1"/>
    <w:lsdException w:name="Signature" w:semiHidden="1" w:unhideWhenUsed="1"/>
    <w:lsdException w:name="Default Paragraph Font" w:locked="1"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DE3BB2"/>
    <w:rPr>
      <w:lang w:val="ru-RU" w:eastAsia="en-US"/>
    </w:rPr>
  </w:style>
  <w:style w:type="paragraph" w:styleId="Antrat1">
    <w:name w:val="heading 1"/>
    <w:basedOn w:val="prastasis"/>
    <w:next w:val="prastasis"/>
    <w:link w:val="Antrat1Diagrama"/>
    <w:uiPriority w:val="9"/>
    <w:qFormat/>
    <w:rsid w:val="007D29B5"/>
    <w:pPr>
      <w:keepNext/>
      <w:ind w:left="720" w:firstLine="720"/>
      <w:outlineLvl w:val="0"/>
    </w:pPr>
    <w:rPr>
      <w:b/>
      <w:bCs/>
      <w:sz w:val="32"/>
      <w:szCs w:val="32"/>
      <w:lang w:val="lt-LT"/>
    </w:rPr>
  </w:style>
  <w:style w:type="paragraph" w:styleId="Antrat2">
    <w:name w:val="heading 2"/>
    <w:basedOn w:val="prastasis"/>
    <w:next w:val="prastasis"/>
    <w:link w:val="Antrat2Diagrama"/>
    <w:qFormat/>
    <w:rsid w:val="007D29B5"/>
    <w:pPr>
      <w:keepNext/>
      <w:jc w:val="both"/>
      <w:outlineLvl w:val="1"/>
    </w:pPr>
    <w:rPr>
      <w:rFonts w:ascii="Cambria" w:hAnsi="Cambria"/>
      <w:b/>
      <w:bCs/>
      <w:i/>
      <w:iCs/>
      <w:sz w:val="28"/>
      <w:szCs w:val="28"/>
    </w:rPr>
  </w:style>
  <w:style w:type="paragraph" w:styleId="Antrat3">
    <w:name w:val="heading 3"/>
    <w:aliases w:val="Section Header3,Sub-Clause Paragraph,H3,H31,H32,H33,H311,H321,H34,H312,H322,H35,H313,H323,H36,H37,H314,H324,H38,H315,H325,H39,H316,H326,H331,H3111,H3211,H341,H3121,H3221,H351,H3131,H3231,H361,H371,H3141,H3241,H381,H3151,H3251"/>
    <w:basedOn w:val="prastasis"/>
    <w:next w:val="prastasis"/>
    <w:link w:val="Antrat3Diagrama"/>
    <w:qFormat/>
    <w:rsid w:val="007D29B5"/>
    <w:pPr>
      <w:keepNext/>
      <w:jc w:val="center"/>
      <w:outlineLvl w:val="2"/>
    </w:pPr>
    <w:rPr>
      <w:b/>
      <w:bCs/>
      <w:sz w:val="24"/>
      <w:szCs w:val="24"/>
      <w:lang w:val="lt-LT"/>
    </w:rPr>
  </w:style>
  <w:style w:type="paragraph" w:styleId="Antrat4">
    <w:name w:val="heading 4"/>
    <w:aliases w:val="Heading 4 Char Char Char Char"/>
    <w:basedOn w:val="prastasis"/>
    <w:next w:val="prastasis"/>
    <w:link w:val="Antrat4Diagrama"/>
    <w:qFormat/>
    <w:rsid w:val="007D29B5"/>
    <w:pPr>
      <w:keepNext/>
      <w:jc w:val="center"/>
      <w:outlineLvl w:val="3"/>
    </w:pPr>
    <w:rPr>
      <w:rFonts w:ascii="Calibri" w:hAnsi="Calibri"/>
      <w:b/>
      <w:bCs/>
      <w:sz w:val="28"/>
      <w:szCs w:val="28"/>
    </w:rPr>
  </w:style>
  <w:style w:type="paragraph" w:styleId="Antrat5">
    <w:name w:val="heading 5"/>
    <w:basedOn w:val="prastasis"/>
    <w:next w:val="prastasis"/>
    <w:link w:val="Antrat5Diagrama"/>
    <w:qFormat/>
    <w:rsid w:val="007D29B5"/>
    <w:pPr>
      <w:keepNext/>
      <w:outlineLvl w:val="4"/>
    </w:pPr>
    <w:rPr>
      <w:rFonts w:ascii="Calibri" w:hAnsi="Calibri"/>
      <w:b/>
      <w:bCs/>
      <w:i/>
      <w:iCs/>
      <w:sz w:val="26"/>
      <w:szCs w:val="26"/>
    </w:rPr>
  </w:style>
  <w:style w:type="paragraph" w:styleId="Antrat6">
    <w:name w:val="heading 6"/>
    <w:basedOn w:val="prastasis"/>
    <w:next w:val="prastasis"/>
    <w:link w:val="Antrat6Diagrama"/>
    <w:qFormat/>
    <w:rsid w:val="007D29B5"/>
    <w:pPr>
      <w:keepNext/>
      <w:spacing w:line="360" w:lineRule="auto"/>
      <w:jc w:val="both"/>
      <w:outlineLvl w:val="5"/>
    </w:pPr>
    <w:rPr>
      <w:rFonts w:ascii="Calibri" w:hAnsi="Calibri"/>
      <w:b/>
      <w:bCs/>
    </w:rPr>
  </w:style>
  <w:style w:type="paragraph" w:styleId="Antrat7">
    <w:name w:val="heading 7"/>
    <w:basedOn w:val="prastasis"/>
    <w:next w:val="prastasis"/>
    <w:link w:val="Antrat7Diagrama"/>
    <w:qFormat/>
    <w:rsid w:val="007D29B5"/>
    <w:pPr>
      <w:keepNext/>
      <w:spacing w:line="360" w:lineRule="auto"/>
      <w:jc w:val="center"/>
      <w:outlineLvl w:val="6"/>
    </w:pPr>
    <w:rPr>
      <w:rFonts w:ascii="Calibri" w:hAnsi="Calibri"/>
      <w:sz w:val="24"/>
      <w:szCs w:val="24"/>
    </w:rPr>
  </w:style>
  <w:style w:type="paragraph" w:styleId="Antrat8">
    <w:name w:val="heading 8"/>
    <w:basedOn w:val="prastasis"/>
    <w:next w:val="prastasis"/>
    <w:link w:val="Antrat8Diagrama"/>
    <w:qFormat/>
    <w:rsid w:val="007D29B5"/>
    <w:pPr>
      <w:keepNext/>
      <w:spacing w:line="360" w:lineRule="auto"/>
      <w:jc w:val="right"/>
      <w:outlineLvl w:val="7"/>
    </w:pPr>
    <w:rPr>
      <w:b/>
      <w:bCs/>
      <w:sz w:val="24"/>
      <w:szCs w:val="24"/>
      <w:lang w:val="lt-LT"/>
    </w:rPr>
  </w:style>
  <w:style w:type="paragraph" w:styleId="Antrat9">
    <w:name w:val="heading 9"/>
    <w:basedOn w:val="prastasis"/>
    <w:next w:val="prastasis"/>
    <w:link w:val="Antrat9Diagrama"/>
    <w:qFormat/>
    <w:locked/>
    <w:rsid w:val="00C153FE"/>
    <w:pPr>
      <w:keepNext/>
      <w:jc w:val="center"/>
      <w:outlineLvl w:val="8"/>
    </w:pPr>
    <w:rPr>
      <w:sz w:val="32"/>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uiPriority w:val="9"/>
    <w:locked/>
    <w:rsid w:val="007D29B5"/>
    <w:rPr>
      <w:rFonts w:cs="Times New Roman"/>
      <w:b/>
      <w:bCs/>
      <w:sz w:val="32"/>
      <w:szCs w:val="32"/>
      <w:lang w:val="lt-LT" w:eastAsia="en-US"/>
    </w:rPr>
  </w:style>
  <w:style w:type="character" w:customStyle="1" w:styleId="Antrat2Diagrama">
    <w:name w:val="Antraštė 2 Diagrama"/>
    <w:link w:val="Antrat2"/>
    <w:locked/>
    <w:rsid w:val="00145505"/>
    <w:rPr>
      <w:rFonts w:ascii="Cambria" w:hAnsi="Cambria" w:cs="Cambria"/>
      <w:b/>
      <w:bCs/>
      <w:i/>
      <w:iCs/>
      <w:sz w:val="28"/>
      <w:szCs w:val="28"/>
      <w:lang w:val="ru-RU" w:eastAsia="en-US"/>
    </w:rPr>
  </w:style>
  <w:style w:type="character" w:customStyle="1" w:styleId="Antrat3Diagrama">
    <w:name w:val="Antraštė 3 Diagrama"/>
    <w:aliases w:val="Section Header3 Diagrama,Sub-Clause Paragraph Diagrama,H3 Diagrama,H31 Diagrama,H32 Diagrama,H33 Diagrama,H311 Diagrama,H321 Diagrama,H34 Diagrama,H312 Diagrama,H322 Diagrama,H35 Diagrama,H313 Diagrama,H323 Diagrama,H36 Diagrama"/>
    <w:link w:val="Antrat3"/>
    <w:locked/>
    <w:rsid w:val="007D29B5"/>
    <w:rPr>
      <w:rFonts w:cs="Times New Roman"/>
      <w:b/>
      <w:bCs/>
      <w:sz w:val="24"/>
      <w:szCs w:val="24"/>
      <w:lang w:val="lt-LT" w:eastAsia="en-US"/>
    </w:rPr>
  </w:style>
  <w:style w:type="character" w:customStyle="1" w:styleId="Antrat4Diagrama">
    <w:name w:val="Antraštė 4 Diagrama"/>
    <w:aliases w:val="Heading 4 Char Char Char Char Diagrama"/>
    <w:link w:val="Antrat4"/>
    <w:locked/>
    <w:rsid w:val="00145505"/>
    <w:rPr>
      <w:rFonts w:ascii="Calibri" w:hAnsi="Calibri" w:cs="Calibri"/>
      <w:b/>
      <w:bCs/>
      <w:sz w:val="28"/>
      <w:szCs w:val="28"/>
      <w:lang w:val="ru-RU" w:eastAsia="en-US"/>
    </w:rPr>
  </w:style>
  <w:style w:type="character" w:customStyle="1" w:styleId="Antrat5Diagrama">
    <w:name w:val="Antraštė 5 Diagrama"/>
    <w:link w:val="Antrat5"/>
    <w:locked/>
    <w:rsid w:val="00145505"/>
    <w:rPr>
      <w:rFonts w:ascii="Calibri" w:hAnsi="Calibri" w:cs="Calibri"/>
      <w:b/>
      <w:bCs/>
      <w:i/>
      <w:iCs/>
      <w:sz w:val="26"/>
      <w:szCs w:val="26"/>
      <w:lang w:val="ru-RU" w:eastAsia="en-US"/>
    </w:rPr>
  </w:style>
  <w:style w:type="character" w:customStyle="1" w:styleId="Antrat6Diagrama">
    <w:name w:val="Antraštė 6 Diagrama"/>
    <w:link w:val="Antrat6"/>
    <w:locked/>
    <w:rsid w:val="00145505"/>
    <w:rPr>
      <w:rFonts w:ascii="Calibri" w:hAnsi="Calibri" w:cs="Calibri"/>
      <w:b/>
      <w:bCs/>
      <w:lang w:val="ru-RU" w:eastAsia="en-US"/>
    </w:rPr>
  </w:style>
  <w:style w:type="character" w:customStyle="1" w:styleId="Antrat7Diagrama">
    <w:name w:val="Antraštė 7 Diagrama"/>
    <w:link w:val="Antrat7"/>
    <w:locked/>
    <w:rsid w:val="00145505"/>
    <w:rPr>
      <w:rFonts w:ascii="Calibri" w:hAnsi="Calibri" w:cs="Calibri"/>
      <w:sz w:val="24"/>
      <w:szCs w:val="24"/>
      <w:lang w:val="ru-RU" w:eastAsia="en-US"/>
    </w:rPr>
  </w:style>
  <w:style w:type="character" w:customStyle="1" w:styleId="Antrat8Diagrama">
    <w:name w:val="Antraštė 8 Diagrama"/>
    <w:link w:val="Antrat8"/>
    <w:locked/>
    <w:rsid w:val="007D29B5"/>
    <w:rPr>
      <w:rFonts w:cs="Times New Roman"/>
      <w:b/>
      <w:bCs/>
      <w:sz w:val="24"/>
      <w:szCs w:val="24"/>
      <w:lang w:val="lt-LT" w:eastAsia="en-US"/>
    </w:rPr>
  </w:style>
  <w:style w:type="paragraph" w:customStyle="1" w:styleId="1">
    <w:name w:val="Стиль1"/>
    <w:basedOn w:val="prastasis"/>
    <w:rsid w:val="007D29B5"/>
    <w:pPr>
      <w:jc w:val="center"/>
    </w:pPr>
    <w:rPr>
      <w:sz w:val="24"/>
      <w:szCs w:val="24"/>
    </w:rPr>
  </w:style>
  <w:style w:type="paragraph" w:customStyle="1" w:styleId="2">
    <w:name w:val="Стиль2"/>
    <w:basedOn w:val="prastasis"/>
    <w:rsid w:val="007D29B5"/>
    <w:pPr>
      <w:tabs>
        <w:tab w:val="left" w:pos="1298"/>
      </w:tabs>
      <w:spacing w:line="360" w:lineRule="auto"/>
      <w:ind w:firstLine="1298"/>
    </w:pPr>
    <w:rPr>
      <w:sz w:val="24"/>
      <w:szCs w:val="24"/>
    </w:rPr>
  </w:style>
  <w:style w:type="paragraph" w:customStyle="1" w:styleId="3">
    <w:name w:val="Стиль3"/>
    <w:basedOn w:val="prastasis"/>
    <w:uiPriority w:val="99"/>
    <w:rsid w:val="007D29B5"/>
    <w:pPr>
      <w:jc w:val="center"/>
    </w:pPr>
    <w:rPr>
      <w:sz w:val="24"/>
      <w:szCs w:val="24"/>
      <w:lang w:val="en-GB"/>
    </w:rPr>
  </w:style>
  <w:style w:type="paragraph" w:customStyle="1" w:styleId="4">
    <w:name w:val="Стиль4"/>
    <w:basedOn w:val="2"/>
    <w:rsid w:val="007D29B5"/>
    <w:pPr>
      <w:tabs>
        <w:tab w:val="clear" w:pos="1298"/>
      </w:tabs>
      <w:jc w:val="both"/>
    </w:p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 Char, Char Char, Char Ch,Cha"/>
    <w:basedOn w:val="prastasis"/>
    <w:link w:val="PagrindinistekstasDiagrama"/>
    <w:qFormat/>
    <w:rsid w:val="007D29B5"/>
    <w:pPr>
      <w:jc w:val="both"/>
    </w:pPr>
    <w:rPr>
      <w:sz w:val="24"/>
      <w:szCs w:val="24"/>
      <w:lang w:val="lt-LT"/>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body text Char,contents Char,bt Char"/>
    <w:uiPriority w:val="99"/>
    <w:locked/>
    <w:rsid w:val="00145505"/>
    <w:rPr>
      <w:rFonts w:cs="Times New Roman"/>
      <w:sz w:val="20"/>
      <w:szCs w:val="20"/>
      <w:lang w:val="ru-RU" w:eastAsia="en-US"/>
    </w:rPr>
  </w:style>
  <w:style w:type="character" w:customStyle="1" w:styleId="PagrindinistekstasDiagrama">
    <w:name w:val="Pagrindinis tekstas Diagrama"/>
    <w:aliases w:val="Char Char Diagrama1,Char Diagrama1,Char Char Char Diagrama Diagrama Diagrama Diagrama Diagrama Diagrama1,Char Char Char Diagrama Diagrama Diagrama Diagrama Diagrama Diagrama Diagrama Diagrama Diagrama Diagrama Diagrama"/>
    <w:link w:val="Pagrindinistekstas"/>
    <w:locked/>
    <w:rsid w:val="007D29B5"/>
    <w:rPr>
      <w:rFonts w:cs="Times New Roman"/>
      <w:sz w:val="24"/>
      <w:szCs w:val="24"/>
      <w:lang w:val="lt-LT" w:eastAsia="en-US"/>
    </w:rPr>
  </w:style>
  <w:style w:type="paragraph" w:styleId="Pagrindiniotekstotrauka">
    <w:name w:val="Body Text Indent"/>
    <w:basedOn w:val="prastasis"/>
    <w:link w:val="PagrindiniotekstotraukaDiagrama"/>
    <w:rsid w:val="007D29B5"/>
    <w:pPr>
      <w:ind w:firstLine="360"/>
      <w:jc w:val="both"/>
    </w:pPr>
  </w:style>
  <w:style w:type="character" w:customStyle="1" w:styleId="PagrindiniotekstotraukaDiagrama">
    <w:name w:val="Pagrindinio teksto įtrauka Diagrama"/>
    <w:link w:val="Pagrindiniotekstotrauka"/>
    <w:locked/>
    <w:rsid w:val="00145505"/>
    <w:rPr>
      <w:rFonts w:cs="Times New Roman"/>
      <w:sz w:val="20"/>
      <w:szCs w:val="20"/>
      <w:lang w:val="ru-RU" w:eastAsia="en-US"/>
    </w:rPr>
  </w:style>
  <w:style w:type="paragraph" w:styleId="Pagrindiniotekstotrauka2">
    <w:name w:val="Body Text Indent 2"/>
    <w:basedOn w:val="prastasis"/>
    <w:link w:val="Pagrindiniotekstotrauka2Diagrama"/>
    <w:rsid w:val="007D29B5"/>
    <w:pPr>
      <w:ind w:firstLine="720"/>
      <w:jc w:val="both"/>
    </w:pPr>
    <w:rPr>
      <w:sz w:val="24"/>
      <w:szCs w:val="24"/>
      <w:lang w:val="lt-LT"/>
    </w:rPr>
  </w:style>
  <w:style w:type="character" w:customStyle="1" w:styleId="Pagrindiniotekstotrauka2Diagrama">
    <w:name w:val="Pagrindinio teksto įtrauka 2 Diagrama"/>
    <w:link w:val="Pagrindiniotekstotrauka2"/>
    <w:locked/>
    <w:rsid w:val="007D29B5"/>
    <w:rPr>
      <w:rFonts w:cs="Times New Roman"/>
      <w:sz w:val="24"/>
      <w:szCs w:val="24"/>
      <w:lang w:val="lt-LT" w:eastAsia="en-US"/>
    </w:rPr>
  </w:style>
  <w:style w:type="paragraph" w:styleId="Antrats">
    <w:name w:val="header"/>
    <w:basedOn w:val="prastasis"/>
    <w:link w:val="AntratsDiagrama"/>
    <w:uiPriority w:val="99"/>
    <w:rsid w:val="007D29B5"/>
    <w:pPr>
      <w:tabs>
        <w:tab w:val="center" w:pos="4153"/>
        <w:tab w:val="right" w:pos="8306"/>
      </w:tabs>
    </w:pPr>
  </w:style>
  <w:style w:type="character" w:customStyle="1" w:styleId="AntratsDiagrama">
    <w:name w:val="Antraštės Diagrama"/>
    <w:link w:val="Antrats"/>
    <w:uiPriority w:val="99"/>
    <w:locked/>
    <w:rsid w:val="00145505"/>
    <w:rPr>
      <w:rFonts w:cs="Times New Roman"/>
      <w:sz w:val="20"/>
      <w:szCs w:val="20"/>
      <w:lang w:val="ru-RU" w:eastAsia="en-US"/>
    </w:rPr>
  </w:style>
  <w:style w:type="paragraph" w:customStyle="1" w:styleId="10">
    <w:name w:val="1"/>
    <w:basedOn w:val="prastasis"/>
    <w:next w:val="prastasis"/>
    <w:unhideWhenUsed/>
    <w:qFormat/>
    <w:rsid w:val="00F73A47"/>
  </w:style>
  <w:style w:type="paragraph" w:styleId="Pagrindiniotekstotrauka3">
    <w:name w:val="Body Text Indent 3"/>
    <w:basedOn w:val="prastasis"/>
    <w:link w:val="Pagrindiniotekstotrauka3Diagrama"/>
    <w:rsid w:val="007D29B5"/>
    <w:pPr>
      <w:ind w:left="426" w:hanging="426"/>
      <w:jc w:val="both"/>
    </w:pPr>
    <w:rPr>
      <w:sz w:val="16"/>
      <w:szCs w:val="16"/>
    </w:rPr>
  </w:style>
  <w:style w:type="character" w:customStyle="1" w:styleId="Pagrindiniotekstotrauka3Diagrama">
    <w:name w:val="Pagrindinio teksto įtrauka 3 Diagrama"/>
    <w:link w:val="Pagrindiniotekstotrauka3"/>
    <w:locked/>
    <w:rsid w:val="00145505"/>
    <w:rPr>
      <w:rFonts w:cs="Times New Roman"/>
      <w:sz w:val="16"/>
      <w:szCs w:val="16"/>
      <w:lang w:val="ru-RU" w:eastAsia="en-US"/>
    </w:rPr>
  </w:style>
  <w:style w:type="paragraph" w:styleId="Pagrindinistekstas2">
    <w:name w:val="Body Text 2"/>
    <w:basedOn w:val="prastasis"/>
    <w:link w:val="Pagrindinistekstas2Diagrama"/>
    <w:rsid w:val="007D29B5"/>
    <w:pPr>
      <w:jc w:val="center"/>
    </w:pPr>
    <w:rPr>
      <w:b/>
      <w:bCs/>
      <w:sz w:val="40"/>
      <w:szCs w:val="40"/>
      <w:lang w:val="lt-LT"/>
    </w:rPr>
  </w:style>
  <w:style w:type="character" w:customStyle="1" w:styleId="Pagrindinistekstas2Diagrama">
    <w:name w:val="Pagrindinis tekstas 2 Diagrama"/>
    <w:link w:val="Pagrindinistekstas2"/>
    <w:locked/>
    <w:rsid w:val="007D29B5"/>
    <w:rPr>
      <w:rFonts w:cs="Times New Roman"/>
      <w:b/>
      <w:bCs/>
      <w:sz w:val="40"/>
      <w:szCs w:val="40"/>
      <w:lang w:val="lt-LT" w:eastAsia="en-US"/>
    </w:rPr>
  </w:style>
  <w:style w:type="paragraph" w:styleId="Porat">
    <w:name w:val="footer"/>
    <w:basedOn w:val="prastasis"/>
    <w:link w:val="PoratDiagrama"/>
    <w:uiPriority w:val="99"/>
    <w:rsid w:val="007D29B5"/>
    <w:pPr>
      <w:tabs>
        <w:tab w:val="center" w:pos="4320"/>
        <w:tab w:val="right" w:pos="8640"/>
      </w:tabs>
    </w:pPr>
  </w:style>
  <w:style w:type="character" w:customStyle="1" w:styleId="PoratDiagrama">
    <w:name w:val="Poraštė Diagrama"/>
    <w:link w:val="Porat"/>
    <w:uiPriority w:val="99"/>
    <w:locked/>
    <w:rsid w:val="007D29B5"/>
    <w:rPr>
      <w:rFonts w:cs="Times New Roman"/>
      <w:lang w:val="ru-RU" w:eastAsia="en-US"/>
    </w:rPr>
  </w:style>
  <w:style w:type="paragraph" w:customStyle="1" w:styleId="patvirtinta">
    <w:name w:val="patvirtinta"/>
    <w:basedOn w:val="prastasis"/>
    <w:rsid w:val="007D29B5"/>
    <w:pPr>
      <w:spacing w:before="100" w:beforeAutospacing="1" w:after="100" w:afterAutospacing="1"/>
    </w:pPr>
    <w:rPr>
      <w:sz w:val="24"/>
      <w:szCs w:val="24"/>
      <w:lang w:val="en-US"/>
    </w:rPr>
  </w:style>
  <w:style w:type="paragraph" w:customStyle="1" w:styleId="NumPar1">
    <w:name w:val="NumPar 1"/>
    <w:basedOn w:val="prastasis"/>
    <w:next w:val="prastasis"/>
    <w:rsid w:val="007D29B5"/>
    <w:pPr>
      <w:tabs>
        <w:tab w:val="num" w:pos="360"/>
      </w:tabs>
      <w:spacing w:before="120" w:after="120"/>
      <w:jc w:val="both"/>
    </w:pPr>
    <w:rPr>
      <w:sz w:val="24"/>
      <w:szCs w:val="24"/>
      <w:lang w:val="lt-LT"/>
    </w:rPr>
  </w:style>
  <w:style w:type="character" w:styleId="Hipersaitas">
    <w:name w:val="Hyperlink"/>
    <w:rsid w:val="007D29B5"/>
    <w:rPr>
      <w:rFonts w:cs="Times New Roman"/>
      <w:color w:val="0000FF"/>
      <w:u w:val="single"/>
    </w:rPr>
  </w:style>
  <w:style w:type="paragraph" w:customStyle="1" w:styleId="DiagramaDiagramaDiagrama">
    <w:name w:val="Diagrama Diagrama Diagrama"/>
    <w:basedOn w:val="prastasis"/>
    <w:rsid w:val="007D29B5"/>
    <w:pPr>
      <w:spacing w:after="160" w:line="240" w:lineRule="exact"/>
    </w:pPr>
    <w:rPr>
      <w:rFonts w:ascii="Tahoma" w:hAnsi="Tahoma" w:cs="Tahoma"/>
      <w:lang w:val="en-US"/>
    </w:rPr>
  </w:style>
  <w:style w:type="character" w:customStyle="1" w:styleId="DiagramaDiagrama2">
    <w:name w:val="Diagrama Diagrama2"/>
    <w:rsid w:val="007D29B5"/>
    <w:rPr>
      <w:rFonts w:cs="Times New Roman"/>
      <w:sz w:val="24"/>
      <w:szCs w:val="24"/>
      <w:lang w:val="lt-LT" w:eastAsia="en-US"/>
    </w:rPr>
  </w:style>
  <w:style w:type="character" w:customStyle="1" w:styleId="DiagramaDiagrama">
    <w:name w:val="Diagrama Diagrama"/>
    <w:locked/>
    <w:rsid w:val="007D29B5"/>
    <w:rPr>
      <w:rFonts w:cs="Times New Roman"/>
      <w:sz w:val="24"/>
      <w:szCs w:val="24"/>
      <w:lang w:val="lt-LT" w:eastAsia="en-US"/>
    </w:rPr>
  </w:style>
  <w:style w:type="paragraph" w:customStyle="1" w:styleId="Point1">
    <w:name w:val="Point 1"/>
    <w:basedOn w:val="prastasis"/>
    <w:rsid w:val="007D29B5"/>
    <w:pPr>
      <w:spacing w:before="120" w:after="120"/>
      <w:ind w:left="1418" w:hanging="567"/>
      <w:jc w:val="both"/>
    </w:pPr>
    <w:rPr>
      <w:sz w:val="24"/>
      <w:szCs w:val="24"/>
      <w:lang w:val="en-GB"/>
    </w:rPr>
  </w:style>
  <w:style w:type="character" w:customStyle="1" w:styleId="DiagramaDiagrama5">
    <w:name w:val="Diagrama Diagrama5"/>
    <w:locked/>
    <w:rsid w:val="007D29B5"/>
    <w:rPr>
      <w:rFonts w:cs="Times New Roman"/>
      <w:sz w:val="24"/>
      <w:szCs w:val="24"/>
      <w:lang w:val="lt-LT" w:eastAsia="en-US"/>
    </w:rPr>
  </w:style>
  <w:style w:type="paragraph" w:customStyle="1" w:styleId="Pagrindinistekstas1">
    <w:name w:val="Pagrindinis tekstas1"/>
    <w:link w:val="BodytextChar0"/>
    <w:rsid w:val="007D29B5"/>
    <w:pPr>
      <w:ind w:firstLine="312"/>
      <w:jc w:val="both"/>
    </w:pPr>
    <w:rPr>
      <w:rFonts w:ascii="TimesLT" w:hAnsi="TimesLT" w:cs="TimesLT"/>
      <w:lang w:val="en-US" w:eastAsia="en-US"/>
    </w:rPr>
  </w:style>
  <w:style w:type="character" w:customStyle="1" w:styleId="DiagramaDiagrama51">
    <w:name w:val="Diagrama Diagrama51"/>
    <w:rsid w:val="007D29B5"/>
    <w:rPr>
      <w:rFonts w:ascii="Times New Roman" w:hAnsi="Times New Roman" w:cs="Times New Roman"/>
      <w:sz w:val="20"/>
      <w:szCs w:val="20"/>
    </w:rPr>
  </w:style>
  <w:style w:type="character" w:customStyle="1" w:styleId="CharCharDiagramaDiagrama1">
    <w:name w:val="Char Char Diagrama Diagrama1"/>
    <w:rsid w:val="007D29B5"/>
    <w:rPr>
      <w:rFonts w:cs="Times New Roman"/>
      <w:sz w:val="24"/>
      <w:szCs w:val="24"/>
      <w:lang w:val="x-none" w:eastAsia="en-US"/>
    </w:rPr>
  </w:style>
  <w:style w:type="character" w:customStyle="1" w:styleId="CharCharDiagrama">
    <w:name w:val="Char Char Diagrama"/>
    <w:aliases w:val="Char Diagrama,Char Char Char Diagrama Diagrama Diagrama Diagrama Diagrama Diagrama,Char Char Char Diagrama Diagrama Diagrama Diagrama Diagrama Diagrama Diagrama Diagrama Diagrama Diagrama  Diagrama Diagrama, Char Diagrama"/>
    <w:rsid w:val="007D29B5"/>
    <w:rPr>
      <w:rFonts w:cs="Times New Roman"/>
      <w:sz w:val="24"/>
      <w:szCs w:val="24"/>
      <w:lang w:val="x-none" w:eastAsia="en-US"/>
    </w:rPr>
  </w:style>
  <w:style w:type="paragraph" w:styleId="HTMLiankstoformatuotas">
    <w:name w:val="HTML Preformatted"/>
    <w:basedOn w:val="prastasis"/>
    <w:link w:val="HTMLiankstoformatuotasDiagrama"/>
    <w:uiPriority w:val="99"/>
    <w:rsid w:val="007D29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HTMLiankstoformatuotasDiagrama">
    <w:name w:val="HTML iš anksto formatuotas Diagrama"/>
    <w:link w:val="HTMLiankstoformatuotas"/>
    <w:uiPriority w:val="99"/>
    <w:locked/>
    <w:rsid w:val="00145505"/>
    <w:rPr>
      <w:rFonts w:ascii="Courier New" w:hAnsi="Courier New" w:cs="Courier New"/>
      <w:sz w:val="20"/>
      <w:szCs w:val="20"/>
      <w:lang w:val="ru-RU" w:eastAsia="en-US"/>
    </w:rPr>
  </w:style>
  <w:style w:type="paragraph" w:customStyle="1" w:styleId="CentrBoldm">
    <w:name w:val="CentrBoldm"/>
    <w:basedOn w:val="prastasis"/>
    <w:rsid w:val="007D29B5"/>
    <w:pPr>
      <w:autoSpaceDE w:val="0"/>
      <w:autoSpaceDN w:val="0"/>
      <w:adjustRightInd w:val="0"/>
      <w:jc w:val="center"/>
    </w:pPr>
    <w:rPr>
      <w:rFonts w:ascii="TimesLT" w:hAnsi="TimesLT" w:cs="TimesLT"/>
      <w:b/>
      <w:bCs/>
      <w:lang w:val="en-US"/>
    </w:rPr>
  </w:style>
  <w:style w:type="paragraph" w:customStyle="1" w:styleId="Patvirtinta0">
    <w:name w:val="Patvirtinta"/>
    <w:rsid w:val="007D29B5"/>
    <w:pPr>
      <w:tabs>
        <w:tab w:val="left" w:pos="1304"/>
        <w:tab w:val="left" w:pos="1457"/>
        <w:tab w:val="left" w:pos="1604"/>
        <w:tab w:val="left" w:pos="1757"/>
      </w:tabs>
      <w:autoSpaceDE w:val="0"/>
      <w:autoSpaceDN w:val="0"/>
      <w:adjustRightInd w:val="0"/>
      <w:ind w:left="5953"/>
    </w:pPr>
    <w:rPr>
      <w:rFonts w:ascii="TimesLT" w:hAnsi="TimesLT" w:cs="TimesLT"/>
      <w:lang w:val="en-US" w:eastAsia="en-US"/>
    </w:rPr>
  </w:style>
  <w:style w:type="paragraph" w:customStyle="1" w:styleId="MAZAS">
    <w:name w:val="MAZAS"/>
    <w:rsid w:val="007D29B5"/>
    <w:pPr>
      <w:autoSpaceDE w:val="0"/>
      <w:autoSpaceDN w:val="0"/>
      <w:adjustRightInd w:val="0"/>
      <w:ind w:firstLine="312"/>
      <w:jc w:val="both"/>
    </w:pPr>
    <w:rPr>
      <w:rFonts w:ascii="TimesLT" w:hAnsi="TimesLT" w:cs="TimesLT"/>
      <w:color w:val="000000"/>
      <w:sz w:val="8"/>
      <w:szCs w:val="8"/>
      <w:lang w:val="en-US" w:eastAsia="en-US"/>
    </w:rPr>
  </w:style>
  <w:style w:type="paragraph" w:customStyle="1" w:styleId="Linija">
    <w:name w:val="Linija"/>
    <w:basedOn w:val="MAZAS"/>
    <w:rsid w:val="007D29B5"/>
    <w:pPr>
      <w:ind w:firstLine="0"/>
      <w:jc w:val="center"/>
    </w:pPr>
    <w:rPr>
      <w:color w:val="auto"/>
      <w:sz w:val="12"/>
      <w:szCs w:val="12"/>
    </w:rPr>
  </w:style>
  <w:style w:type="table" w:styleId="Lentelstinklelis">
    <w:name w:val="Table Grid"/>
    <w:uiPriority w:val="39"/>
    <w:rsid w:val="00EA7FB1"/>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character" w:customStyle="1" w:styleId="parahead1">
    <w:name w:val="parahead1"/>
    <w:rsid w:val="0050108D"/>
    <w:rPr>
      <w:rFonts w:ascii="Verdana" w:hAnsi="Verdana" w:cs="Verdana"/>
      <w:b/>
      <w:bCs/>
      <w:color w:val="000000"/>
      <w:sz w:val="17"/>
      <w:szCs w:val="17"/>
    </w:rPr>
  </w:style>
  <w:style w:type="numbering" w:customStyle="1" w:styleId="e">
    <w:name w:val="e"/>
    <w:basedOn w:val="Sraonra"/>
    <w:link w:val="CharChar13"/>
    <w:rsid w:val="00640070"/>
  </w:style>
  <w:style w:type="character" w:customStyle="1" w:styleId="DebesliotekstasDiagrama">
    <w:name w:val="Debesėlio tekstas Diagrama"/>
    <w:locked/>
    <w:rsid w:val="00145505"/>
    <w:rPr>
      <w:rFonts w:cs="Times New Roman"/>
      <w:sz w:val="2"/>
      <w:szCs w:val="2"/>
      <w:lang w:val="ru-RU" w:eastAsia="en-US"/>
    </w:rPr>
  </w:style>
  <w:style w:type="character" w:styleId="Komentaronuoroda">
    <w:name w:val="annotation reference"/>
    <w:uiPriority w:val="99"/>
    <w:rsid w:val="00962669"/>
    <w:rPr>
      <w:rFonts w:cs="Times New Roman"/>
      <w:sz w:val="16"/>
      <w:szCs w:val="16"/>
    </w:rPr>
  </w:style>
  <w:style w:type="paragraph" w:styleId="Komentarotekstas">
    <w:name w:val="annotation text"/>
    <w:aliases w:val=" Diagrama Diagrama Diagrama, Diagrama Diagrama,Diagrama, Diagrama Diagrama Diagrama Diagrama, Diagrama Diagrama Char Char, Diagrama2 Diagrama Diagrama Diagrama,Diagrama Diagrama Char Char"/>
    <w:basedOn w:val="prastasis"/>
    <w:link w:val="KomentarotekstasDiagrama"/>
    <w:uiPriority w:val="99"/>
    <w:rsid w:val="00962669"/>
  </w:style>
  <w:style w:type="character" w:customStyle="1" w:styleId="KomentarotekstasDiagrama">
    <w:name w:val="Komentaro tekstas Diagrama"/>
    <w:aliases w:val=" Diagrama Diagrama Diagrama Diagrama1, Diagrama Diagrama Diagrama1,Diagrama Diagrama1, Diagrama Diagrama Diagrama Diagrama Diagrama, Diagrama Diagrama Char Char Diagrama, Diagrama2 Diagrama Diagrama Diagrama Diagrama"/>
    <w:link w:val="Komentarotekstas"/>
    <w:uiPriority w:val="99"/>
    <w:locked/>
    <w:rsid w:val="00145505"/>
    <w:rPr>
      <w:rFonts w:cs="Times New Roman"/>
      <w:sz w:val="20"/>
      <w:szCs w:val="20"/>
      <w:lang w:val="ru-RU" w:eastAsia="en-US"/>
    </w:rPr>
  </w:style>
  <w:style w:type="paragraph" w:styleId="Komentarotema">
    <w:name w:val="annotation subject"/>
    <w:basedOn w:val="Komentarotekstas"/>
    <w:next w:val="Komentarotekstas"/>
    <w:link w:val="KomentarotemaDiagrama"/>
    <w:rsid w:val="00962669"/>
    <w:rPr>
      <w:b/>
      <w:bCs/>
    </w:rPr>
  </w:style>
  <w:style w:type="character" w:customStyle="1" w:styleId="KomentarotemaDiagrama">
    <w:name w:val="Komentaro tema Diagrama"/>
    <w:link w:val="Komentarotema"/>
    <w:locked/>
    <w:rsid w:val="00145505"/>
    <w:rPr>
      <w:rFonts w:cs="Times New Roman"/>
      <w:b/>
      <w:bCs/>
      <w:sz w:val="20"/>
      <w:szCs w:val="20"/>
      <w:lang w:val="ru-RU" w:eastAsia="en-US"/>
    </w:rPr>
  </w:style>
  <w:style w:type="paragraph" w:styleId="Paprastasistekstas">
    <w:name w:val="Plain Text"/>
    <w:basedOn w:val="prastasis"/>
    <w:link w:val="PaprastasistekstasDiagrama"/>
    <w:rsid w:val="00D238AB"/>
    <w:rPr>
      <w:rFonts w:ascii="Courier New" w:hAnsi="Courier New"/>
    </w:rPr>
  </w:style>
  <w:style w:type="character" w:customStyle="1" w:styleId="PaprastasistekstasDiagrama">
    <w:name w:val="Paprastasis tekstas Diagrama"/>
    <w:link w:val="Paprastasistekstas"/>
    <w:locked/>
    <w:rsid w:val="00145505"/>
    <w:rPr>
      <w:rFonts w:ascii="Courier New" w:hAnsi="Courier New" w:cs="Courier New"/>
      <w:sz w:val="20"/>
      <w:szCs w:val="20"/>
      <w:lang w:val="ru-RU" w:eastAsia="en-US"/>
    </w:rPr>
  </w:style>
  <w:style w:type="paragraph" w:customStyle="1" w:styleId="wfxRecipient">
    <w:name w:val="wfxRecipient"/>
    <w:basedOn w:val="prastasis"/>
    <w:rsid w:val="00D238AB"/>
    <w:rPr>
      <w:sz w:val="24"/>
      <w:szCs w:val="24"/>
      <w:lang w:val="tg-Cyrl-TJ"/>
    </w:rPr>
  </w:style>
  <w:style w:type="paragraph" w:customStyle="1" w:styleId="Style1">
    <w:name w:val="Style1"/>
    <w:basedOn w:val="Antrat1"/>
    <w:next w:val="Paprastasistekstas"/>
    <w:rsid w:val="00D238AB"/>
    <w:pPr>
      <w:spacing w:before="240" w:after="60"/>
      <w:ind w:left="0"/>
      <w:jc w:val="both"/>
    </w:pPr>
    <w:rPr>
      <w:kern w:val="28"/>
      <w:sz w:val="24"/>
      <w:szCs w:val="24"/>
    </w:rPr>
  </w:style>
  <w:style w:type="paragraph" w:customStyle="1" w:styleId="Sraas1">
    <w:name w:val="Sąrašas 1"/>
    <w:basedOn w:val="Antrat1"/>
    <w:link w:val="Sraas1Char"/>
    <w:rsid w:val="002D0713"/>
    <w:pPr>
      <w:widowControl w:val="0"/>
      <w:numPr>
        <w:numId w:val="1"/>
      </w:numPr>
      <w:tabs>
        <w:tab w:val="num" w:pos="737"/>
        <w:tab w:val="num" w:pos="7397"/>
      </w:tabs>
      <w:autoSpaceDE w:val="0"/>
      <w:autoSpaceDN w:val="0"/>
      <w:adjustRightInd w:val="0"/>
      <w:spacing w:before="360" w:after="360"/>
      <w:ind w:left="567" w:hanging="210"/>
      <w:jc w:val="center"/>
    </w:pPr>
    <w:rPr>
      <w:bCs w:val="0"/>
      <w:sz w:val="24"/>
      <w:szCs w:val="20"/>
      <w:lang w:val="x-none" w:eastAsia="x-none"/>
    </w:rPr>
  </w:style>
  <w:style w:type="paragraph" w:customStyle="1" w:styleId="Sraas21">
    <w:name w:val="Sąrašas 21"/>
    <w:basedOn w:val="Antrat1"/>
    <w:link w:val="Sraas21Char"/>
    <w:autoRedefine/>
    <w:rsid w:val="0006389A"/>
    <w:pPr>
      <w:keepNext w:val="0"/>
      <w:widowControl w:val="0"/>
      <w:tabs>
        <w:tab w:val="left" w:pos="993"/>
        <w:tab w:val="left" w:pos="1134"/>
      </w:tabs>
      <w:autoSpaceDE w:val="0"/>
      <w:autoSpaceDN w:val="0"/>
      <w:adjustRightInd w:val="0"/>
      <w:ind w:left="426" w:firstLine="0"/>
      <w:jc w:val="both"/>
    </w:pPr>
    <w:rPr>
      <w:b w:val="0"/>
      <w:bCs w:val="0"/>
      <w:sz w:val="24"/>
      <w:szCs w:val="24"/>
      <w:lang w:val="x-none" w:eastAsia="ar-SA"/>
    </w:rPr>
  </w:style>
  <w:style w:type="paragraph" w:customStyle="1" w:styleId="Sraas31">
    <w:name w:val="Sąrašas 31"/>
    <w:basedOn w:val="Antrat7"/>
    <w:link w:val="Sraas31Diagrama"/>
    <w:rsid w:val="002D0713"/>
    <w:pPr>
      <w:keepNext w:val="0"/>
      <w:widowControl w:val="0"/>
      <w:numPr>
        <w:ilvl w:val="2"/>
        <w:numId w:val="1"/>
      </w:numPr>
      <w:tabs>
        <w:tab w:val="num" w:pos="1260"/>
        <w:tab w:val="num" w:pos="1767"/>
        <w:tab w:val="num" w:pos="2034"/>
      </w:tabs>
      <w:autoSpaceDE w:val="0"/>
      <w:autoSpaceDN w:val="0"/>
      <w:adjustRightInd w:val="0"/>
      <w:spacing w:before="120" w:after="120" w:line="240" w:lineRule="auto"/>
      <w:ind w:left="1259" w:hanging="720"/>
      <w:jc w:val="both"/>
    </w:pPr>
    <w:rPr>
      <w:b/>
      <w:bCs/>
    </w:rPr>
  </w:style>
  <w:style w:type="paragraph" w:customStyle="1" w:styleId="Sraas41">
    <w:name w:val="Sąrašas 41"/>
    <w:basedOn w:val="prastasis"/>
    <w:rsid w:val="002D0713"/>
    <w:pPr>
      <w:widowControl w:val="0"/>
      <w:numPr>
        <w:ilvl w:val="3"/>
        <w:numId w:val="1"/>
      </w:numPr>
      <w:tabs>
        <w:tab w:val="num" w:pos="1985"/>
      </w:tabs>
      <w:autoSpaceDE w:val="0"/>
      <w:autoSpaceDN w:val="0"/>
      <w:adjustRightInd w:val="0"/>
      <w:ind w:left="1418"/>
      <w:jc w:val="both"/>
    </w:pPr>
    <w:rPr>
      <w:sz w:val="24"/>
      <w:szCs w:val="24"/>
      <w:lang w:val="lt-LT" w:eastAsia="lt-LT"/>
    </w:rPr>
  </w:style>
  <w:style w:type="paragraph" w:customStyle="1" w:styleId="Sraas51">
    <w:name w:val="Sąrašas 51"/>
    <w:basedOn w:val="prastasis"/>
    <w:rsid w:val="002D0713"/>
    <w:pPr>
      <w:widowControl w:val="0"/>
      <w:numPr>
        <w:ilvl w:val="4"/>
        <w:numId w:val="1"/>
      </w:numPr>
      <w:tabs>
        <w:tab w:val="num" w:pos="2552"/>
      </w:tabs>
      <w:autoSpaceDE w:val="0"/>
      <w:autoSpaceDN w:val="0"/>
      <w:adjustRightInd w:val="0"/>
      <w:ind w:left="1701"/>
      <w:jc w:val="both"/>
    </w:pPr>
    <w:rPr>
      <w:sz w:val="24"/>
      <w:szCs w:val="24"/>
      <w:lang w:val="lt-LT" w:eastAsia="lt-LT"/>
    </w:rPr>
  </w:style>
  <w:style w:type="paragraph" w:customStyle="1" w:styleId="Sraas6">
    <w:name w:val="Sąrašas 6"/>
    <w:basedOn w:val="prastasis"/>
    <w:rsid w:val="002D0713"/>
    <w:pPr>
      <w:widowControl w:val="0"/>
      <w:numPr>
        <w:ilvl w:val="5"/>
        <w:numId w:val="1"/>
      </w:numPr>
      <w:tabs>
        <w:tab w:val="num" w:pos="3119"/>
      </w:tabs>
      <w:autoSpaceDE w:val="0"/>
      <w:autoSpaceDN w:val="0"/>
      <w:adjustRightInd w:val="0"/>
      <w:ind w:left="2268"/>
      <w:jc w:val="both"/>
    </w:pPr>
    <w:rPr>
      <w:sz w:val="24"/>
      <w:szCs w:val="24"/>
      <w:lang w:val="lt-LT" w:eastAsia="lt-LT"/>
    </w:rPr>
  </w:style>
  <w:style w:type="character" w:customStyle="1" w:styleId="Sraas1Char">
    <w:name w:val="Sąrašas 1 Char"/>
    <w:link w:val="Sraas1"/>
    <w:locked/>
    <w:rsid w:val="002D0713"/>
    <w:rPr>
      <w:b/>
      <w:sz w:val="24"/>
      <w:lang w:val="x-none" w:eastAsia="x-none"/>
    </w:rPr>
  </w:style>
  <w:style w:type="character" w:customStyle="1" w:styleId="Sraas21Char">
    <w:name w:val="Sąrašas 21 Char"/>
    <w:link w:val="Sraas21"/>
    <w:locked/>
    <w:rsid w:val="0006389A"/>
    <w:rPr>
      <w:sz w:val="24"/>
      <w:szCs w:val="24"/>
      <w:lang w:val="x-none" w:eastAsia="ar-SA"/>
    </w:rPr>
  </w:style>
  <w:style w:type="paragraph" w:customStyle="1" w:styleId="00MANOTEKSTAS">
    <w:name w:val="00 MANO TEKSTAS"/>
    <w:basedOn w:val="Pagrindinistekstas"/>
    <w:rsid w:val="007A2911"/>
    <w:pPr>
      <w:tabs>
        <w:tab w:val="num" w:pos="1665"/>
      </w:tabs>
      <w:ind w:left="-87" w:firstLine="567"/>
    </w:pPr>
  </w:style>
  <w:style w:type="paragraph" w:customStyle="1" w:styleId="Sraas22">
    <w:name w:val="Sąrašas 22"/>
    <w:basedOn w:val="Antrat1"/>
    <w:autoRedefine/>
    <w:rsid w:val="00C22B84"/>
    <w:pPr>
      <w:widowControl w:val="0"/>
      <w:numPr>
        <w:ilvl w:val="1"/>
      </w:numPr>
      <w:tabs>
        <w:tab w:val="num" w:pos="0"/>
        <w:tab w:val="left" w:pos="600"/>
      </w:tabs>
      <w:autoSpaceDE w:val="0"/>
      <w:autoSpaceDN w:val="0"/>
      <w:adjustRightInd w:val="0"/>
      <w:ind w:left="720" w:firstLine="720"/>
      <w:jc w:val="both"/>
    </w:pPr>
    <w:rPr>
      <w:b w:val="0"/>
      <w:bCs w:val="0"/>
      <w:spacing w:val="-6"/>
      <w:sz w:val="24"/>
      <w:szCs w:val="24"/>
      <w:lang w:eastAsia="lt-LT"/>
    </w:rPr>
  </w:style>
  <w:style w:type="character" w:customStyle="1" w:styleId="CharChar11">
    <w:name w:val="Char Char11"/>
    <w:locked/>
    <w:rsid w:val="002B45B7"/>
    <w:rPr>
      <w:rFonts w:ascii="Times New Roman" w:hAnsi="Times New Roman" w:cs="Times New Roman"/>
      <w:sz w:val="24"/>
      <w:szCs w:val="24"/>
    </w:rPr>
  </w:style>
  <w:style w:type="character" w:customStyle="1" w:styleId="CharChar13">
    <w:name w:val="Char Char13"/>
    <w:link w:val="e"/>
    <w:locked/>
    <w:rsid w:val="006F67BB"/>
    <w:rPr>
      <w:rFonts w:ascii="Courier New" w:hAnsi="Courier New" w:cs="Courier New"/>
      <w:sz w:val="20"/>
      <w:szCs w:val="20"/>
      <w:lang w:val="x-none" w:eastAsia="lt-LT"/>
    </w:rPr>
  </w:style>
  <w:style w:type="paragraph" w:customStyle="1" w:styleId="Sraas32">
    <w:name w:val="Sąrašas 32"/>
    <w:basedOn w:val="Antrat7"/>
    <w:autoRedefine/>
    <w:rsid w:val="00C74FDC"/>
    <w:pPr>
      <w:keepNext w:val="0"/>
      <w:widowControl w:val="0"/>
      <w:tabs>
        <w:tab w:val="num" w:pos="9414"/>
      </w:tabs>
      <w:autoSpaceDE w:val="0"/>
      <w:autoSpaceDN w:val="0"/>
      <w:adjustRightInd w:val="0"/>
      <w:spacing w:before="120" w:after="120" w:line="240" w:lineRule="auto"/>
      <w:ind w:left="8847" w:hanging="207"/>
      <w:jc w:val="both"/>
    </w:pPr>
    <w:rPr>
      <w:rFonts w:cs="Arial"/>
      <w:b/>
      <w:bCs/>
      <w:szCs w:val="20"/>
      <w:lang w:val="en-GB"/>
    </w:rPr>
  </w:style>
  <w:style w:type="paragraph" w:customStyle="1" w:styleId="Sraas42">
    <w:name w:val="Sąrašas 42"/>
    <w:basedOn w:val="prastasis"/>
    <w:autoRedefine/>
    <w:rsid w:val="00C74FDC"/>
    <w:pPr>
      <w:widowControl w:val="0"/>
      <w:tabs>
        <w:tab w:val="num" w:pos="1985"/>
      </w:tabs>
      <w:autoSpaceDE w:val="0"/>
      <w:autoSpaceDN w:val="0"/>
      <w:adjustRightInd w:val="0"/>
      <w:ind w:left="1418" w:hanging="227"/>
      <w:jc w:val="both"/>
    </w:pPr>
    <w:rPr>
      <w:rFonts w:cs="Arial"/>
      <w:sz w:val="24"/>
      <w:lang w:val="en-GB"/>
    </w:rPr>
  </w:style>
  <w:style w:type="paragraph" w:customStyle="1" w:styleId="Sraas52">
    <w:name w:val="Sąrašas 52"/>
    <w:basedOn w:val="prastasis"/>
    <w:autoRedefine/>
    <w:rsid w:val="00C74FDC"/>
    <w:pPr>
      <w:widowControl w:val="0"/>
      <w:tabs>
        <w:tab w:val="num" w:pos="2552"/>
      </w:tabs>
      <w:autoSpaceDE w:val="0"/>
      <w:autoSpaceDN w:val="0"/>
      <w:adjustRightInd w:val="0"/>
      <w:ind w:left="1701" w:hanging="261"/>
      <w:jc w:val="both"/>
    </w:pPr>
    <w:rPr>
      <w:rFonts w:cs="Arial"/>
      <w:sz w:val="24"/>
      <w:lang w:val="en-GB"/>
    </w:rPr>
  </w:style>
  <w:style w:type="character" w:customStyle="1" w:styleId="BodytextChar0">
    <w:name w:val="Body text Char"/>
    <w:link w:val="Pagrindinistekstas1"/>
    <w:uiPriority w:val="99"/>
    <w:locked/>
    <w:rsid w:val="00773436"/>
    <w:rPr>
      <w:rFonts w:ascii="TimesLT" w:hAnsi="TimesLT" w:cs="TimesLT"/>
      <w:lang w:val="en-US" w:eastAsia="en-US" w:bidi="ar-SA"/>
    </w:rPr>
  </w:style>
  <w:style w:type="paragraph" w:customStyle="1" w:styleId="Default">
    <w:name w:val="Default"/>
    <w:rsid w:val="00040C07"/>
    <w:pPr>
      <w:autoSpaceDE w:val="0"/>
      <w:autoSpaceDN w:val="0"/>
      <w:adjustRightInd w:val="0"/>
    </w:pPr>
    <w:rPr>
      <w:rFonts w:ascii="Tahoma" w:hAnsi="Tahoma" w:cs="Tahoma"/>
      <w:color w:val="000000"/>
      <w:sz w:val="24"/>
      <w:szCs w:val="24"/>
    </w:rPr>
  </w:style>
  <w:style w:type="paragraph" w:styleId="Debesliotekstas">
    <w:name w:val="Balloon Text"/>
    <w:basedOn w:val="prastasis"/>
    <w:link w:val="DebesliotekstasDiagrama2"/>
    <w:rsid w:val="001160CF"/>
    <w:rPr>
      <w:rFonts w:ascii="Tahoma" w:hAnsi="Tahoma"/>
      <w:sz w:val="16"/>
      <w:szCs w:val="16"/>
    </w:rPr>
  </w:style>
  <w:style w:type="character" w:customStyle="1" w:styleId="DebesliotekstasDiagrama2">
    <w:name w:val="Debesėlio tekstas Diagrama2"/>
    <w:link w:val="Debesliotekstas"/>
    <w:rsid w:val="001160CF"/>
    <w:rPr>
      <w:rFonts w:ascii="Tahoma" w:hAnsi="Tahoma" w:cs="Tahoma"/>
      <w:sz w:val="16"/>
      <w:szCs w:val="16"/>
      <w:lang w:val="ru-RU" w:eastAsia="en-US"/>
    </w:rPr>
  </w:style>
  <w:style w:type="paragraph" w:customStyle="1" w:styleId="SKYRIUS1">
    <w:name w:val="SKYRIUS 1"/>
    <w:basedOn w:val="Sraas1"/>
    <w:link w:val="SKYRIUS1Diagrama"/>
    <w:qFormat/>
    <w:rsid w:val="007F4DCF"/>
    <w:pPr>
      <w:widowControl/>
      <w:tabs>
        <w:tab w:val="clear" w:pos="7397"/>
      </w:tabs>
      <w:spacing w:before="160" w:after="80"/>
    </w:pPr>
    <w:rPr>
      <w:sz w:val="22"/>
      <w:szCs w:val="22"/>
      <w:lang w:val="lt-LT"/>
    </w:rPr>
  </w:style>
  <w:style w:type="paragraph" w:customStyle="1" w:styleId="Pagrindinistekstas11">
    <w:name w:val="Pagrindinis tekstas11"/>
    <w:uiPriority w:val="99"/>
    <w:rsid w:val="00E31D44"/>
    <w:pPr>
      <w:ind w:firstLine="312"/>
      <w:jc w:val="both"/>
    </w:pPr>
    <w:rPr>
      <w:rFonts w:ascii="TimesLT" w:hAnsi="TimesLT" w:cs="TimesLT"/>
      <w:lang w:val="en-US" w:eastAsia="en-US"/>
    </w:rPr>
  </w:style>
  <w:style w:type="character" w:customStyle="1" w:styleId="SKYRIUS1Diagrama">
    <w:name w:val="SKYRIUS 1 Diagrama"/>
    <w:link w:val="SKYRIUS1"/>
    <w:rsid w:val="007F4DCF"/>
    <w:rPr>
      <w:b/>
      <w:sz w:val="22"/>
      <w:szCs w:val="22"/>
      <w:lang w:eastAsia="x-none"/>
    </w:rPr>
  </w:style>
  <w:style w:type="paragraph" w:customStyle="1" w:styleId="TEXTAS2">
    <w:name w:val="TEXTAS2"/>
    <w:basedOn w:val="Sraas31"/>
    <w:link w:val="TEXTAS2Diagrama"/>
    <w:qFormat/>
    <w:rsid w:val="00ED5808"/>
    <w:pPr>
      <w:numPr>
        <w:ilvl w:val="0"/>
        <w:numId w:val="0"/>
      </w:numPr>
      <w:tabs>
        <w:tab w:val="clear" w:pos="1767"/>
        <w:tab w:val="clear" w:pos="2034"/>
      </w:tabs>
      <w:spacing w:before="0" w:after="0"/>
      <w:ind w:left="851"/>
    </w:pPr>
    <w:rPr>
      <w:rFonts w:ascii="Times New Roman" w:hAnsi="Times New Roman"/>
      <w:b w:val="0"/>
      <w:kern w:val="16"/>
      <w:sz w:val="22"/>
      <w:szCs w:val="22"/>
      <w:lang w:val="x-none" w:eastAsia="x-none"/>
    </w:rPr>
  </w:style>
  <w:style w:type="paragraph" w:customStyle="1" w:styleId="TEXTAS1">
    <w:name w:val="TEXTAS1"/>
    <w:basedOn w:val="Sraas21"/>
    <w:link w:val="TEXTAS1Diagrama"/>
    <w:qFormat/>
    <w:rsid w:val="00ED5808"/>
    <w:pPr>
      <w:tabs>
        <w:tab w:val="clear" w:pos="993"/>
      </w:tabs>
      <w:ind w:left="142"/>
    </w:pPr>
    <w:rPr>
      <w:kern w:val="16"/>
      <w:sz w:val="22"/>
      <w:szCs w:val="22"/>
    </w:rPr>
  </w:style>
  <w:style w:type="character" w:customStyle="1" w:styleId="Sraas31Diagrama">
    <w:name w:val="Sąrašas 31 Diagrama"/>
    <w:link w:val="Sraas31"/>
    <w:rsid w:val="007C10F8"/>
    <w:rPr>
      <w:rFonts w:ascii="Calibri" w:hAnsi="Calibri"/>
      <w:b/>
      <w:bCs/>
      <w:sz w:val="24"/>
      <w:szCs w:val="24"/>
      <w:lang w:val="ru-RU" w:eastAsia="en-US"/>
    </w:rPr>
  </w:style>
  <w:style w:type="character" w:customStyle="1" w:styleId="TEXTAS2Diagrama">
    <w:name w:val="TEXTAS2 Diagrama"/>
    <w:link w:val="TEXTAS2"/>
    <w:rsid w:val="00ED5808"/>
    <w:rPr>
      <w:bCs/>
      <w:kern w:val="16"/>
      <w:sz w:val="22"/>
      <w:szCs w:val="22"/>
      <w:lang w:eastAsia="x-none"/>
    </w:rPr>
  </w:style>
  <w:style w:type="paragraph" w:styleId="Pataisymai">
    <w:name w:val="Revision"/>
    <w:hidden/>
    <w:uiPriority w:val="99"/>
    <w:semiHidden/>
    <w:rsid w:val="00031895"/>
    <w:rPr>
      <w:lang w:val="ru-RU" w:eastAsia="en-US"/>
    </w:rPr>
  </w:style>
  <w:style w:type="character" w:customStyle="1" w:styleId="TEXTAS1Diagrama">
    <w:name w:val="TEXTAS1 Diagrama"/>
    <w:link w:val="TEXTAS1"/>
    <w:rsid w:val="00ED5808"/>
    <w:rPr>
      <w:kern w:val="16"/>
      <w:sz w:val="22"/>
      <w:szCs w:val="22"/>
      <w:lang w:eastAsia="ar-SA"/>
    </w:rPr>
  </w:style>
  <w:style w:type="paragraph" w:customStyle="1" w:styleId="TEKSTAS10">
    <w:name w:val="TEKSTAS 1"/>
    <w:basedOn w:val="Sraas21"/>
    <w:link w:val="TEKSTAS1Diagrama"/>
    <w:qFormat/>
    <w:rsid w:val="005419BA"/>
    <w:pPr>
      <w:widowControl/>
      <w:tabs>
        <w:tab w:val="clear" w:pos="993"/>
      </w:tabs>
    </w:pPr>
    <w:rPr>
      <w:rFonts w:eastAsia="Calibri"/>
      <w:spacing w:val="-6"/>
    </w:rPr>
  </w:style>
  <w:style w:type="character" w:customStyle="1" w:styleId="TEKSTAS1Diagrama">
    <w:name w:val="TEKSTAS 1 Diagrama"/>
    <w:link w:val="TEKSTAS10"/>
    <w:rsid w:val="005419BA"/>
    <w:rPr>
      <w:rFonts w:eastAsia="Calibri"/>
      <w:spacing w:val="-6"/>
      <w:sz w:val="24"/>
      <w:szCs w:val="24"/>
      <w:lang w:val="x-none" w:eastAsia="ar-SA"/>
    </w:rPr>
  </w:style>
  <w:style w:type="paragraph" w:customStyle="1" w:styleId="TEKSTAS2">
    <w:name w:val="TEKSTAS2"/>
    <w:basedOn w:val="Sraas21"/>
    <w:link w:val="TEKSTAS2Diagrama"/>
    <w:qFormat/>
    <w:rsid w:val="001166D5"/>
    <w:pPr>
      <w:widowControl/>
      <w:tabs>
        <w:tab w:val="clear" w:pos="993"/>
        <w:tab w:val="num" w:pos="360"/>
        <w:tab w:val="left" w:pos="1843"/>
      </w:tabs>
      <w:ind w:left="1134"/>
    </w:pPr>
    <w:rPr>
      <w:rFonts w:eastAsia="Calibri"/>
    </w:rPr>
  </w:style>
  <w:style w:type="character" w:customStyle="1" w:styleId="TEKSTAS2Diagrama">
    <w:name w:val="TEKSTAS2 Diagrama"/>
    <w:link w:val="TEKSTAS2"/>
    <w:rsid w:val="002B1531"/>
    <w:rPr>
      <w:rFonts w:eastAsia="Calibri"/>
      <w:sz w:val="24"/>
      <w:szCs w:val="24"/>
      <w:lang w:val="x-none" w:eastAsia="ar-SA"/>
    </w:rPr>
  </w:style>
  <w:style w:type="paragraph" w:styleId="Pagrindinistekstas3">
    <w:name w:val="Body Text 3"/>
    <w:basedOn w:val="prastasis"/>
    <w:link w:val="Pagrindinistekstas3Diagrama"/>
    <w:rsid w:val="0006389A"/>
    <w:pPr>
      <w:spacing w:before="20" w:after="120"/>
      <w:ind w:left="567" w:hanging="567"/>
      <w:jc w:val="both"/>
    </w:pPr>
    <w:rPr>
      <w:rFonts w:eastAsia="Calibri"/>
      <w:sz w:val="16"/>
      <w:szCs w:val="16"/>
    </w:rPr>
  </w:style>
  <w:style w:type="character" w:customStyle="1" w:styleId="Pagrindinistekstas3Diagrama">
    <w:name w:val="Pagrindinis tekstas 3 Diagrama"/>
    <w:link w:val="Pagrindinistekstas3"/>
    <w:rsid w:val="0006389A"/>
    <w:rPr>
      <w:rFonts w:eastAsia="Calibri"/>
      <w:sz w:val="16"/>
      <w:szCs w:val="16"/>
      <w:lang w:val="ru-RU" w:eastAsia="en-US"/>
    </w:rPr>
  </w:style>
  <w:style w:type="paragraph" w:customStyle="1" w:styleId="Sutartiestekstas">
    <w:name w:val="Sutarties tekstas"/>
    <w:basedOn w:val="prastasis"/>
    <w:link w:val="SutartiestekstasDiagrama"/>
    <w:qFormat/>
    <w:rsid w:val="0006389A"/>
    <w:pPr>
      <w:keepNext/>
      <w:keepLines/>
      <w:numPr>
        <w:numId w:val="2"/>
      </w:numPr>
      <w:suppressLineNumbers/>
      <w:tabs>
        <w:tab w:val="left" w:pos="0"/>
        <w:tab w:val="left" w:pos="851"/>
      </w:tabs>
      <w:suppressAutoHyphens/>
      <w:spacing w:after="20" w:line="264" w:lineRule="auto"/>
      <w:ind w:left="0" w:firstLine="567"/>
      <w:contextualSpacing/>
      <w:jc w:val="both"/>
    </w:pPr>
    <w:rPr>
      <w:sz w:val="22"/>
      <w:szCs w:val="22"/>
      <w:lang w:val="x-none" w:eastAsia="ar-SA"/>
    </w:rPr>
  </w:style>
  <w:style w:type="character" w:customStyle="1" w:styleId="SutartiestekstasDiagrama">
    <w:name w:val="Sutarties tekstas Diagrama"/>
    <w:link w:val="Sutartiestekstas"/>
    <w:rsid w:val="0006389A"/>
    <w:rPr>
      <w:sz w:val="22"/>
      <w:szCs w:val="22"/>
      <w:lang w:val="x-none" w:eastAsia="ar-SA"/>
    </w:rPr>
  </w:style>
  <w:style w:type="character" w:styleId="Perirtashipersaitas">
    <w:name w:val="FollowedHyperlink"/>
    <w:rsid w:val="004371AD"/>
    <w:rPr>
      <w:color w:val="800080"/>
      <w:u w:val="single"/>
    </w:rPr>
  </w:style>
  <w:style w:type="paragraph" w:customStyle="1" w:styleId="TEKSTAS1">
    <w:name w:val="TEKSTAS1"/>
    <w:basedOn w:val="Sraas21"/>
    <w:link w:val="TEKSTAS1Diagrama0"/>
    <w:qFormat/>
    <w:rsid w:val="00D63221"/>
    <w:pPr>
      <w:keepNext/>
      <w:numPr>
        <w:ilvl w:val="1"/>
        <w:numId w:val="3"/>
      </w:numPr>
      <w:tabs>
        <w:tab w:val="clear" w:pos="993"/>
        <w:tab w:val="clear" w:pos="1134"/>
        <w:tab w:val="left" w:pos="0"/>
      </w:tabs>
      <w:spacing w:before="20"/>
      <w:ind w:left="0" w:firstLine="567"/>
    </w:pPr>
    <w:rPr>
      <w:spacing w:val="-6"/>
    </w:rPr>
  </w:style>
  <w:style w:type="character" w:customStyle="1" w:styleId="TEKSTAS1Diagrama0">
    <w:name w:val="TEKSTAS1 Diagrama"/>
    <w:link w:val="TEKSTAS1"/>
    <w:rsid w:val="00D63221"/>
    <w:rPr>
      <w:spacing w:val="-6"/>
      <w:sz w:val="24"/>
      <w:szCs w:val="24"/>
      <w:lang w:val="x-none" w:eastAsia="ar-SA"/>
    </w:rPr>
  </w:style>
  <w:style w:type="paragraph" w:styleId="Sraopastraipa">
    <w:name w:val="List Paragraph"/>
    <w:aliases w:val="List Paragraph2,List Paragraph21,Lentele,List not in Table,Buletai,lp1,Bullet 1,Use Case List Paragraph,List Paragraph111,Paragraph,List Paragraph Red,Sąrašo pastraipa2,Heading 10,Bullet EY,Numbering,ERP-List Paragraph,List Paragraph11"/>
    <w:basedOn w:val="prastasis"/>
    <w:link w:val="SraopastraipaDiagrama"/>
    <w:uiPriority w:val="34"/>
    <w:qFormat/>
    <w:rsid w:val="00FB0AED"/>
    <w:pPr>
      <w:jc w:val="both"/>
    </w:pPr>
    <w:rPr>
      <w:rFonts w:eastAsia="Calibri"/>
      <w:sz w:val="22"/>
      <w:szCs w:val="22"/>
      <w:lang w:val="lt-LT" w:eastAsia="lt-LT"/>
    </w:rPr>
  </w:style>
  <w:style w:type="paragraph" w:customStyle="1" w:styleId="SUTARTSTRAIPSN">
    <w:name w:val="SUTART_STRAIPSN"/>
    <w:basedOn w:val="prastasis"/>
    <w:link w:val="SUTARTSTRAIPSNDiagrama"/>
    <w:qFormat/>
    <w:rsid w:val="007910EF"/>
    <w:pPr>
      <w:widowControl w:val="0"/>
      <w:spacing w:before="240"/>
      <w:jc w:val="center"/>
      <w:outlineLvl w:val="0"/>
    </w:pPr>
    <w:rPr>
      <w:sz w:val="22"/>
      <w:szCs w:val="22"/>
      <w:u w:val="single"/>
      <w:lang w:val="x-none"/>
    </w:rPr>
  </w:style>
  <w:style w:type="paragraph" w:customStyle="1" w:styleId="Numberedlist21">
    <w:name w:val="Numbered list 2.1"/>
    <w:basedOn w:val="Antrat1"/>
    <w:next w:val="prastasis"/>
    <w:rsid w:val="005A7EE1"/>
    <w:pPr>
      <w:numPr>
        <w:numId w:val="4"/>
      </w:numPr>
      <w:tabs>
        <w:tab w:val="left" w:pos="720"/>
      </w:tabs>
      <w:spacing w:before="240" w:after="60"/>
    </w:pPr>
    <w:rPr>
      <w:rFonts w:ascii="Arial" w:hAnsi="Arial"/>
      <w:bCs w:val="0"/>
      <w:kern w:val="28"/>
      <w:sz w:val="28"/>
      <w:szCs w:val="20"/>
      <w:lang w:val="en-US"/>
    </w:rPr>
  </w:style>
  <w:style w:type="character" w:customStyle="1" w:styleId="SUTARTSTRAIPSNDiagrama">
    <w:name w:val="SUTART_STRAIPSN Diagrama"/>
    <w:link w:val="SUTARTSTRAIPSN"/>
    <w:rsid w:val="007910EF"/>
    <w:rPr>
      <w:sz w:val="22"/>
      <w:szCs w:val="22"/>
      <w:u w:val="single"/>
      <w:lang w:eastAsia="en-US"/>
    </w:rPr>
  </w:style>
  <w:style w:type="paragraph" w:customStyle="1" w:styleId="Numberedlist22">
    <w:name w:val="Numbered list 2.2"/>
    <w:basedOn w:val="Antrat2"/>
    <w:next w:val="prastasis"/>
    <w:rsid w:val="005A7EE1"/>
    <w:pPr>
      <w:numPr>
        <w:ilvl w:val="1"/>
        <w:numId w:val="4"/>
      </w:numPr>
      <w:tabs>
        <w:tab w:val="left" w:pos="720"/>
      </w:tabs>
      <w:spacing w:before="240" w:after="60"/>
      <w:jc w:val="left"/>
    </w:pPr>
    <w:rPr>
      <w:rFonts w:ascii="Arial" w:hAnsi="Arial"/>
      <w:b w:val="0"/>
      <w:bCs w:val="0"/>
      <w:i w:val="0"/>
      <w:iCs w:val="0"/>
      <w:sz w:val="20"/>
      <w:szCs w:val="20"/>
      <w:lang w:val="en-US"/>
    </w:rPr>
  </w:style>
  <w:style w:type="paragraph" w:customStyle="1" w:styleId="Numberedlist23">
    <w:name w:val="Numbered list 2.3"/>
    <w:basedOn w:val="Antrat3"/>
    <w:next w:val="prastasis"/>
    <w:link w:val="Numberedlist23Diagrama"/>
    <w:rsid w:val="005A7EE1"/>
    <w:pPr>
      <w:numPr>
        <w:ilvl w:val="2"/>
        <w:numId w:val="4"/>
      </w:numPr>
      <w:tabs>
        <w:tab w:val="left" w:pos="1080"/>
      </w:tabs>
      <w:spacing w:before="240" w:after="60"/>
      <w:jc w:val="left"/>
    </w:pPr>
    <w:rPr>
      <w:rFonts w:ascii="Arial" w:hAnsi="Arial"/>
      <w:bCs w:val="0"/>
      <w:sz w:val="22"/>
      <w:szCs w:val="20"/>
      <w:lang w:val="en-US"/>
    </w:rPr>
  </w:style>
  <w:style w:type="paragraph" w:customStyle="1" w:styleId="Numberedlist24">
    <w:name w:val="Numbered list 2.4"/>
    <w:basedOn w:val="Antrat4"/>
    <w:next w:val="prastasis"/>
    <w:rsid w:val="005A7EE1"/>
    <w:pPr>
      <w:numPr>
        <w:ilvl w:val="3"/>
        <w:numId w:val="4"/>
      </w:numPr>
      <w:tabs>
        <w:tab w:val="left" w:pos="1080"/>
        <w:tab w:val="left" w:pos="1440"/>
        <w:tab w:val="left" w:pos="1800"/>
      </w:tabs>
      <w:spacing w:before="240" w:after="60"/>
      <w:jc w:val="left"/>
    </w:pPr>
    <w:rPr>
      <w:rFonts w:ascii="Arial" w:hAnsi="Arial"/>
      <w:bCs w:val="0"/>
      <w:sz w:val="20"/>
      <w:szCs w:val="20"/>
      <w:lang w:val="en-US"/>
    </w:rPr>
  </w:style>
  <w:style w:type="paragraph" w:customStyle="1" w:styleId="TEKSTAS0">
    <w:name w:val="TEKSTAS"/>
    <w:basedOn w:val="Sraas21"/>
    <w:link w:val="TEKSTASDiagrama"/>
    <w:qFormat/>
    <w:rsid w:val="00C62A26"/>
    <w:pPr>
      <w:numPr>
        <w:ilvl w:val="1"/>
        <w:numId w:val="5"/>
      </w:numPr>
      <w:suppressLineNumbers/>
      <w:tabs>
        <w:tab w:val="clear" w:pos="993"/>
        <w:tab w:val="clear" w:pos="1134"/>
        <w:tab w:val="left" w:pos="426"/>
        <w:tab w:val="left" w:pos="567"/>
        <w:tab w:val="left" w:pos="709"/>
      </w:tabs>
      <w:suppressAutoHyphens/>
      <w:spacing w:line="264" w:lineRule="auto"/>
      <w:ind w:left="0" w:firstLine="0"/>
    </w:pPr>
    <w:rPr>
      <w:sz w:val="22"/>
      <w:szCs w:val="22"/>
    </w:rPr>
  </w:style>
  <w:style w:type="character" w:customStyle="1" w:styleId="TEKSTASDiagrama">
    <w:name w:val="TEKSTAS Diagrama"/>
    <w:link w:val="TEKSTAS0"/>
    <w:rsid w:val="00C62A26"/>
    <w:rPr>
      <w:sz w:val="22"/>
      <w:szCs w:val="22"/>
      <w:lang w:val="x-none" w:eastAsia="ar-SA"/>
    </w:rPr>
  </w:style>
  <w:style w:type="paragraph" w:customStyle="1" w:styleId="Straipsnis">
    <w:name w:val="Straipsnis"/>
    <w:basedOn w:val="prastasis"/>
    <w:link w:val="StraipsnisDiagrama"/>
    <w:qFormat/>
    <w:rsid w:val="00825D0C"/>
    <w:pPr>
      <w:widowControl w:val="0"/>
      <w:tabs>
        <w:tab w:val="left" w:pos="720"/>
        <w:tab w:val="left" w:pos="8010"/>
      </w:tabs>
      <w:spacing w:after="80"/>
      <w:contextualSpacing/>
      <w:jc w:val="center"/>
    </w:pPr>
    <w:rPr>
      <w:b/>
      <w:sz w:val="22"/>
      <w:szCs w:val="22"/>
    </w:rPr>
  </w:style>
  <w:style w:type="paragraph" w:customStyle="1" w:styleId="STR1">
    <w:name w:val="STR1"/>
    <w:basedOn w:val="prastasis"/>
    <w:link w:val="STR1Diagrama"/>
    <w:qFormat/>
    <w:rsid w:val="00825D0C"/>
    <w:pPr>
      <w:widowControl w:val="0"/>
      <w:tabs>
        <w:tab w:val="left" w:pos="720"/>
        <w:tab w:val="left" w:pos="8010"/>
      </w:tabs>
      <w:spacing w:before="160"/>
      <w:jc w:val="center"/>
    </w:pPr>
    <w:rPr>
      <w:sz w:val="22"/>
      <w:szCs w:val="22"/>
      <w:u w:val="single"/>
      <w:lang w:val="x-none"/>
    </w:rPr>
  </w:style>
  <w:style w:type="character" w:customStyle="1" w:styleId="StraipsnisDiagrama">
    <w:name w:val="Straipsnis Diagrama"/>
    <w:link w:val="Straipsnis"/>
    <w:rsid w:val="00825D0C"/>
    <w:rPr>
      <w:b/>
      <w:sz w:val="22"/>
      <w:szCs w:val="22"/>
      <w:lang w:val="ru-RU" w:eastAsia="en-US"/>
    </w:rPr>
  </w:style>
  <w:style w:type="character" w:customStyle="1" w:styleId="STR1Diagrama">
    <w:name w:val="STR1 Diagrama"/>
    <w:link w:val="STR1"/>
    <w:rsid w:val="00825D0C"/>
    <w:rPr>
      <w:sz w:val="22"/>
      <w:szCs w:val="22"/>
      <w:u w:val="single"/>
      <w:lang w:val="x-none" w:eastAsia="en-US"/>
    </w:rPr>
  </w:style>
  <w:style w:type="character" w:customStyle="1" w:styleId="Antrat9Diagrama">
    <w:name w:val="Antraštė 9 Diagrama"/>
    <w:link w:val="Antrat9"/>
    <w:rsid w:val="00C153FE"/>
    <w:rPr>
      <w:sz w:val="32"/>
    </w:rPr>
  </w:style>
  <w:style w:type="paragraph" w:styleId="Pavadinimas">
    <w:name w:val="Title"/>
    <w:basedOn w:val="prastasis"/>
    <w:link w:val="PavadinimasDiagrama"/>
    <w:uiPriority w:val="10"/>
    <w:qFormat/>
    <w:locked/>
    <w:rsid w:val="00C153FE"/>
    <w:pPr>
      <w:jc w:val="center"/>
    </w:pPr>
    <w:rPr>
      <w:rFonts w:ascii="HelveticaLT" w:hAnsi="HelveticaLT"/>
      <w:b/>
      <w:sz w:val="24"/>
      <w:lang w:val="lt-LT" w:eastAsia="lt-LT"/>
    </w:rPr>
  </w:style>
  <w:style w:type="character" w:customStyle="1" w:styleId="PavadinimasDiagrama">
    <w:name w:val="Pavadinimas Diagrama"/>
    <w:link w:val="Pavadinimas"/>
    <w:uiPriority w:val="10"/>
    <w:rsid w:val="00C153FE"/>
    <w:rPr>
      <w:rFonts w:ascii="HelveticaLT" w:hAnsi="HelveticaLT"/>
      <w:b/>
      <w:sz w:val="24"/>
    </w:rPr>
  </w:style>
  <w:style w:type="character" w:styleId="Puslapionumeris">
    <w:name w:val="page number"/>
    <w:rsid w:val="00C153FE"/>
    <w:rPr>
      <w:rFonts w:cs="Times New Roman"/>
    </w:rPr>
  </w:style>
  <w:style w:type="character" w:customStyle="1" w:styleId="BalloonTextChar1">
    <w:name w:val="Balloon Text Char1"/>
    <w:uiPriority w:val="99"/>
    <w:semiHidden/>
    <w:locked/>
    <w:rsid w:val="00C153FE"/>
    <w:rPr>
      <w:rFonts w:ascii="Times New Roman" w:hAnsi="Times New Roman" w:cs="Times New Roman"/>
      <w:sz w:val="2"/>
      <w:lang w:eastAsia="en-US"/>
    </w:rPr>
  </w:style>
  <w:style w:type="paragraph" w:customStyle="1" w:styleId="BodyText1">
    <w:name w:val="Body Text1"/>
    <w:uiPriority w:val="99"/>
    <w:rsid w:val="00C153FE"/>
    <w:pPr>
      <w:autoSpaceDE w:val="0"/>
      <w:autoSpaceDN w:val="0"/>
      <w:adjustRightInd w:val="0"/>
      <w:ind w:firstLine="312"/>
      <w:jc w:val="both"/>
    </w:pPr>
    <w:rPr>
      <w:rFonts w:ascii="TimesLT" w:hAnsi="TimesLT"/>
      <w:lang w:val="en-US" w:eastAsia="en-US"/>
    </w:rPr>
  </w:style>
  <w:style w:type="character" w:customStyle="1" w:styleId="spelle">
    <w:name w:val="spelle"/>
    <w:rsid w:val="00C153FE"/>
    <w:rPr>
      <w:rFonts w:cs="Times New Roman"/>
    </w:rPr>
  </w:style>
  <w:style w:type="character" w:customStyle="1" w:styleId="DocumentMapChar">
    <w:name w:val="Document Map Char"/>
    <w:uiPriority w:val="99"/>
    <w:semiHidden/>
    <w:locked/>
    <w:rsid w:val="00C153FE"/>
    <w:rPr>
      <w:rFonts w:ascii="Tahoma" w:hAnsi="Tahoma"/>
      <w:sz w:val="20"/>
      <w:shd w:val="clear" w:color="auto" w:fill="000080"/>
    </w:rPr>
  </w:style>
  <w:style w:type="paragraph" w:styleId="Dokumentostruktra">
    <w:name w:val="Document Map"/>
    <w:basedOn w:val="prastasis"/>
    <w:link w:val="DokumentostruktraDiagrama"/>
    <w:rsid w:val="00C153FE"/>
    <w:pPr>
      <w:shd w:val="clear" w:color="auto" w:fill="000080"/>
    </w:pPr>
    <w:rPr>
      <w:rFonts w:ascii="Tahoma" w:eastAsia="Calibri" w:hAnsi="Tahoma"/>
      <w:lang w:val="lt-LT" w:eastAsia="lt-LT"/>
    </w:rPr>
  </w:style>
  <w:style w:type="character" w:customStyle="1" w:styleId="DokumentostruktraDiagrama">
    <w:name w:val="Dokumento struktūra Diagrama"/>
    <w:link w:val="Dokumentostruktra"/>
    <w:rsid w:val="00C153FE"/>
    <w:rPr>
      <w:rFonts w:ascii="Tahoma" w:eastAsia="Calibri" w:hAnsi="Tahoma"/>
      <w:shd w:val="clear" w:color="auto" w:fill="000080"/>
    </w:rPr>
  </w:style>
  <w:style w:type="paragraph" w:styleId="Antrat">
    <w:name w:val="caption"/>
    <w:basedOn w:val="prastasis"/>
    <w:next w:val="prastasis"/>
    <w:qFormat/>
    <w:locked/>
    <w:rsid w:val="00C153FE"/>
    <w:pPr>
      <w:framePr w:w="4150" w:hSpace="180" w:wrap="around" w:vAnchor="text" w:hAnchor="text" w:y="1"/>
      <w:jc w:val="center"/>
    </w:pPr>
    <w:rPr>
      <w:b/>
      <w:spacing w:val="20"/>
      <w:sz w:val="24"/>
      <w:lang w:val="lt-LT"/>
    </w:rPr>
  </w:style>
  <w:style w:type="character" w:styleId="Grietas">
    <w:name w:val="Strong"/>
    <w:uiPriority w:val="22"/>
    <w:qFormat/>
    <w:locked/>
    <w:rsid w:val="00C153FE"/>
    <w:rPr>
      <w:rFonts w:cs="Times New Roman"/>
      <w:b/>
    </w:rPr>
  </w:style>
  <w:style w:type="paragraph" w:customStyle="1" w:styleId="bodytext">
    <w:name w:val="bodytext"/>
    <w:basedOn w:val="prastasis"/>
    <w:rsid w:val="00C153FE"/>
    <w:pPr>
      <w:spacing w:before="100" w:beforeAutospacing="1" w:after="100" w:afterAutospacing="1"/>
    </w:pPr>
    <w:rPr>
      <w:sz w:val="24"/>
      <w:szCs w:val="24"/>
      <w:lang w:val="lt-LT" w:eastAsia="lt-LT"/>
    </w:rPr>
  </w:style>
  <w:style w:type="paragraph" w:customStyle="1" w:styleId="linija0">
    <w:name w:val="linija"/>
    <w:basedOn w:val="prastasis"/>
    <w:rsid w:val="00C153FE"/>
    <w:pPr>
      <w:spacing w:before="100" w:beforeAutospacing="1" w:after="100" w:afterAutospacing="1"/>
    </w:pPr>
    <w:rPr>
      <w:sz w:val="24"/>
      <w:szCs w:val="24"/>
      <w:lang w:val="lt-LT" w:eastAsia="lt-LT"/>
    </w:rPr>
  </w:style>
  <w:style w:type="paragraph" w:customStyle="1" w:styleId="Statja">
    <w:name w:val="Statja"/>
    <w:basedOn w:val="prastasis"/>
    <w:rsid w:val="00C153FE"/>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lang w:val="en-US"/>
    </w:rPr>
  </w:style>
  <w:style w:type="character" w:customStyle="1" w:styleId="tblrowlbl1">
    <w:name w:val="tblrowlbl1"/>
    <w:rsid w:val="00C153FE"/>
    <w:rPr>
      <w:rFonts w:ascii="Arial" w:hAnsi="Arial"/>
      <w:b/>
      <w:color w:val="000000"/>
      <w:sz w:val="18"/>
      <w:shd w:val="clear" w:color="auto" w:fill="FFFFFF"/>
    </w:rPr>
  </w:style>
  <w:style w:type="character" w:customStyle="1" w:styleId="tblrowlbl">
    <w:name w:val="tblrowlbl"/>
    <w:rsid w:val="00C153FE"/>
    <w:rPr>
      <w:rFonts w:cs="Times New Roman"/>
    </w:rPr>
  </w:style>
  <w:style w:type="paragraph" w:customStyle="1" w:styleId="prastasisAbipuslygiuot">
    <w:name w:val="Įprastasis + Abipusė lygiuotė"/>
    <w:basedOn w:val="prastasis"/>
    <w:uiPriority w:val="99"/>
    <w:rsid w:val="00C153FE"/>
    <w:pPr>
      <w:ind w:left="1139" w:hanging="288"/>
      <w:jc w:val="both"/>
    </w:pPr>
    <w:rPr>
      <w:sz w:val="22"/>
      <w:lang w:val="lt-LT"/>
    </w:rPr>
  </w:style>
  <w:style w:type="paragraph" w:styleId="prastasiniatinklio">
    <w:name w:val="Normal (Web)"/>
    <w:basedOn w:val="prastasis"/>
    <w:uiPriority w:val="99"/>
    <w:rsid w:val="00C153FE"/>
    <w:rPr>
      <w:sz w:val="24"/>
      <w:szCs w:val="24"/>
      <w:lang w:val="lt-LT" w:eastAsia="lt-LT"/>
    </w:rPr>
  </w:style>
  <w:style w:type="paragraph" w:customStyle="1" w:styleId="productdescription1">
    <w:name w:val="product_description1"/>
    <w:basedOn w:val="prastasis"/>
    <w:uiPriority w:val="99"/>
    <w:rsid w:val="00C153FE"/>
    <w:pPr>
      <w:spacing w:line="315" w:lineRule="atLeast"/>
    </w:pPr>
    <w:rPr>
      <w:sz w:val="18"/>
      <w:szCs w:val="18"/>
      <w:lang w:val="lt-LT" w:eastAsia="lt-LT"/>
    </w:rPr>
  </w:style>
  <w:style w:type="character" w:customStyle="1" w:styleId="FontStyle12">
    <w:name w:val="Font Style12"/>
    <w:uiPriority w:val="99"/>
    <w:rsid w:val="00C153FE"/>
    <w:rPr>
      <w:rFonts w:ascii="Times New Roman" w:hAnsi="Times New Roman"/>
      <w:sz w:val="24"/>
    </w:rPr>
  </w:style>
  <w:style w:type="paragraph" w:customStyle="1" w:styleId="0PIRMAS">
    <w:name w:val="0 PIRMAS"/>
    <w:basedOn w:val="Pagrindinistekstas"/>
    <w:link w:val="0PIRMASChar"/>
    <w:autoRedefine/>
    <w:rsid w:val="00C153FE"/>
    <w:pPr>
      <w:tabs>
        <w:tab w:val="left" w:pos="1134"/>
        <w:tab w:val="left" w:pos="3119"/>
      </w:tabs>
      <w:jc w:val="right"/>
    </w:pPr>
    <w:rPr>
      <w:lang w:val="x-none"/>
    </w:rPr>
  </w:style>
  <w:style w:type="character" w:customStyle="1" w:styleId="0PIRMASChar">
    <w:name w:val="0 PIRMAS Char"/>
    <w:link w:val="0PIRMAS"/>
    <w:rsid w:val="00C153FE"/>
    <w:rPr>
      <w:sz w:val="24"/>
      <w:szCs w:val="24"/>
      <w:lang w:val="x-none" w:eastAsia="en-US"/>
    </w:rPr>
  </w:style>
  <w:style w:type="character" w:customStyle="1" w:styleId="SraopastraipaDiagrama">
    <w:name w:val="Sąrašo pastraipa Diagrama"/>
    <w:aliases w:val="List Paragraph2 Diagrama,List Paragraph21 Diagrama,Lentele Diagrama,List not in Table Diagrama,Buletai Diagrama,lp1 Diagrama,Bullet 1 Diagrama,Use Case List Paragraph Diagrama,List Paragraph111 Diagrama,Paragraph Diagrama"/>
    <w:link w:val="Sraopastraipa"/>
    <w:uiPriority w:val="34"/>
    <w:qFormat/>
    <w:rsid w:val="00FB0AED"/>
    <w:rPr>
      <w:rFonts w:eastAsia="Calibri"/>
      <w:sz w:val="22"/>
      <w:szCs w:val="22"/>
    </w:rPr>
  </w:style>
  <w:style w:type="character" w:customStyle="1" w:styleId="Hyperlink0">
    <w:name w:val="Hyperlink.0"/>
    <w:rsid w:val="0008684B"/>
  </w:style>
  <w:style w:type="paragraph" w:customStyle="1" w:styleId="xl65">
    <w:name w:val="xl65"/>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66">
    <w:name w:val="xl66"/>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val="lt-LT" w:eastAsia="lt-LT"/>
    </w:rPr>
  </w:style>
  <w:style w:type="paragraph" w:customStyle="1" w:styleId="xl67">
    <w:name w:val="xl67"/>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68">
    <w:name w:val="xl68"/>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69">
    <w:name w:val="xl69"/>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70">
    <w:name w:val="xl70"/>
    <w:basedOn w:val="prastasis"/>
    <w:rsid w:val="0088284A"/>
    <w:pPr>
      <w:spacing w:before="100" w:beforeAutospacing="1" w:after="100" w:afterAutospacing="1"/>
      <w:textAlignment w:val="center"/>
    </w:pPr>
    <w:rPr>
      <w:sz w:val="16"/>
      <w:szCs w:val="16"/>
      <w:lang w:val="lt-LT" w:eastAsia="lt-LT"/>
    </w:rPr>
  </w:style>
  <w:style w:type="paragraph" w:customStyle="1" w:styleId="xl71">
    <w:name w:val="xl71"/>
    <w:basedOn w:val="prastasis"/>
    <w:rsid w:val="0088284A"/>
    <w:pPr>
      <w:spacing w:before="100" w:beforeAutospacing="1" w:after="100" w:afterAutospacing="1"/>
      <w:textAlignment w:val="center"/>
    </w:pPr>
    <w:rPr>
      <w:sz w:val="16"/>
      <w:szCs w:val="16"/>
      <w:lang w:val="lt-LT" w:eastAsia="lt-LT"/>
    </w:rPr>
  </w:style>
  <w:style w:type="paragraph" w:customStyle="1" w:styleId="xl72">
    <w:name w:val="xl72"/>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73">
    <w:name w:val="xl73"/>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val="lt-LT" w:eastAsia="lt-LT"/>
    </w:rPr>
  </w:style>
  <w:style w:type="paragraph" w:customStyle="1" w:styleId="xl74">
    <w:name w:val="xl74"/>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75">
    <w:name w:val="xl75"/>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val="lt-LT" w:eastAsia="lt-LT"/>
    </w:rPr>
  </w:style>
  <w:style w:type="paragraph" w:customStyle="1" w:styleId="xl76">
    <w:name w:val="xl76"/>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val="lt-LT" w:eastAsia="lt-LT"/>
    </w:rPr>
  </w:style>
  <w:style w:type="paragraph" w:customStyle="1" w:styleId="xl77">
    <w:name w:val="xl77"/>
    <w:basedOn w:val="prastasis"/>
    <w:rsid w:val="0088284A"/>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78">
    <w:name w:val="xl78"/>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6"/>
      <w:szCs w:val="16"/>
      <w:lang w:val="lt-LT" w:eastAsia="lt-LT"/>
    </w:rPr>
  </w:style>
  <w:style w:type="paragraph" w:customStyle="1" w:styleId="xl79">
    <w:name w:val="xl79"/>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val="lt-LT" w:eastAsia="lt-LT"/>
    </w:rPr>
  </w:style>
  <w:style w:type="paragraph" w:customStyle="1" w:styleId="xl80">
    <w:name w:val="xl80"/>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81">
    <w:name w:val="xl81"/>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val="lt-LT" w:eastAsia="lt-LT"/>
    </w:rPr>
  </w:style>
  <w:style w:type="paragraph" w:customStyle="1" w:styleId="xl82">
    <w:name w:val="xl82"/>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val="lt-LT" w:eastAsia="lt-LT"/>
    </w:rPr>
  </w:style>
  <w:style w:type="paragraph" w:customStyle="1" w:styleId="xl83">
    <w:name w:val="xl83"/>
    <w:basedOn w:val="prastasis"/>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val="lt-LT" w:eastAsia="lt-LT"/>
    </w:rPr>
  </w:style>
  <w:style w:type="paragraph" w:customStyle="1" w:styleId="xl84">
    <w:name w:val="xl84"/>
    <w:basedOn w:val="prastasis"/>
    <w:rsid w:val="0088284A"/>
    <w:pPr>
      <w:shd w:val="clear" w:color="000000" w:fill="FFFFFF"/>
      <w:spacing w:before="100" w:beforeAutospacing="1" w:after="100" w:afterAutospacing="1"/>
      <w:textAlignment w:val="center"/>
    </w:pPr>
    <w:rPr>
      <w:sz w:val="16"/>
      <w:szCs w:val="16"/>
      <w:lang w:val="lt-LT" w:eastAsia="lt-LT"/>
    </w:rPr>
  </w:style>
  <w:style w:type="paragraph" w:customStyle="1" w:styleId="xl85">
    <w:name w:val="xl85"/>
    <w:basedOn w:val="prastasis"/>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val="lt-LT" w:eastAsia="lt-LT"/>
    </w:rPr>
  </w:style>
  <w:style w:type="paragraph" w:customStyle="1" w:styleId="xl86">
    <w:name w:val="xl86"/>
    <w:basedOn w:val="prastasis"/>
    <w:rsid w:val="0088284A"/>
    <w:pPr>
      <w:pBdr>
        <w:top w:val="single" w:sz="4" w:space="0" w:color="auto"/>
        <w:left w:val="single" w:sz="4" w:space="0" w:color="auto"/>
        <w:bottom w:val="single" w:sz="4" w:space="0" w:color="auto"/>
      </w:pBdr>
      <w:spacing w:before="100" w:beforeAutospacing="1" w:after="100" w:afterAutospacing="1"/>
      <w:textAlignment w:val="top"/>
    </w:pPr>
    <w:rPr>
      <w:sz w:val="16"/>
      <w:szCs w:val="16"/>
      <w:lang w:val="lt-LT" w:eastAsia="lt-LT"/>
    </w:rPr>
  </w:style>
  <w:style w:type="paragraph" w:customStyle="1" w:styleId="xl87">
    <w:name w:val="xl87"/>
    <w:basedOn w:val="prastasis"/>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val="lt-LT" w:eastAsia="lt-LT"/>
    </w:rPr>
  </w:style>
  <w:style w:type="paragraph" w:customStyle="1" w:styleId="xl88">
    <w:name w:val="xl88"/>
    <w:basedOn w:val="prastasis"/>
    <w:rsid w:val="0088284A"/>
    <w:pPr>
      <w:spacing w:before="100" w:beforeAutospacing="1" w:after="100" w:afterAutospacing="1"/>
      <w:textAlignment w:val="center"/>
    </w:pPr>
    <w:rPr>
      <w:sz w:val="16"/>
      <w:szCs w:val="16"/>
      <w:lang w:val="lt-LT" w:eastAsia="lt-LT"/>
    </w:rPr>
  </w:style>
  <w:style w:type="paragraph" w:customStyle="1" w:styleId="xl89">
    <w:name w:val="xl89"/>
    <w:basedOn w:val="prastasis"/>
    <w:rsid w:val="0088284A"/>
    <w:pPr>
      <w:spacing w:before="100" w:beforeAutospacing="1" w:after="100" w:afterAutospacing="1"/>
      <w:textAlignment w:val="center"/>
    </w:pPr>
    <w:rPr>
      <w:color w:val="00B0F0"/>
      <w:sz w:val="16"/>
      <w:szCs w:val="16"/>
      <w:lang w:val="lt-LT" w:eastAsia="lt-LT"/>
    </w:rPr>
  </w:style>
  <w:style w:type="paragraph" w:customStyle="1" w:styleId="xl90">
    <w:name w:val="xl90"/>
    <w:basedOn w:val="prastasis"/>
    <w:rsid w:val="0088284A"/>
    <w:pPr>
      <w:spacing w:before="100" w:beforeAutospacing="1" w:after="100" w:afterAutospacing="1"/>
      <w:textAlignment w:val="center"/>
    </w:pPr>
    <w:rPr>
      <w:b/>
      <w:bCs/>
      <w:color w:val="00B0F0"/>
      <w:sz w:val="16"/>
      <w:szCs w:val="16"/>
      <w:lang w:val="lt-LT" w:eastAsia="lt-LT"/>
    </w:rPr>
  </w:style>
  <w:style w:type="paragraph" w:customStyle="1" w:styleId="xl91">
    <w:name w:val="xl91"/>
    <w:basedOn w:val="prastasis"/>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val="lt-LT" w:eastAsia="lt-LT"/>
    </w:rPr>
  </w:style>
  <w:style w:type="paragraph" w:customStyle="1" w:styleId="xl92">
    <w:name w:val="xl92"/>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93">
    <w:name w:val="xl93"/>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val="lt-LT" w:eastAsia="lt-LT"/>
    </w:rPr>
  </w:style>
  <w:style w:type="paragraph" w:customStyle="1" w:styleId="xl94">
    <w:name w:val="xl94"/>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95">
    <w:name w:val="xl95"/>
    <w:basedOn w:val="prastasis"/>
    <w:rsid w:val="0088284A"/>
    <w:pPr>
      <w:spacing w:before="100" w:beforeAutospacing="1" w:after="100" w:afterAutospacing="1"/>
      <w:textAlignment w:val="center"/>
    </w:pPr>
    <w:rPr>
      <w:sz w:val="16"/>
      <w:szCs w:val="16"/>
      <w:lang w:val="lt-LT" w:eastAsia="lt-LT"/>
    </w:rPr>
  </w:style>
  <w:style w:type="paragraph" w:customStyle="1" w:styleId="xl96">
    <w:name w:val="xl96"/>
    <w:basedOn w:val="prastasis"/>
    <w:rsid w:val="0088284A"/>
    <w:pPr>
      <w:spacing w:before="100" w:beforeAutospacing="1" w:after="100" w:afterAutospacing="1"/>
      <w:textAlignment w:val="center"/>
    </w:pPr>
    <w:rPr>
      <w:color w:val="FF0000"/>
      <w:sz w:val="16"/>
      <w:szCs w:val="16"/>
      <w:lang w:val="lt-LT" w:eastAsia="lt-LT"/>
    </w:rPr>
  </w:style>
  <w:style w:type="paragraph" w:customStyle="1" w:styleId="xl97">
    <w:name w:val="xl97"/>
    <w:basedOn w:val="prastasis"/>
    <w:rsid w:val="0088284A"/>
    <w:pPr>
      <w:pBdr>
        <w:top w:val="single" w:sz="4" w:space="0" w:color="auto"/>
        <w:left w:val="single" w:sz="4" w:space="0" w:color="auto"/>
        <w:right w:val="single" w:sz="4" w:space="0" w:color="auto"/>
      </w:pBdr>
      <w:spacing w:before="100" w:beforeAutospacing="1" w:after="100" w:afterAutospacing="1"/>
      <w:textAlignment w:val="center"/>
    </w:pPr>
    <w:rPr>
      <w:lang w:val="lt-LT" w:eastAsia="lt-LT"/>
    </w:rPr>
  </w:style>
  <w:style w:type="paragraph" w:customStyle="1" w:styleId="xl98">
    <w:name w:val="xl98"/>
    <w:basedOn w:val="prastasis"/>
    <w:rsid w:val="0088284A"/>
    <w:pPr>
      <w:pBdr>
        <w:top w:val="single" w:sz="4" w:space="0" w:color="auto"/>
        <w:left w:val="single" w:sz="4" w:space="0" w:color="auto"/>
        <w:right w:val="single" w:sz="4" w:space="0" w:color="auto"/>
      </w:pBdr>
      <w:spacing w:before="100" w:beforeAutospacing="1" w:after="100" w:afterAutospacing="1"/>
      <w:textAlignment w:val="center"/>
    </w:pPr>
    <w:rPr>
      <w:lang w:val="lt-LT" w:eastAsia="lt-LT"/>
    </w:rPr>
  </w:style>
  <w:style w:type="paragraph" w:customStyle="1" w:styleId="xl99">
    <w:name w:val="xl99"/>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16"/>
      <w:szCs w:val="16"/>
      <w:lang w:val="lt-LT" w:eastAsia="lt-LT"/>
    </w:rPr>
  </w:style>
  <w:style w:type="paragraph" w:customStyle="1" w:styleId="xl100">
    <w:name w:val="xl100"/>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FF0000"/>
      <w:sz w:val="16"/>
      <w:szCs w:val="16"/>
      <w:lang w:val="lt-LT" w:eastAsia="lt-LT"/>
    </w:rPr>
  </w:style>
  <w:style w:type="paragraph" w:customStyle="1" w:styleId="xl101">
    <w:name w:val="xl101"/>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16"/>
      <w:szCs w:val="16"/>
      <w:lang w:val="lt-LT" w:eastAsia="lt-LT"/>
    </w:rPr>
  </w:style>
  <w:style w:type="paragraph" w:customStyle="1" w:styleId="xl63">
    <w:name w:val="xl63"/>
    <w:basedOn w:val="prastasis"/>
    <w:rsid w:val="0088284A"/>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sz w:val="16"/>
      <w:szCs w:val="16"/>
      <w:lang w:val="lt-LT" w:eastAsia="lt-LT"/>
    </w:rPr>
  </w:style>
  <w:style w:type="paragraph" w:customStyle="1" w:styleId="xl64">
    <w:name w:val="xl64"/>
    <w:basedOn w:val="prastasis"/>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val="lt-LT" w:eastAsia="lt-LT"/>
    </w:rPr>
  </w:style>
  <w:style w:type="numbering" w:customStyle="1" w:styleId="Sraonra1">
    <w:name w:val="Sąrašo nėra1"/>
    <w:next w:val="Sraonra"/>
    <w:uiPriority w:val="99"/>
    <w:semiHidden/>
    <w:unhideWhenUsed/>
    <w:rsid w:val="0088284A"/>
  </w:style>
  <w:style w:type="paragraph" w:customStyle="1" w:styleId="TEKSTAS">
    <w:name w:val="TEKSTAS *****"/>
    <w:basedOn w:val="prastasis"/>
    <w:link w:val="TEKSTASDiagrama0"/>
    <w:autoRedefine/>
    <w:qFormat/>
    <w:rsid w:val="0088284A"/>
    <w:pPr>
      <w:keepNext/>
      <w:widowControl w:val="0"/>
      <w:numPr>
        <w:ilvl w:val="1"/>
        <w:numId w:val="6"/>
      </w:numPr>
      <w:tabs>
        <w:tab w:val="left" w:pos="567"/>
        <w:tab w:val="left" w:pos="3969"/>
      </w:tabs>
      <w:autoSpaceDE w:val="0"/>
      <w:autoSpaceDN w:val="0"/>
      <w:adjustRightInd w:val="0"/>
      <w:spacing w:before="20" w:after="20"/>
      <w:jc w:val="both"/>
    </w:pPr>
    <w:rPr>
      <w:rFonts w:ascii="Calibri" w:hAnsi="Calibri"/>
      <w:spacing w:val="-6"/>
      <w:sz w:val="24"/>
      <w:szCs w:val="24"/>
      <w:lang w:val="lt-LT" w:eastAsia="ar-SA"/>
    </w:rPr>
  </w:style>
  <w:style w:type="character" w:customStyle="1" w:styleId="TEKSTASDiagrama0">
    <w:name w:val="TEKSTAS ***** Diagrama"/>
    <w:link w:val="TEKSTAS"/>
    <w:rsid w:val="0088284A"/>
    <w:rPr>
      <w:rFonts w:ascii="Calibri" w:hAnsi="Calibri"/>
      <w:spacing w:val="-6"/>
      <w:sz w:val="24"/>
      <w:szCs w:val="24"/>
      <w:lang w:eastAsia="ar-SA"/>
    </w:rPr>
  </w:style>
  <w:style w:type="paragraph" w:customStyle="1" w:styleId="TEXT2">
    <w:name w:val="TEXT2"/>
    <w:basedOn w:val="TEKSTAS"/>
    <w:link w:val="TEXT2Diagrama"/>
    <w:qFormat/>
    <w:rsid w:val="0088284A"/>
    <w:pPr>
      <w:keepNext w:val="0"/>
      <w:widowControl/>
      <w:numPr>
        <w:ilvl w:val="0"/>
        <w:numId w:val="0"/>
      </w:numPr>
      <w:tabs>
        <w:tab w:val="clear" w:pos="3969"/>
        <w:tab w:val="left" w:pos="1134"/>
      </w:tabs>
      <w:ind w:left="567"/>
    </w:pPr>
  </w:style>
  <w:style w:type="character" w:customStyle="1" w:styleId="TEXT2Diagrama">
    <w:name w:val="TEXT2 Diagrama"/>
    <w:link w:val="TEXT2"/>
    <w:rsid w:val="0088284A"/>
    <w:rPr>
      <w:rFonts w:ascii="Calibri" w:hAnsi="Calibri"/>
      <w:spacing w:val="-6"/>
      <w:sz w:val="24"/>
      <w:szCs w:val="24"/>
      <w:lang w:eastAsia="ar-SA"/>
    </w:rPr>
  </w:style>
  <w:style w:type="paragraph" w:styleId="Turinys1">
    <w:name w:val="toc 1"/>
    <w:aliases w:val="TURINYS TURINYS"/>
    <w:basedOn w:val="prastasis"/>
    <w:next w:val="prastasis"/>
    <w:link w:val="Turinys1Diagrama"/>
    <w:unhideWhenUsed/>
    <w:qFormat/>
    <w:locked/>
    <w:rsid w:val="0088284A"/>
    <w:pPr>
      <w:tabs>
        <w:tab w:val="left" w:pos="426"/>
        <w:tab w:val="right" w:leader="dot" w:pos="9639"/>
      </w:tabs>
      <w:spacing w:before="20" w:after="20" w:line="23" w:lineRule="atLeast"/>
      <w:ind w:left="567" w:right="708" w:hanging="567"/>
      <w:jc w:val="both"/>
      <w:outlineLvl w:val="0"/>
    </w:pPr>
    <w:rPr>
      <w:rFonts w:ascii="Calibri" w:eastAsia="Calibri" w:hAnsi="Calibri"/>
      <w:noProof/>
      <w:sz w:val="24"/>
      <w:szCs w:val="24"/>
      <w:lang w:val="lt-LT"/>
    </w:rPr>
  </w:style>
  <w:style w:type="character" w:customStyle="1" w:styleId="Turinys1Diagrama">
    <w:name w:val="Turinys 1 Diagrama"/>
    <w:aliases w:val="TURINYS TURINYS Diagrama"/>
    <w:link w:val="Turinys1"/>
    <w:rsid w:val="0088284A"/>
    <w:rPr>
      <w:rFonts w:ascii="Calibri" w:eastAsia="Calibri" w:hAnsi="Calibri"/>
      <w:noProof/>
      <w:sz w:val="24"/>
      <w:szCs w:val="24"/>
      <w:lang w:eastAsia="en-US"/>
    </w:rPr>
  </w:style>
  <w:style w:type="paragraph" w:customStyle="1" w:styleId="TURINYS">
    <w:name w:val="TURINYS *****"/>
    <w:basedOn w:val="Indeksas1"/>
    <w:link w:val="TURINYSDiagrama"/>
    <w:autoRedefine/>
    <w:rsid w:val="0088284A"/>
    <w:pPr>
      <w:spacing w:before="480" w:after="240" w:line="264" w:lineRule="auto"/>
      <w:ind w:left="360" w:hanging="360"/>
      <w:jc w:val="center"/>
    </w:pPr>
    <w:rPr>
      <w:rFonts w:eastAsia="Calibri"/>
      <w:b/>
      <w:sz w:val="24"/>
    </w:rPr>
  </w:style>
  <w:style w:type="paragraph" w:styleId="Indeksas1">
    <w:name w:val="index 1"/>
    <w:aliases w:val="Rodyklė 1,Indeksas 11,Rodyklė 11"/>
    <w:basedOn w:val="prastasis"/>
    <w:next w:val="prastasis"/>
    <w:autoRedefine/>
    <w:uiPriority w:val="99"/>
    <w:unhideWhenUsed/>
    <w:rsid w:val="0088284A"/>
    <w:pPr>
      <w:ind w:left="220" w:hanging="220"/>
    </w:pPr>
    <w:rPr>
      <w:sz w:val="22"/>
      <w:lang w:val="lt-LT"/>
    </w:rPr>
  </w:style>
  <w:style w:type="character" w:customStyle="1" w:styleId="TURINYSDiagrama">
    <w:name w:val="TURINYS ***** Diagrama"/>
    <w:link w:val="TURINYS"/>
    <w:rsid w:val="0088284A"/>
    <w:rPr>
      <w:rFonts w:eastAsia="Calibri"/>
      <w:b/>
      <w:sz w:val="24"/>
      <w:lang w:eastAsia="en-US"/>
    </w:rPr>
  </w:style>
  <w:style w:type="paragraph" w:customStyle="1" w:styleId="TURINIOSRAAS">
    <w:name w:val="TURINIO SĄRAŠAS"/>
    <w:basedOn w:val="Turinys1"/>
    <w:link w:val="TURINIOSRAASDiagrama"/>
    <w:rsid w:val="0088284A"/>
    <w:pPr>
      <w:tabs>
        <w:tab w:val="clear" w:pos="426"/>
        <w:tab w:val="clear" w:pos="9639"/>
        <w:tab w:val="left" w:pos="340"/>
        <w:tab w:val="left" w:pos="454"/>
        <w:tab w:val="left" w:pos="567"/>
        <w:tab w:val="left" w:pos="960"/>
        <w:tab w:val="right" w:leader="dot" w:pos="9628"/>
      </w:tabs>
      <w:spacing w:before="0" w:after="0" w:line="264" w:lineRule="auto"/>
      <w:ind w:left="0" w:right="0" w:firstLine="0"/>
      <w:jc w:val="left"/>
      <w:outlineLvl w:val="9"/>
    </w:pPr>
    <w:rPr>
      <w:rFonts w:eastAsia="Times New Roman" w:cs="Calibri"/>
      <w:b/>
      <w:bCs/>
      <w:caps/>
      <w:noProof w:val="0"/>
      <w:szCs w:val="22"/>
    </w:rPr>
  </w:style>
  <w:style w:type="character" w:customStyle="1" w:styleId="TURINIOSRAASDiagrama">
    <w:name w:val="TURINIO SĄRAŠAS Diagrama"/>
    <w:link w:val="TURINIOSRAAS"/>
    <w:rsid w:val="0088284A"/>
    <w:rPr>
      <w:rFonts w:ascii="Calibri" w:hAnsi="Calibri" w:cs="Calibri"/>
      <w:b/>
      <w:bCs/>
      <w:caps/>
      <w:sz w:val="24"/>
      <w:szCs w:val="22"/>
      <w:lang w:eastAsia="en-US"/>
    </w:rPr>
  </w:style>
  <w:style w:type="paragraph" w:customStyle="1" w:styleId="SutartiesSKYRIAI">
    <w:name w:val="Sutarties SKYRIAI"/>
    <w:basedOn w:val="prastasis"/>
    <w:link w:val="SutartiesSKYRIAIDiagrama"/>
    <w:rsid w:val="0088284A"/>
    <w:pPr>
      <w:spacing w:before="240" w:after="120"/>
      <w:ind w:left="714" w:hanging="357"/>
      <w:jc w:val="center"/>
    </w:pPr>
    <w:rPr>
      <w:sz w:val="24"/>
      <w:szCs w:val="24"/>
      <w:lang w:val="lt-LT"/>
    </w:rPr>
  </w:style>
  <w:style w:type="character" w:customStyle="1" w:styleId="SutartiesSKYRIAIDiagrama">
    <w:name w:val="Sutarties SKYRIAI Diagrama"/>
    <w:link w:val="SutartiesSKYRIAI"/>
    <w:rsid w:val="0088284A"/>
    <w:rPr>
      <w:sz w:val="24"/>
      <w:szCs w:val="24"/>
      <w:lang w:eastAsia="en-US"/>
    </w:rPr>
  </w:style>
  <w:style w:type="paragraph" w:customStyle="1" w:styleId="SutartiesTEKSTAS0">
    <w:name w:val="Sutarties TEKSTAS"/>
    <w:basedOn w:val="TEKSTAS"/>
    <w:link w:val="SutartiesTEKSTASDiagrama0"/>
    <w:rsid w:val="0088284A"/>
    <w:pPr>
      <w:keepNext w:val="0"/>
      <w:keepLines/>
      <w:widowControl/>
      <w:numPr>
        <w:ilvl w:val="0"/>
        <w:numId w:val="0"/>
      </w:numPr>
      <w:suppressLineNumbers/>
      <w:tabs>
        <w:tab w:val="clear" w:pos="567"/>
        <w:tab w:val="clear" w:pos="3969"/>
        <w:tab w:val="left" w:pos="993"/>
      </w:tabs>
      <w:suppressAutoHyphens/>
      <w:autoSpaceDE/>
      <w:autoSpaceDN/>
      <w:adjustRightInd/>
      <w:spacing w:before="120" w:after="0" w:line="264" w:lineRule="auto"/>
      <w:ind w:left="1287" w:hanging="360"/>
      <w:contextualSpacing/>
    </w:pPr>
    <w:rPr>
      <w:rFonts w:ascii="Times New Roman" w:eastAsia="Calibri" w:hAnsi="Times New Roman"/>
      <w:spacing w:val="0"/>
      <w:lang w:eastAsia="en-US"/>
    </w:rPr>
  </w:style>
  <w:style w:type="character" w:customStyle="1" w:styleId="SutartiesTEKSTASDiagrama0">
    <w:name w:val="Sutarties TEKSTAS Diagrama"/>
    <w:link w:val="SutartiesTEKSTAS0"/>
    <w:rsid w:val="0088284A"/>
    <w:rPr>
      <w:rFonts w:eastAsia="Calibri"/>
      <w:sz w:val="24"/>
      <w:szCs w:val="24"/>
      <w:lang w:eastAsia="en-US"/>
    </w:rPr>
  </w:style>
  <w:style w:type="paragraph" w:styleId="Betarp">
    <w:name w:val="No Spacing"/>
    <w:link w:val="BetarpDiagrama"/>
    <w:uiPriority w:val="1"/>
    <w:qFormat/>
    <w:rsid w:val="0088284A"/>
    <w:rPr>
      <w:sz w:val="22"/>
      <w:lang w:eastAsia="en-US"/>
    </w:rPr>
  </w:style>
  <w:style w:type="paragraph" w:customStyle="1" w:styleId="Stilius2">
    <w:name w:val="Stilius2"/>
    <w:basedOn w:val="prastasis"/>
    <w:link w:val="Stilius2Diagrama"/>
    <w:qFormat/>
    <w:rsid w:val="0088284A"/>
    <w:pPr>
      <w:numPr>
        <w:ilvl w:val="1"/>
        <w:numId w:val="7"/>
      </w:numPr>
      <w:tabs>
        <w:tab w:val="left" w:pos="284"/>
        <w:tab w:val="left" w:pos="1560"/>
      </w:tabs>
      <w:autoSpaceDE w:val="0"/>
      <w:autoSpaceDN w:val="0"/>
      <w:adjustRightInd w:val="0"/>
      <w:spacing w:line="22" w:lineRule="atLeast"/>
      <w:ind w:left="851" w:firstLine="0"/>
      <w:jc w:val="both"/>
    </w:pPr>
    <w:rPr>
      <w:rFonts w:ascii="TimesLT" w:hAnsi="TimesLT"/>
      <w:sz w:val="24"/>
      <w:szCs w:val="24"/>
      <w:lang w:val="en-US"/>
    </w:rPr>
  </w:style>
  <w:style w:type="character" w:customStyle="1" w:styleId="Stilius2Diagrama">
    <w:name w:val="Stilius2 Diagrama"/>
    <w:link w:val="Stilius2"/>
    <w:rsid w:val="0088284A"/>
    <w:rPr>
      <w:rFonts w:ascii="TimesLT" w:hAnsi="TimesLT"/>
      <w:sz w:val="24"/>
      <w:szCs w:val="24"/>
      <w:lang w:val="en-US" w:eastAsia="en-US"/>
    </w:rPr>
  </w:style>
  <w:style w:type="paragraph" w:customStyle="1" w:styleId="Stilius1">
    <w:name w:val="Stilius1"/>
    <w:basedOn w:val="Sraopastraipa"/>
    <w:link w:val="Stilius1Diagrama"/>
    <w:autoRedefine/>
    <w:qFormat/>
    <w:rsid w:val="0088284A"/>
    <w:pPr>
      <w:tabs>
        <w:tab w:val="left" w:pos="993"/>
      </w:tabs>
      <w:spacing w:line="264" w:lineRule="auto"/>
      <w:ind w:firstLine="425"/>
      <w:contextualSpacing/>
    </w:pPr>
    <w:rPr>
      <w:rFonts w:eastAsia="Times New Roman"/>
      <w:sz w:val="24"/>
      <w:szCs w:val="24"/>
      <w:lang w:eastAsia="en-US"/>
    </w:rPr>
  </w:style>
  <w:style w:type="character" w:customStyle="1" w:styleId="Stilius1Diagrama">
    <w:name w:val="Stilius1 Diagrama"/>
    <w:link w:val="Stilius1"/>
    <w:rsid w:val="0088284A"/>
    <w:rPr>
      <w:sz w:val="24"/>
      <w:szCs w:val="24"/>
      <w:lang w:eastAsia="en-US"/>
    </w:rPr>
  </w:style>
  <w:style w:type="character" w:customStyle="1" w:styleId="DebesliotekstasDiagrama1">
    <w:name w:val="Debesėlio tekstas Diagrama1"/>
    <w:rsid w:val="0088284A"/>
    <w:rPr>
      <w:rFonts w:ascii="Tahoma" w:eastAsia="Calibri" w:hAnsi="Tahoma" w:cs="Tahoma"/>
      <w:sz w:val="16"/>
      <w:szCs w:val="16"/>
    </w:rPr>
  </w:style>
  <w:style w:type="paragraph" w:styleId="Turinioantrat">
    <w:name w:val="TOC Heading"/>
    <w:basedOn w:val="Antrat1"/>
    <w:next w:val="prastasis"/>
    <w:uiPriority w:val="39"/>
    <w:semiHidden/>
    <w:unhideWhenUsed/>
    <w:qFormat/>
    <w:rsid w:val="0088284A"/>
    <w:pPr>
      <w:keepLines/>
      <w:spacing w:before="480"/>
      <w:ind w:left="0" w:firstLine="0"/>
      <w:outlineLvl w:val="9"/>
    </w:pPr>
    <w:rPr>
      <w:rFonts w:ascii="Cambria" w:hAnsi="Cambria"/>
      <w:color w:val="365F91"/>
      <w:sz w:val="28"/>
      <w:szCs w:val="28"/>
    </w:rPr>
  </w:style>
  <w:style w:type="numbering" w:customStyle="1" w:styleId="NoList1">
    <w:name w:val="No List1"/>
    <w:next w:val="Sraonra"/>
    <w:uiPriority w:val="99"/>
    <w:semiHidden/>
    <w:rsid w:val="0088284A"/>
  </w:style>
  <w:style w:type="numbering" w:customStyle="1" w:styleId="NoList2">
    <w:name w:val="No List2"/>
    <w:next w:val="Sraonra"/>
    <w:uiPriority w:val="99"/>
    <w:semiHidden/>
    <w:rsid w:val="0088284A"/>
  </w:style>
  <w:style w:type="paragraph" w:customStyle="1" w:styleId="xl102">
    <w:name w:val="xl102"/>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103">
    <w:name w:val="xl103"/>
    <w:basedOn w:val="prastasis"/>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val="lt-LT" w:eastAsia="lt-LT"/>
    </w:rPr>
  </w:style>
  <w:style w:type="paragraph" w:customStyle="1" w:styleId="xl104">
    <w:name w:val="xl104"/>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val="lt-LT" w:eastAsia="lt-LT"/>
    </w:rPr>
  </w:style>
  <w:style w:type="paragraph" w:customStyle="1" w:styleId="xl105">
    <w:name w:val="xl105"/>
    <w:basedOn w:val="prastasis"/>
    <w:rsid w:val="0088284A"/>
    <w:pPr>
      <w:spacing w:before="100" w:beforeAutospacing="1" w:after="100" w:afterAutospacing="1"/>
      <w:jc w:val="center"/>
      <w:textAlignment w:val="center"/>
    </w:pPr>
    <w:rPr>
      <w:sz w:val="24"/>
      <w:szCs w:val="24"/>
      <w:lang w:val="lt-LT" w:eastAsia="lt-LT"/>
    </w:rPr>
  </w:style>
  <w:style w:type="paragraph" w:customStyle="1" w:styleId="xl106">
    <w:name w:val="xl106"/>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6"/>
      <w:szCs w:val="16"/>
      <w:lang w:val="lt-LT" w:eastAsia="lt-LT"/>
    </w:rPr>
  </w:style>
  <w:style w:type="paragraph" w:customStyle="1" w:styleId="xl107">
    <w:name w:val="xl107"/>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6"/>
      <w:szCs w:val="16"/>
      <w:lang w:val="lt-LT" w:eastAsia="lt-LT"/>
    </w:rPr>
  </w:style>
  <w:style w:type="paragraph" w:customStyle="1" w:styleId="xl108">
    <w:name w:val="xl108"/>
    <w:basedOn w:val="prastasis"/>
    <w:rsid w:val="0088284A"/>
    <w:pPr>
      <w:spacing w:before="100" w:beforeAutospacing="1" w:after="100" w:afterAutospacing="1"/>
      <w:textAlignment w:val="center"/>
    </w:pPr>
    <w:rPr>
      <w:sz w:val="16"/>
      <w:szCs w:val="16"/>
      <w:lang w:val="lt-LT" w:eastAsia="lt-LT"/>
    </w:rPr>
  </w:style>
  <w:style w:type="paragraph" w:customStyle="1" w:styleId="xl109">
    <w:name w:val="xl109"/>
    <w:basedOn w:val="prastasis"/>
    <w:rsid w:val="0088284A"/>
    <w:pPr>
      <w:spacing w:before="100" w:beforeAutospacing="1" w:after="100" w:afterAutospacing="1"/>
      <w:jc w:val="center"/>
      <w:textAlignment w:val="center"/>
    </w:pPr>
    <w:rPr>
      <w:sz w:val="16"/>
      <w:szCs w:val="16"/>
      <w:lang w:val="lt-LT" w:eastAsia="lt-LT"/>
    </w:rPr>
  </w:style>
  <w:style w:type="paragraph" w:customStyle="1" w:styleId="xl110">
    <w:name w:val="xl110"/>
    <w:basedOn w:val="prastasis"/>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val="lt-LT" w:eastAsia="lt-LT"/>
    </w:rPr>
  </w:style>
  <w:style w:type="paragraph" w:customStyle="1" w:styleId="xl111">
    <w:name w:val="xl111"/>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112">
    <w:name w:val="xl112"/>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val="lt-LT" w:eastAsia="lt-LT"/>
    </w:rPr>
  </w:style>
  <w:style w:type="paragraph" w:customStyle="1" w:styleId="xl113">
    <w:name w:val="xl113"/>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val="lt-LT" w:eastAsia="lt-LT"/>
    </w:rPr>
  </w:style>
  <w:style w:type="paragraph" w:customStyle="1" w:styleId="xl114">
    <w:name w:val="xl114"/>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val="lt-LT" w:eastAsia="lt-LT"/>
    </w:rPr>
  </w:style>
  <w:style w:type="paragraph" w:customStyle="1" w:styleId="xl115">
    <w:name w:val="xl115"/>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16"/>
      <w:szCs w:val="16"/>
      <w:lang w:val="lt-LT" w:eastAsia="lt-LT"/>
    </w:rPr>
  </w:style>
  <w:style w:type="paragraph" w:customStyle="1" w:styleId="xl116">
    <w:name w:val="xl116"/>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val="lt-LT" w:eastAsia="lt-LT"/>
    </w:rPr>
  </w:style>
  <w:style w:type="paragraph" w:customStyle="1" w:styleId="xl117">
    <w:name w:val="xl117"/>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val="lt-LT" w:eastAsia="lt-LT"/>
    </w:rPr>
  </w:style>
  <w:style w:type="paragraph" w:customStyle="1" w:styleId="xl118">
    <w:name w:val="xl118"/>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val="lt-LT" w:eastAsia="lt-LT"/>
    </w:rPr>
  </w:style>
  <w:style w:type="paragraph" w:customStyle="1" w:styleId="xl119">
    <w:name w:val="xl119"/>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val="lt-LT" w:eastAsia="lt-LT"/>
    </w:rPr>
  </w:style>
  <w:style w:type="paragraph" w:customStyle="1" w:styleId="xl120">
    <w:name w:val="xl120"/>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val="lt-LT" w:eastAsia="lt-LT"/>
    </w:rPr>
  </w:style>
  <w:style w:type="paragraph" w:customStyle="1" w:styleId="xl121">
    <w:name w:val="xl121"/>
    <w:basedOn w:val="prastasis"/>
    <w:rsid w:val="0088284A"/>
    <w:pPr>
      <w:spacing w:before="100" w:beforeAutospacing="1" w:after="100" w:afterAutospacing="1"/>
      <w:textAlignment w:val="center"/>
    </w:pPr>
    <w:rPr>
      <w:sz w:val="24"/>
      <w:szCs w:val="24"/>
      <w:lang w:val="lt-LT" w:eastAsia="lt-LT"/>
    </w:rPr>
  </w:style>
  <w:style w:type="paragraph" w:customStyle="1" w:styleId="font5">
    <w:name w:val="font5"/>
    <w:basedOn w:val="prastasis"/>
    <w:rsid w:val="0088284A"/>
    <w:pPr>
      <w:spacing w:before="100" w:beforeAutospacing="1" w:after="100" w:afterAutospacing="1"/>
    </w:pPr>
    <w:rPr>
      <w:rFonts w:ascii="Calibri" w:hAnsi="Calibri"/>
      <w:sz w:val="16"/>
      <w:szCs w:val="16"/>
      <w:lang w:val="lt-LT" w:eastAsia="lt-LT"/>
    </w:rPr>
  </w:style>
  <w:style w:type="paragraph" w:customStyle="1" w:styleId="font6">
    <w:name w:val="font6"/>
    <w:basedOn w:val="prastasis"/>
    <w:rsid w:val="0088284A"/>
    <w:pPr>
      <w:spacing w:before="100" w:beforeAutospacing="1" w:after="100" w:afterAutospacing="1"/>
    </w:pPr>
    <w:rPr>
      <w:color w:val="000000"/>
      <w:sz w:val="16"/>
      <w:szCs w:val="16"/>
      <w:lang w:val="lt-LT" w:eastAsia="lt-LT"/>
    </w:rPr>
  </w:style>
  <w:style w:type="paragraph" w:customStyle="1" w:styleId="font7">
    <w:name w:val="font7"/>
    <w:basedOn w:val="prastasis"/>
    <w:rsid w:val="0088284A"/>
    <w:pPr>
      <w:spacing w:before="100" w:beforeAutospacing="1" w:after="100" w:afterAutospacing="1"/>
    </w:pPr>
    <w:rPr>
      <w:rFonts w:ascii="Calibri" w:hAnsi="Calibri"/>
      <w:color w:val="000000"/>
      <w:sz w:val="16"/>
      <w:szCs w:val="16"/>
      <w:lang w:val="lt-LT" w:eastAsia="lt-LT"/>
    </w:rPr>
  </w:style>
  <w:style w:type="paragraph" w:customStyle="1" w:styleId="TableContents">
    <w:name w:val="Table Contents"/>
    <w:basedOn w:val="prastasis"/>
    <w:rsid w:val="00CF4E4B"/>
    <w:pPr>
      <w:widowControl w:val="0"/>
      <w:suppressLineNumbers/>
      <w:suppressAutoHyphens/>
    </w:pPr>
    <w:rPr>
      <w:rFonts w:eastAsia="Andale Sans UI"/>
      <w:kern w:val="1"/>
      <w:sz w:val="24"/>
      <w:szCs w:val="24"/>
      <w:lang w:val="lt-LT" w:eastAsia="lt-LT"/>
    </w:rPr>
  </w:style>
  <w:style w:type="paragraph" w:customStyle="1" w:styleId="NoSpacing3">
    <w:name w:val="No Spacing3"/>
    <w:qFormat/>
    <w:rsid w:val="00CF4E4B"/>
    <w:rPr>
      <w:b/>
      <w:bCs/>
      <w:sz w:val="24"/>
      <w:szCs w:val="24"/>
      <w:lang w:eastAsia="en-US"/>
    </w:rPr>
  </w:style>
  <w:style w:type="character" w:customStyle="1" w:styleId="BodyTextChar1">
    <w:name w:val="Body Text Char1"/>
    <w:aliases w:val="Char Char Char2,Char Char3,Char Char Char Diagrama Diagrama Diagrama Diagrama Diagrama Char2,Char Char Char Diagrama Diagrama Diagrama Diagrama Diagrama Diagrama Diagrama Diagrama Diagrama Diagrama Char2,body text Char2,contents Char2"/>
    <w:uiPriority w:val="99"/>
    <w:locked/>
    <w:rsid w:val="00CF4E4B"/>
    <w:rPr>
      <w:rFonts w:cs="Times New Roman"/>
      <w:sz w:val="24"/>
      <w:szCs w:val="24"/>
      <w:lang w:val="lt-LT" w:eastAsia="en-US"/>
    </w:rPr>
  </w:style>
  <w:style w:type="character" w:customStyle="1" w:styleId="CommentSubjectChar">
    <w:name w:val="Comment Subject Char"/>
    <w:rsid w:val="00CF4E4B"/>
    <w:rPr>
      <w:rFonts w:cs="Times New Roman"/>
      <w:b/>
      <w:bCs/>
      <w:sz w:val="20"/>
      <w:szCs w:val="20"/>
      <w:lang w:val="ru-RU" w:eastAsia="en-US"/>
    </w:rPr>
  </w:style>
  <w:style w:type="paragraph" w:customStyle="1" w:styleId="Preformatted">
    <w:name w:val="Preformatted"/>
    <w:basedOn w:val="prastasis"/>
    <w:rsid w:val="00CF4E4B"/>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lang w:val="lt-LT"/>
    </w:rPr>
  </w:style>
  <w:style w:type="paragraph" w:styleId="Sraas2">
    <w:name w:val="List 2"/>
    <w:basedOn w:val="prastasis"/>
    <w:rsid w:val="00CF4E4B"/>
    <w:pPr>
      <w:ind w:left="566" w:hanging="283"/>
    </w:pPr>
    <w:rPr>
      <w:lang w:val="lt-LT"/>
    </w:rPr>
  </w:style>
  <w:style w:type="paragraph" w:styleId="Sraas3">
    <w:name w:val="List 3"/>
    <w:basedOn w:val="prastasis"/>
    <w:rsid w:val="00CF4E4B"/>
    <w:pPr>
      <w:ind w:left="849" w:hanging="283"/>
    </w:pPr>
    <w:rPr>
      <w:sz w:val="24"/>
      <w:szCs w:val="24"/>
      <w:lang w:val="lt-LT"/>
    </w:rPr>
  </w:style>
  <w:style w:type="paragraph" w:styleId="Sraas">
    <w:name w:val="List"/>
    <w:basedOn w:val="prastasis"/>
    <w:unhideWhenUsed/>
    <w:rsid w:val="00CF4E4B"/>
    <w:pPr>
      <w:ind w:left="283" w:hanging="283"/>
      <w:contextualSpacing/>
    </w:pPr>
    <w:rPr>
      <w:sz w:val="24"/>
      <w:lang w:val="lt-LT"/>
    </w:rPr>
  </w:style>
  <w:style w:type="paragraph" w:styleId="Sraas4">
    <w:name w:val="List 4"/>
    <w:basedOn w:val="prastasis"/>
    <w:unhideWhenUsed/>
    <w:rsid w:val="00CF4E4B"/>
    <w:pPr>
      <w:ind w:left="1132" w:hanging="283"/>
      <w:contextualSpacing/>
    </w:pPr>
    <w:rPr>
      <w:sz w:val="24"/>
      <w:lang w:val="lt-LT"/>
    </w:rPr>
  </w:style>
  <w:style w:type="paragraph" w:styleId="Sraas5">
    <w:name w:val="List 5"/>
    <w:basedOn w:val="prastasis"/>
    <w:unhideWhenUsed/>
    <w:rsid w:val="00CF4E4B"/>
    <w:pPr>
      <w:ind w:left="1415" w:hanging="283"/>
      <w:contextualSpacing/>
    </w:pPr>
    <w:rPr>
      <w:sz w:val="24"/>
      <w:lang w:val="lt-LT"/>
    </w:rPr>
  </w:style>
  <w:style w:type="paragraph" w:styleId="Sraotsinys2">
    <w:name w:val="List Continue 2"/>
    <w:basedOn w:val="prastasis"/>
    <w:unhideWhenUsed/>
    <w:rsid w:val="00CF4E4B"/>
    <w:pPr>
      <w:spacing w:after="120"/>
      <w:ind w:left="566"/>
      <w:contextualSpacing/>
    </w:pPr>
    <w:rPr>
      <w:sz w:val="24"/>
      <w:lang w:val="lt-LT"/>
    </w:rPr>
  </w:style>
  <w:style w:type="paragraph" w:styleId="Pagrindiniotekstopirmatrauka">
    <w:name w:val="Body Text First Indent"/>
    <w:basedOn w:val="Pagrindinistekstas"/>
    <w:link w:val="PagrindiniotekstopirmatraukaDiagrama"/>
    <w:unhideWhenUsed/>
    <w:rsid w:val="00CF4E4B"/>
    <w:pPr>
      <w:spacing w:after="120"/>
      <w:ind w:firstLine="210"/>
      <w:jc w:val="left"/>
    </w:pPr>
    <w:rPr>
      <w:szCs w:val="20"/>
    </w:rPr>
  </w:style>
  <w:style w:type="character" w:customStyle="1" w:styleId="PagrindiniotekstopirmatraukaDiagrama">
    <w:name w:val="Pagrindinio teksto pirma įtrauka Diagrama"/>
    <w:basedOn w:val="PagrindinistekstasDiagrama"/>
    <w:link w:val="Pagrindiniotekstopirmatrauka"/>
    <w:rsid w:val="00CF4E4B"/>
    <w:rPr>
      <w:rFonts w:cs="Times New Roman"/>
      <w:sz w:val="24"/>
      <w:szCs w:val="24"/>
      <w:lang w:val="lt-LT" w:eastAsia="en-US"/>
    </w:rPr>
  </w:style>
  <w:style w:type="paragraph" w:styleId="Pagrindiniotekstopirmatrauka2">
    <w:name w:val="Body Text First Indent 2"/>
    <w:basedOn w:val="Pagrindiniotekstotrauka"/>
    <w:link w:val="Pagrindiniotekstopirmatrauka2Diagrama"/>
    <w:unhideWhenUsed/>
    <w:rsid w:val="00CF4E4B"/>
    <w:pPr>
      <w:spacing w:after="120"/>
      <w:ind w:left="283" w:firstLine="210"/>
      <w:jc w:val="left"/>
    </w:pPr>
    <w:rPr>
      <w:sz w:val="24"/>
    </w:rPr>
  </w:style>
  <w:style w:type="character" w:customStyle="1" w:styleId="Pagrindiniotekstopirmatrauka2Diagrama">
    <w:name w:val="Pagrindinio teksto pirma įtrauka 2 Diagrama"/>
    <w:link w:val="Pagrindiniotekstopirmatrauka2"/>
    <w:rsid w:val="00CF4E4B"/>
    <w:rPr>
      <w:rFonts w:cs="Times New Roman"/>
      <w:sz w:val="24"/>
      <w:szCs w:val="20"/>
      <w:lang w:val="ru-RU" w:eastAsia="en-US"/>
    </w:rPr>
  </w:style>
  <w:style w:type="character" w:customStyle="1" w:styleId="BodyTextFirstIndent2Char">
    <w:name w:val="Body Text First Indent 2 Char"/>
    <w:rsid w:val="00CF4E4B"/>
    <w:rPr>
      <w:rFonts w:cs="Times New Roman"/>
      <w:sz w:val="24"/>
      <w:szCs w:val="24"/>
      <w:lang w:val="ru-RU" w:eastAsia="lt-LT"/>
    </w:rPr>
  </w:style>
  <w:style w:type="paragraph" w:customStyle="1" w:styleId="NormalNum">
    <w:name w:val="Normal Num"/>
    <w:basedOn w:val="prastasis"/>
    <w:rsid w:val="00CF4E4B"/>
    <w:pPr>
      <w:tabs>
        <w:tab w:val="num" w:pos="927"/>
        <w:tab w:val="num" w:pos="1440"/>
      </w:tabs>
      <w:spacing w:after="120"/>
      <w:ind w:left="1440" w:firstLine="567"/>
      <w:jc w:val="both"/>
    </w:pPr>
    <w:rPr>
      <w:sz w:val="24"/>
      <w:lang w:val="lt-LT"/>
    </w:rPr>
  </w:style>
  <w:style w:type="paragraph" w:customStyle="1" w:styleId="CharCharCharDiagramaDiagramaCharCharCharCharCharChar">
    <w:name w:val="Char Char Char Diagrama Diagrama Char Char Char Char Char Char"/>
    <w:basedOn w:val="prastasis"/>
    <w:rsid w:val="00CF4E4B"/>
    <w:pPr>
      <w:spacing w:after="160" w:line="240" w:lineRule="exact"/>
    </w:pPr>
    <w:rPr>
      <w:rFonts w:ascii="Tahoma" w:hAnsi="Tahoma"/>
      <w:lang w:val="en-US"/>
    </w:rPr>
  </w:style>
  <w:style w:type="paragraph" w:styleId="Turinys3">
    <w:name w:val="toc 3"/>
    <w:basedOn w:val="prastasis"/>
    <w:next w:val="prastasis"/>
    <w:autoRedefine/>
    <w:locked/>
    <w:rsid w:val="00CF4E4B"/>
    <w:pPr>
      <w:ind w:left="480"/>
    </w:pPr>
    <w:rPr>
      <w:sz w:val="24"/>
      <w:lang w:val="lt-LT"/>
    </w:rPr>
  </w:style>
  <w:style w:type="paragraph" w:styleId="Turinys2">
    <w:name w:val="toc 2"/>
    <w:basedOn w:val="prastasis"/>
    <w:next w:val="prastasis"/>
    <w:autoRedefine/>
    <w:locked/>
    <w:rsid w:val="00CF4E4B"/>
    <w:pPr>
      <w:ind w:left="240"/>
    </w:pPr>
    <w:rPr>
      <w:sz w:val="24"/>
      <w:lang w:val="lt-LT"/>
    </w:rPr>
  </w:style>
  <w:style w:type="paragraph" w:customStyle="1" w:styleId="Antraslygis">
    <w:name w:val="Antras lygis"/>
    <w:basedOn w:val="00MANOTEKSTAS"/>
    <w:rsid w:val="00CF4E4B"/>
    <w:pPr>
      <w:numPr>
        <w:ilvl w:val="1"/>
        <w:numId w:val="9"/>
      </w:numPr>
      <w:ind w:left="567"/>
    </w:pPr>
    <w:rPr>
      <w:szCs w:val="20"/>
    </w:rPr>
  </w:style>
  <w:style w:type="paragraph" w:customStyle="1" w:styleId="43">
    <w:name w:val="43"/>
    <w:basedOn w:val="prastasis"/>
    <w:rsid w:val="00CF4E4B"/>
    <w:pPr>
      <w:tabs>
        <w:tab w:val="left" w:pos="1080"/>
      </w:tabs>
      <w:jc w:val="both"/>
    </w:pPr>
    <w:rPr>
      <w:iCs/>
      <w:sz w:val="24"/>
      <w:szCs w:val="24"/>
      <w:lang w:val="lt-LT"/>
    </w:rPr>
  </w:style>
  <w:style w:type="paragraph" w:customStyle="1" w:styleId="47">
    <w:name w:val="47"/>
    <w:basedOn w:val="prastasis"/>
    <w:rsid w:val="00CF4E4B"/>
    <w:pPr>
      <w:numPr>
        <w:ilvl w:val="1"/>
        <w:numId w:val="10"/>
      </w:numPr>
      <w:tabs>
        <w:tab w:val="left" w:pos="1080"/>
      </w:tabs>
      <w:jc w:val="both"/>
    </w:pPr>
    <w:rPr>
      <w:iCs/>
      <w:sz w:val="24"/>
      <w:szCs w:val="24"/>
      <w:lang w:val="lt-LT"/>
    </w:rPr>
  </w:style>
  <w:style w:type="paragraph" w:customStyle="1" w:styleId="48">
    <w:name w:val="48"/>
    <w:basedOn w:val="prastasis"/>
    <w:rsid w:val="00CF4E4B"/>
    <w:pPr>
      <w:numPr>
        <w:numId w:val="8"/>
      </w:numPr>
      <w:tabs>
        <w:tab w:val="left" w:pos="1080"/>
      </w:tabs>
      <w:jc w:val="both"/>
    </w:pPr>
    <w:rPr>
      <w:iCs/>
      <w:sz w:val="24"/>
      <w:szCs w:val="24"/>
      <w:lang w:val="lt-LT"/>
    </w:rPr>
  </w:style>
  <w:style w:type="paragraph" w:customStyle="1" w:styleId="49">
    <w:name w:val="49"/>
    <w:basedOn w:val="prastasis"/>
    <w:rsid w:val="00CF4E4B"/>
    <w:pPr>
      <w:tabs>
        <w:tab w:val="left" w:pos="1080"/>
      </w:tabs>
      <w:jc w:val="both"/>
    </w:pPr>
    <w:rPr>
      <w:iCs/>
      <w:sz w:val="24"/>
      <w:szCs w:val="24"/>
      <w:lang w:val="lt-LT"/>
    </w:rPr>
  </w:style>
  <w:style w:type="paragraph" w:customStyle="1" w:styleId="StyleHeading1LeftLeft0cmFirstline0cm">
    <w:name w:val="Style Heading 1 + Left Left:  0 cm First line:  0 cm"/>
    <w:basedOn w:val="Antrat1"/>
    <w:rsid w:val="00CF4E4B"/>
    <w:pPr>
      <w:numPr>
        <w:numId w:val="13"/>
      </w:numPr>
      <w:spacing w:after="240"/>
    </w:pPr>
    <w:rPr>
      <w:kern w:val="32"/>
      <w:sz w:val="24"/>
      <w:szCs w:val="20"/>
    </w:rPr>
  </w:style>
  <w:style w:type="paragraph" w:customStyle="1" w:styleId="56">
    <w:name w:val="56"/>
    <w:basedOn w:val="47"/>
    <w:rsid w:val="00CF4E4B"/>
    <w:pPr>
      <w:numPr>
        <w:ilvl w:val="0"/>
        <w:numId w:val="14"/>
      </w:numPr>
    </w:pPr>
    <w:rPr>
      <w:b/>
    </w:rPr>
  </w:style>
  <w:style w:type="paragraph" w:customStyle="1" w:styleId="56as">
    <w:name w:val="56as"/>
    <w:basedOn w:val="48"/>
    <w:rsid w:val="00CF4E4B"/>
    <w:pPr>
      <w:numPr>
        <w:numId w:val="0"/>
      </w:numPr>
    </w:pPr>
  </w:style>
  <w:style w:type="paragraph" w:customStyle="1" w:styleId="66as">
    <w:name w:val="66as"/>
    <w:basedOn w:val="56as"/>
    <w:rsid w:val="00CF4E4B"/>
  </w:style>
  <w:style w:type="paragraph" w:customStyle="1" w:styleId="76as">
    <w:name w:val="76as"/>
    <w:basedOn w:val="66as"/>
    <w:rsid w:val="00CF4E4B"/>
    <w:rPr>
      <w:iCs w:val="0"/>
    </w:rPr>
  </w:style>
  <w:style w:type="paragraph" w:customStyle="1" w:styleId="79">
    <w:name w:val="79"/>
    <w:basedOn w:val="49"/>
    <w:rsid w:val="00CF4E4B"/>
    <w:pPr>
      <w:numPr>
        <w:ilvl w:val="1"/>
        <w:numId w:val="12"/>
      </w:numPr>
    </w:pPr>
    <w:rPr>
      <w:szCs w:val="22"/>
    </w:rPr>
  </w:style>
  <w:style w:type="paragraph" w:customStyle="1" w:styleId="76">
    <w:name w:val="76"/>
    <w:basedOn w:val="66as"/>
    <w:rsid w:val="00CF4E4B"/>
  </w:style>
  <w:style w:type="paragraph" w:customStyle="1" w:styleId="766">
    <w:name w:val="766"/>
    <w:basedOn w:val="76"/>
    <w:rsid w:val="00CF4E4B"/>
    <w:pPr>
      <w:numPr>
        <w:ilvl w:val="1"/>
        <w:numId w:val="11"/>
      </w:numPr>
    </w:pPr>
  </w:style>
  <w:style w:type="paragraph" w:customStyle="1" w:styleId="87">
    <w:name w:val="87"/>
    <w:basedOn w:val="prastasis"/>
    <w:rsid w:val="00CF4E4B"/>
    <w:pPr>
      <w:widowControl w:val="0"/>
      <w:numPr>
        <w:ilvl w:val="1"/>
        <w:numId w:val="15"/>
      </w:numPr>
      <w:autoSpaceDE w:val="0"/>
      <w:autoSpaceDN w:val="0"/>
      <w:adjustRightInd w:val="0"/>
      <w:jc w:val="both"/>
    </w:pPr>
    <w:rPr>
      <w:sz w:val="24"/>
      <w:szCs w:val="22"/>
      <w:lang w:val="lt-LT"/>
    </w:rPr>
  </w:style>
  <w:style w:type="paragraph" w:styleId="Puslapioinaostekstas">
    <w:name w:val="footnote text"/>
    <w:basedOn w:val="prastasis"/>
    <w:link w:val="PuslapioinaostekstasDiagrama"/>
    <w:rsid w:val="00CF4E4B"/>
    <w:rPr>
      <w:rFonts w:ascii="HelveticaLT" w:hAnsi="HelveticaLT"/>
      <w:lang w:val="en-US"/>
    </w:rPr>
  </w:style>
  <w:style w:type="character" w:customStyle="1" w:styleId="PuslapioinaostekstasDiagrama">
    <w:name w:val="Puslapio išnašos tekstas Diagrama"/>
    <w:link w:val="Puslapioinaostekstas"/>
    <w:rsid w:val="00CF4E4B"/>
    <w:rPr>
      <w:rFonts w:ascii="HelveticaLT" w:hAnsi="HelveticaLT"/>
      <w:lang w:val="en-US" w:eastAsia="en-US"/>
    </w:rPr>
  </w:style>
  <w:style w:type="character" w:styleId="Puslapioinaosnuoroda">
    <w:name w:val="footnote reference"/>
    <w:rsid w:val="00CF4E4B"/>
    <w:rPr>
      <w:vertAlign w:val="superscript"/>
    </w:rPr>
  </w:style>
  <w:style w:type="paragraph" w:styleId="Dokumentoinaostekstas">
    <w:name w:val="endnote text"/>
    <w:basedOn w:val="prastasis"/>
    <w:link w:val="DokumentoinaostekstasDiagrama"/>
    <w:uiPriority w:val="99"/>
    <w:unhideWhenUsed/>
    <w:rsid w:val="00CF4E4B"/>
    <w:rPr>
      <w:lang w:val="x-none"/>
    </w:rPr>
  </w:style>
  <w:style w:type="character" w:customStyle="1" w:styleId="DokumentoinaostekstasDiagrama">
    <w:name w:val="Dokumento išnašos tekstas Diagrama"/>
    <w:link w:val="Dokumentoinaostekstas"/>
    <w:uiPriority w:val="99"/>
    <w:rsid w:val="00CF4E4B"/>
    <w:rPr>
      <w:lang w:val="x-none" w:eastAsia="en-US"/>
    </w:rPr>
  </w:style>
  <w:style w:type="character" w:styleId="Dokumentoinaosnumeris">
    <w:name w:val="endnote reference"/>
    <w:uiPriority w:val="99"/>
    <w:unhideWhenUsed/>
    <w:rsid w:val="00CF4E4B"/>
    <w:rPr>
      <w:vertAlign w:val="superscript"/>
    </w:rPr>
  </w:style>
  <w:style w:type="paragraph" w:styleId="Turinys4">
    <w:name w:val="toc 4"/>
    <w:basedOn w:val="prastasis"/>
    <w:next w:val="prastasis"/>
    <w:autoRedefine/>
    <w:locked/>
    <w:rsid w:val="00CF4E4B"/>
    <w:pPr>
      <w:ind w:left="480"/>
    </w:pPr>
    <w:rPr>
      <w:sz w:val="24"/>
      <w:szCs w:val="24"/>
      <w:lang w:val="en-US"/>
    </w:rPr>
  </w:style>
  <w:style w:type="paragraph" w:styleId="Turinys5">
    <w:name w:val="toc 5"/>
    <w:basedOn w:val="prastasis"/>
    <w:next w:val="prastasis"/>
    <w:autoRedefine/>
    <w:locked/>
    <w:rsid w:val="00CF4E4B"/>
    <w:pPr>
      <w:ind w:left="720"/>
    </w:pPr>
    <w:rPr>
      <w:sz w:val="24"/>
      <w:szCs w:val="24"/>
      <w:lang w:val="en-US"/>
    </w:rPr>
  </w:style>
  <w:style w:type="paragraph" w:styleId="Turinys6">
    <w:name w:val="toc 6"/>
    <w:basedOn w:val="prastasis"/>
    <w:next w:val="prastasis"/>
    <w:autoRedefine/>
    <w:locked/>
    <w:rsid w:val="00CF4E4B"/>
    <w:pPr>
      <w:ind w:left="960"/>
    </w:pPr>
    <w:rPr>
      <w:sz w:val="24"/>
      <w:szCs w:val="24"/>
      <w:lang w:val="en-US"/>
    </w:rPr>
  </w:style>
  <w:style w:type="paragraph" w:styleId="Turinys7">
    <w:name w:val="toc 7"/>
    <w:basedOn w:val="prastasis"/>
    <w:next w:val="prastasis"/>
    <w:autoRedefine/>
    <w:locked/>
    <w:rsid w:val="00CF4E4B"/>
    <w:pPr>
      <w:ind w:left="1200"/>
    </w:pPr>
    <w:rPr>
      <w:sz w:val="24"/>
      <w:szCs w:val="24"/>
      <w:lang w:val="en-US"/>
    </w:rPr>
  </w:style>
  <w:style w:type="paragraph" w:styleId="Turinys8">
    <w:name w:val="toc 8"/>
    <w:basedOn w:val="prastasis"/>
    <w:next w:val="prastasis"/>
    <w:autoRedefine/>
    <w:locked/>
    <w:rsid w:val="00CF4E4B"/>
    <w:pPr>
      <w:ind w:left="1440"/>
    </w:pPr>
    <w:rPr>
      <w:sz w:val="24"/>
      <w:szCs w:val="24"/>
      <w:lang w:val="en-US"/>
    </w:rPr>
  </w:style>
  <w:style w:type="paragraph" w:styleId="Turinys9">
    <w:name w:val="toc 9"/>
    <w:basedOn w:val="prastasis"/>
    <w:next w:val="prastasis"/>
    <w:autoRedefine/>
    <w:locked/>
    <w:rsid w:val="00CF4E4B"/>
    <w:pPr>
      <w:ind w:left="1680"/>
    </w:pPr>
    <w:rPr>
      <w:sz w:val="24"/>
      <w:szCs w:val="24"/>
      <w:lang w:val="en-US"/>
    </w:rPr>
  </w:style>
  <w:style w:type="character" w:customStyle="1" w:styleId="PagrindiniotekstotraukaDiagrama1">
    <w:name w:val="Pagrindinio teksto įtrauka Diagrama1"/>
    <w:rsid w:val="00CF4E4B"/>
    <w:rPr>
      <w:sz w:val="24"/>
      <w:lang w:eastAsia="en-US"/>
    </w:rPr>
  </w:style>
  <w:style w:type="character" w:customStyle="1" w:styleId="CharChar7">
    <w:name w:val="Char Char7"/>
    <w:rsid w:val="00CF4E4B"/>
    <w:rPr>
      <w:rFonts w:ascii="Courier New" w:hAnsi="Courier New" w:cs="Courier New"/>
    </w:rPr>
  </w:style>
  <w:style w:type="character" w:customStyle="1" w:styleId="CharChar6">
    <w:name w:val="Char Char6"/>
    <w:semiHidden/>
    <w:locked/>
    <w:rsid w:val="00CF4E4B"/>
    <w:rPr>
      <w:rFonts w:ascii="Courier New" w:hAnsi="Courier New" w:cs="Courier New"/>
      <w:sz w:val="20"/>
      <w:szCs w:val="20"/>
      <w:lang w:val="ru-RU" w:eastAsia="en-US"/>
    </w:rPr>
  </w:style>
  <w:style w:type="character" w:customStyle="1" w:styleId="CharCharChar1">
    <w:name w:val="Char Char Char1"/>
    <w:aliases w:val="Char Char2,Char Char Char Diagrama Diagrama Diagrama Diagrama Diagrama Char1,Char Char Char Diagrama Diagrama Diagrama Diagrama Diagrama Diagrama Diagrama Diagrama Diagrama Diagrama Char1,body text Char1,contents Char1,bt Char1,b Char"/>
    <w:locked/>
    <w:rsid w:val="00CF4E4B"/>
    <w:rPr>
      <w:rFonts w:cs="Times New Roman"/>
      <w:sz w:val="24"/>
      <w:szCs w:val="24"/>
      <w:lang w:val="lt-LT" w:eastAsia="en-US"/>
    </w:rPr>
  </w:style>
  <w:style w:type="character" w:styleId="Eilutsnumeris">
    <w:name w:val="line number"/>
    <w:rsid w:val="00CF4E4B"/>
  </w:style>
  <w:style w:type="paragraph" w:customStyle="1" w:styleId="1Lygis">
    <w:name w:val="1 Lygis"/>
    <w:basedOn w:val="prastasis"/>
    <w:rsid w:val="00CF4E4B"/>
    <w:pPr>
      <w:tabs>
        <w:tab w:val="num" w:pos="648"/>
      </w:tabs>
      <w:spacing w:before="360" w:after="360"/>
      <w:ind w:left="648" w:hanging="360"/>
      <w:jc w:val="center"/>
    </w:pPr>
    <w:rPr>
      <w:rFonts w:eastAsia="Calibri"/>
      <w:b/>
      <w:sz w:val="24"/>
      <w:szCs w:val="24"/>
      <w:lang w:val="lt-LT"/>
    </w:rPr>
  </w:style>
  <w:style w:type="paragraph" w:customStyle="1" w:styleId="2Lygis">
    <w:name w:val="2 Lygis"/>
    <w:basedOn w:val="prastasis"/>
    <w:rsid w:val="00CF4E4B"/>
    <w:pPr>
      <w:tabs>
        <w:tab w:val="num" w:pos="7632"/>
      </w:tabs>
      <w:ind w:left="7632" w:hanging="792"/>
      <w:jc w:val="both"/>
    </w:pPr>
    <w:rPr>
      <w:rFonts w:eastAsia="Calibri"/>
      <w:lang w:val="lt-LT"/>
    </w:rPr>
  </w:style>
  <w:style w:type="paragraph" w:customStyle="1" w:styleId="3Lygis">
    <w:name w:val="3 Lygis"/>
    <w:basedOn w:val="prastasis"/>
    <w:rsid w:val="00CF4E4B"/>
    <w:pPr>
      <w:tabs>
        <w:tab w:val="num" w:pos="1980"/>
        <w:tab w:val="num" w:pos="3780"/>
      </w:tabs>
      <w:ind w:firstLine="1260"/>
    </w:pPr>
    <w:rPr>
      <w:rFonts w:eastAsia="Calibri"/>
      <w:sz w:val="24"/>
      <w:szCs w:val="24"/>
      <w:lang w:val="lt-LT"/>
    </w:rPr>
  </w:style>
  <w:style w:type="paragraph" w:customStyle="1" w:styleId="4Lygis">
    <w:name w:val="4 Lygis"/>
    <w:basedOn w:val="prastasis"/>
    <w:rsid w:val="00CF4E4B"/>
    <w:pPr>
      <w:tabs>
        <w:tab w:val="num" w:pos="2088"/>
      </w:tabs>
      <w:ind w:left="2016" w:hanging="648"/>
    </w:pPr>
    <w:rPr>
      <w:rFonts w:eastAsia="Calibri"/>
      <w:lang w:val="lt-LT"/>
    </w:rPr>
  </w:style>
  <w:style w:type="paragraph" w:customStyle="1" w:styleId="5Lygis">
    <w:name w:val="5 Lygis"/>
    <w:basedOn w:val="prastasis"/>
    <w:rsid w:val="00CF4E4B"/>
    <w:pPr>
      <w:tabs>
        <w:tab w:val="num" w:pos="2808"/>
      </w:tabs>
      <w:ind w:left="2520" w:hanging="792"/>
    </w:pPr>
    <w:rPr>
      <w:rFonts w:eastAsia="Calibri"/>
      <w:lang w:val="lt-LT"/>
    </w:rPr>
  </w:style>
  <w:style w:type="paragraph" w:customStyle="1" w:styleId="Style2Lygis12pt1">
    <w:name w:val="Style 2 Lygis + 12 pt1"/>
    <w:basedOn w:val="2Lygis"/>
    <w:rsid w:val="00CF4E4B"/>
    <w:pPr>
      <w:tabs>
        <w:tab w:val="clear" w:pos="7632"/>
        <w:tab w:val="left" w:pos="540"/>
        <w:tab w:val="left" w:pos="1080"/>
        <w:tab w:val="num" w:pos="1125"/>
      </w:tabs>
      <w:ind w:left="0" w:firstLine="540"/>
    </w:pPr>
    <w:rPr>
      <w:sz w:val="24"/>
    </w:rPr>
  </w:style>
  <w:style w:type="table" w:customStyle="1" w:styleId="Lentelstinklelis1">
    <w:name w:val="Lentelės tinklelis1"/>
    <w:next w:val="Lentelstinklelis"/>
    <w:rsid w:val="00CF4E4B"/>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paragraph" w:customStyle="1" w:styleId="DiagramaDiagramaDiagrama1">
    <w:name w:val="Diagrama Diagrama Diagrama1"/>
    <w:basedOn w:val="prastasis"/>
    <w:rsid w:val="00CF4E4B"/>
    <w:pPr>
      <w:spacing w:after="160" w:line="240" w:lineRule="exact"/>
    </w:pPr>
    <w:rPr>
      <w:rFonts w:ascii="Tahoma" w:hAnsi="Tahoma"/>
      <w:lang w:val="en-US"/>
    </w:rPr>
  </w:style>
  <w:style w:type="paragraph" w:customStyle="1" w:styleId="point10">
    <w:name w:val="point1"/>
    <w:basedOn w:val="prastasis"/>
    <w:rsid w:val="00CF4E4B"/>
    <w:pPr>
      <w:spacing w:before="100" w:beforeAutospacing="1" w:after="100" w:afterAutospacing="1"/>
    </w:pPr>
    <w:rPr>
      <w:sz w:val="24"/>
      <w:szCs w:val="24"/>
      <w:lang w:val="en-US"/>
    </w:rPr>
  </w:style>
  <w:style w:type="paragraph" w:customStyle="1" w:styleId="DiagramaDiagrama3DiagramaDiagramaDiagrama">
    <w:name w:val="Diagrama Diagrama3 Diagrama Diagrama Diagrama"/>
    <w:basedOn w:val="prastasis"/>
    <w:rsid w:val="00CF4E4B"/>
    <w:pPr>
      <w:spacing w:after="160" w:line="240" w:lineRule="exact"/>
    </w:pPr>
    <w:rPr>
      <w:rFonts w:ascii="Tahoma" w:hAnsi="Tahoma"/>
      <w:lang w:val="en-US"/>
    </w:rPr>
  </w:style>
  <w:style w:type="paragraph" w:customStyle="1" w:styleId="Numeracijaskliaustai">
    <w:name w:val="Numeracija (skliaustai)"/>
    <w:basedOn w:val="prastasis"/>
    <w:uiPriority w:val="99"/>
    <w:rsid w:val="00CF4E4B"/>
    <w:pPr>
      <w:widowControl w:val="0"/>
      <w:numPr>
        <w:numId w:val="16"/>
      </w:numPr>
      <w:overflowPunct w:val="0"/>
      <w:autoSpaceDE w:val="0"/>
      <w:autoSpaceDN w:val="0"/>
      <w:adjustRightInd w:val="0"/>
      <w:ind w:hanging="540"/>
      <w:jc w:val="both"/>
      <w:textAlignment w:val="baseline"/>
    </w:pPr>
    <w:rPr>
      <w:rFonts w:eastAsia="MS Mincho"/>
      <w:sz w:val="24"/>
      <w:szCs w:val="24"/>
      <w:lang w:val="lt-LT" w:eastAsia="lt-LT"/>
    </w:rPr>
  </w:style>
  <w:style w:type="character" w:customStyle="1" w:styleId="BodyTextIndent3Char1">
    <w:name w:val="Body Text Indent 3 Char1"/>
    <w:uiPriority w:val="99"/>
    <w:semiHidden/>
    <w:rsid w:val="00CF4E4B"/>
    <w:rPr>
      <w:rFonts w:ascii="Times New Roman" w:eastAsia="Calibri" w:hAnsi="Times New Roman" w:cs="Times New Roman"/>
      <w:sz w:val="16"/>
      <w:szCs w:val="16"/>
      <w:lang w:val="lt-LT"/>
    </w:rPr>
  </w:style>
  <w:style w:type="character" w:customStyle="1" w:styleId="PlainTextChar1">
    <w:name w:val="Plain Text Char1"/>
    <w:uiPriority w:val="99"/>
    <w:semiHidden/>
    <w:rsid w:val="00CF4E4B"/>
    <w:rPr>
      <w:rFonts w:ascii="Consolas" w:eastAsia="Calibri" w:hAnsi="Consolas" w:cs="Times New Roman"/>
      <w:sz w:val="21"/>
      <w:szCs w:val="21"/>
      <w:lang w:val="lt-LT"/>
    </w:rPr>
  </w:style>
  <w:style w:type="character" w:customStyle="1" w:styleId="CommentSubjectChar1">
    <w:name w:val="Comment Subject Char1"/>
    <w:uiPriority w:val="99"/>
    <w:semiHidden/>
    <w:rsid w:val="00CF4E4B"/>
    <w:rPr>
      <w:rFonts w:ascii="Times New Roman" w:eastAsia="Calibri" w:hAnsi="Times New Roman" w:cs="Times New Roman"/>
      <w:b/>
      <w:bCs/>
      <w:sz w:val="20"/>
      <w:szCs w:val="20"/>
      <w:lang w:val="lt-LT" w:eastAsia="en-US"/>
    </w:rPr>
  </w:style>
  <w:style w:type="paragraph" w:customStyle="1" w:styleId="pavadinimas1">
    <w:name w:val="pavadinimas1"/>
    <w:basedOn w:val="prastasis"/>
    <w:uiPriority w:val="99"/>
    <w:rsid w:val="00CF4E4B"/>
    <w:pPr>
      <w:spacing w:before="100" w:beforeAutospacing="1" w:after="100" w:afterAutospacing="1"/>
    </w:pPr>
    <w:rPr>
      <w:rFonts w:eastAsia="Calibri"/>
      <w:sz w:val="24"/>
      <w:szCs w:val="24"/>
      <w:lang w:val="lt-LT" w:eastAsia="lt-LT"/>
    </w:rPr>
  </w:style>
  <w:style w:type="paragraph" w:customStyle="1" w:styleId="lentacentr">
    <w:name w:val="lentacentr"/>
    <w:basedOn w:val="prastasis"/>
    <w:uiPriority w:val="99"/>
    <w:rsid w:val="00CF4E4B"/>
    <w:pPr>
      <w:spacing w:before="100" w:beforeAutospacing="1" w:after="100" w:afterAutospacing="1"/>
    </w:pPr>
    <w:rPr>
      <w:sz w:val="24"/>
      <w:szCs w:val="24"/>
      <w:lang w:val="lt-LT" w:eastAsia="lt-LT"/>
    </w:rPr>
  </w:style>
  <w:style w:type="character" w:customStyle="1" w:styleId="color4">
    <w:name w:val="color4"/>
    <w:rsid w:val="00CF4E4B"/>
  </w:style>
  <w:style w:type="paragraph" w:customStyle="1" w:styleId="DiagramaCharCharDiagrama">
    <w:name w:val="Diagrama Char Char Diagrama"/>
    <w:basedOn w:val="prastasis"/>
    <w:rsid w:val="00CF4E4B"/>
    <w:pPr>
      <w:spacing w:after="160" w:line="240" w:lineRule="exact"/>
    </w:pPr>
    <w:rPr>
      <w:rFonts w:ascii="Tahoma" w:hAnsi="Tahoma"/>
      <w:lang w:val="en-US"/>
    </w:rPr>
  </w:style>
  <w:style w:type="paragraph" w:customStyle="1" w:styleId="pavadinimas0">
    <w:name w:val="pavadinimas"/>
    <w:basedOn w:val="prastasis"/>
    <w:uiPriority w:val="99"/>
    <w:rsid w:val="00CF4E4B"/>
    <w:pPr>
      <w:spacing w:before="100" w:beforeAutospacing="1" w:after="100" w:afterAutospacing="1"/>
    </w:pPr>
    <w:rPr>
      <w:sz w:val="24"/>
      <w:szCs w:val="24"/>
      <w:lang w:val="en-US"/>
    </w:rPr>
  </w:style>
  <w:style w:type="character" w:customStyle="1" w:styleId="Char2">
    <w:name w:val="Char2"/>
    <w:rsid w:val="00CF4E4B"/>
    <w:rPr>
      <w:strike/>
      <w:sz w:val="24"/>
      <w:lang w:val="lt-LT" w:eastAsia="en-US" w:bidi="ar-SA"/>
    </w:rPr>
  </w:style>
  <w:style w:type="table" w:customStyle="1" w:styleId="viesussraas1">
    <w:name w:val="Šviesus sąrašas1"/>
    <w:basedOn w:val="prastojilentel"/>
    <w:uiPriority w:val="61"/>
    <w:rsid w:val="00CF4E4B"/>
    <w:rPr>
      <w:rFonts w:ascii="Calibri" w:eastAsia="Calibri" w:hAnsi="Calibri"/>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Pagrindiniotekstotrauka21">
    <w:name w:val="Pagrindinio teksto įtrauka 21"/>
    <w:basedOn w:val="prastasis"/>
    <w:rsid w:val="00CF4E4B"/>
    <w:pPr>
      <w:suppressAutoHyphens/>
      <w:spacing w:after="120" w:line="480" w:lineRule="auto"/>
      <w:ind w:left="283"/>
    </w:pPr>
    <w:rPr>
      <w:sz w:val="24"/>
      <w:szCs w:val="24"/>
      <w:lang w:val="en-GB" w:eastAsia="ar-SA"/>
    </w:rPr>
  </w:style>
  <w:style w:type="table" w:customStyle="1" w:styleId="Lentelstinklelis11">
    <w:name w:val="Lentelės tinklelis11"/>
    <w:basedOn w:val="prastojilentel"/>
    <w:next w:val="Lentelstinklelis"/>
    <w:rsid w:val="00CF4E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entrbold">
    <w:name w:val="centrbold"/>
    <w:basedOn w:val="prastasis"/>
    <w:rsid w:val="00CF4E4B"/>
    <w:pPr>
      <w:spacing w:before="100" w:beforeAutospacing="1" w:after="100" w:afterAutospacing="1"/>
    </w:pPr>
    <w:rPr>
      <w:sz w:val="24"/>
      <w:szCs w:val="24"/>
      <w:lang w:val="lt-LT" w:eastAsia="lt-LT"/>
    </w:rPr>
  </w:style>
  <w:style w:type="paragraph" w:customStyle="1" w:styleId="AAA3">
    <w:name w:val="AAA3"/>
    <w:basedOn w:val="Sraopastraipa"/>
    <w:link w:val="AAA3Diagrama"/>
    <w:qFormat/>
    <w:rsid w:val="00CF4E4B"/>
    <w:pPr>
      <w:numPr>
        <w:ilvl w:val="2"/>
        <w:numId w:val="17"/>
      </w:numPr>
      <w:tabs>
        <w:tab w:val="left" w:pos="567"/>
      </w:tabs>
      <w:ind w:left="0" w:firstLine="0"/>
      <w:contextualSpacing/>
    </w:pPr>
    <w:rPr>
      <w:lang w:eastAsia="en-US"/>
    </w:rPr>
  </w:style>
  <w:style w:type="paragraph" w:customStyle="1" w:styleId="AA2">
    <w:name w:val="AA2"/>
    <w:basedOn w:val="Sraopastraipa"/>
    <w:link w:val="AA2Diagrama"/>
    <w:qFormat/>
    <w:rsid w:val="00CF4E4B"/>
    <w:pPr>
      <w:tabs>
        <w:tab w:val="left" w:pos="284"/>
        <w:tab w:val="left" w:pos="426"/>
        <w:tab w:val="num" w:pos="3969"/>
      </w:tabs>
      <w:contextualSpacing/>
    </w:pPr>
    <w:rPr>
      <w:lang w:eastAsia="en-US"/>
    </w:rPr>
  </w:style>
  <w:style w:type="character" w:customStyle="1" w:styleId="AAA3Diagrama">
    <w:name w:val="AAA3 Diagrama"/>
    <w:link w:val="AAA3"/>
    <w:rsid w:val="00CF4E4B"/>
    <w:rPr>
      <w:rFonts w:eastAsia="Calibri"/>
      <w:sz w:val="22"/>
      <w:szCs w:val="22"/>
      <w:lang w:eastAsia="en-US"/>
    </w:rPr>
  </w:style>
  <w:style w:type="character" w:customStyle="1" w:styleId="AA2Diagrama">
    <w:name w:val="AA2 Diagrama"/>
    <w:link w:val="AA2"/>
    <w:rsid w:val="00CF4E4B"/>
    <w:rPr>
      <w:rFonts w:ascii="Calibri" w:eastAsia="Calibri" w:hAnsi="Calibri"/>
      <w:sz w:val="22"/>
      <w:szCs w:val="22"/>
      <w:lang w:eastAsia="en-US"/>
    </w:rPr>
  </w:style>
  <w:style w:type="paragraph" w:customStyle="1" w:styleId="font0">
    <w:name w:val="font0"/>
    <w:basedOn w:val="prastasis"/>
    <w:rsid w:val="00CF4E4B"/>
    <w:pPr>
      <w:spacing w:before="100" w:beforeAutospacing="1" w:after="100" w:afterAutospacing="1"/>
    </w:pPr>
    <w:rPr>
      <w:rFonts w:ascii="Calibri" w:hAnsi="Calibri"/>
      <w:color w:val="000000"/>
      <w:sz w:val="22"/>
      <w:szCs w:val="22"/>
      <w:lang w:val="lt-LT" w:eastAsia="lt-LT"/>
    </w:rPr>
  </w:style>
  <w:style w:type="table" w:customStyle="1" w:styleId="Lentelstinklelis2">
    <w:name w:val="Lentelės tinklelis2"/>
    <w:basedOn w:val="prastojilentel"/>
    <w:next w:val="Lentelstinklelis"/>
    <w:uiPriority w:val="59"/>
    <w:rsid w:val="00CF4E4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1Sutarties">
    <w:name w:val="TEXT 1 Sutarties"/>
    <w:basedOn w:val="prastasis"/>
    <w:link w:val="TEXT1SutartiesDiagrama"/>
    <w:qFormat/>
    <w:rsid w:val="00CF4E4B"/>
    <w:pPr>
      <w:keepNext/>
      <w:numPr>
        <w:ilvl w:val="1"/>
        <w:numId w:val="18"/>
      </w:numPr>
      <w:tabs>
        <w:tab w:val="left" w:pos="1134"/>
      </w:tabs>
      <w:ind w:left="0" w:firstLine="567"/>
      <w:jc w:val="both"/>
    </w:pPr>
    <w:rPr>
      <w:sz w:val="24"/>
      <w:szCs w:val="24"/>
      <w:lang w:val="x-none"/>
    </w:rPr>
  </w:style>
  <w:style w:type="character" w:customStyle="1" w:styleId="TEXT1SutartiesDiagrama">
    <w:name w:val="TEXT 1 Sutarties Diagrama"/>
    <w:link w:val="TEXT1Sutarties"/>
    <w:rsid w:val="00CF4E4B"/>
    <w:rPr>
      <w:sz w:val="24"/>
      <w:szCs w:val="24"/>
      <w:lang w:val="x-none" w:eastAsia="en-US"/>
    </w:rPr>
  </w:style>
  <w:style w:type="paragraph" w:customStyle="1" w:styleId="Standart">
    <w:name w:val="Standart"/>
    <w:rsid w:val="00CF4E4B"/>
    <w:pPr>
      <w:ind w:firstLine="567"/>
      <w:jc w:val="both"/>
    </w:pPr>
    <w:rPr>
      <w:rFonts w:ascii="HelveticaLT" w:hAnsi="HelveticaLT"/>
      <w:noProof/>
      <w:sz w:val="24"/>
      <w:lang w:val="en-US" w:eastAsia="en-US" w:bidi="he-IL"/>
    </w:rPr>
  </w:style>
  <w:style w:type="numbering" w:customStyle="1" w:styleId="Sraonra2">
    <w:name w:val="Sąrašo nėra2"/>
    <w:next w:val="Sraonra"/>
    <w:uiPriority w:val="99"/>
    <w:semiHidden/>
    <w:unhideWhenUsed/>
    <w:rsid w:val="00CF4E4B"/>
  </w:style>
  <w:style w:type="character" w:styleId="Vietosrezervavimoenklotekstas">
    <w:name w:val="Placeholder Text"/>
    <w:uiPriority w:val="99"/>
    <w:semiHidden/>
    <w:rsid w:val="00CF4E4B"/>
    <w:rPr>
      <w:color w:val="808080"/>
    </w:rPr>
  </w:style>
  <w:style w:type="table" w:customStyle="1" w:styleId="Lentelstinklelis3">
    <w:name w:val="Lentelės tinklelis3"/>
    <w:next w:val="Lentelstinklelis"/>
    <w:rsid w:val="00CF4E4B"/>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table" w:customStyle="1" w:styleId="Lentelstinklelis12">
    <w:name w:val="Lentelės tinklelis12"/>
    <w:basedOn w:val="prastojilentel"/>
    <w:next w:val="Lentelstinklelis"/>
    <w:rsid w:val="00CF4E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
    <w:name w:val="Lentelės tinklelis21"/>
    <w:basedOn w:val="prastojilentel"/>
    <w:next w:val="Lentelstinklelis"/>
    <w:uiPriority w:val="59"/>
    <w:rsid w:val="00CF4E4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1">
    <w:name w:val="Lentelės tinklelis31"/>
    <w:next w:val="Lentelstinklelis"/>
    <w:rsid w:val="00CF4E4B"/>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numbering" w:customStyle="1" w:styleId="Stilius11">
    <w:name w:val="Stilius11"/>
    <w:rsid w:val="00CF4E4B"/>
  </w:style>
  <w:style w:type="numbering" w:customStyle="1" w:styleId="Stilius21">
    <w:name w:val="Stilius21"/>
    <w:rsid w:val="00CF4E4B"/>
    <w:pPr>
      <w:numPr>
        <w:numId w:val="19"/>
      </w:numPr>
    </w:pPr>
  </w:style>
  <w:style w:type="table" w:customStyle="1" w:styleId="Lentelstinklelis111">
    <w:name w:val="Lentelės tinklelis111"/>
    <w:next w:val="Lentelstinklelis"/>
    <w:rsid w:val="00CF4E4B"/>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table" w:customStyle="1" w:styleId="Lentelstinklelis1111">
    <w:name w:val="Lentelės tinklelis1111"/>
    <w:basedOn w:val="prastojilentel"/>
    <w:next w:val="Lentelstinklelis"/>
    <w:rsid w:val="00CF4E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1">
    <w:name w:val="Lentelės tinklelis211"/>
    <w:basedOn w:val="prastojilentel"/>
    <w:next w:val="Lentelstinklelis"/>
    <w:uiPriority w:val="59"/>
    <w:rsid w:val="00CF4E4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next w:val="Lentelstinklelis"/>
    <w:rsid w:val="00CF4E4B"/>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character" w:customStyle="1" w:styleId="st">
    <w:name w:val="st"/>
    <w:rsid w:val="00CF4E4B"/>
  </w:style>
  <w:style w:type="character" w:customStyle="1" w:styleId="SUTARTIESTEXTASDiagrama">
    <w:name w:val="SUTARTIES TEXTAS Diagrama"/>
    <w:link w:val="SUTARTIESTEXTAS"/>
    <w:locked/>
    <w:rsid w:val="00FB1A25"/>
    <w:rPr>
      <w:sz w:val="24"/>
      <w:szCs w:val="24"/>
      <w:lang w:eastAsia="en-US"/>
    </w:rPr>
  </w:style>
  <w:style w:type="paragraph" w:customStyle="1" w:styleId="SUTARTIESTEXTAS">
    <w:name w:val="SUTARTIES TEXTAS"/>
    <w:basedOn w:val="prastasis"/>
    <w:link w:val="SUTARTIESTEXTASDiagrama"/>
    <w:qFormat/>
    <w:rsid w:val="00FB1A25"/>
    <w:pPr>
      <w:numPr>
        <w:ilvl w:val="1"/>
        <w:numId w:val="21"/>
      </w:numPr>
      <w:tabs>
        <w:tab w:val="left" w:pos="810"/>
        <w:tab w:val="num" w:pos="900"/>
      </w:tabs>
      <w:ind w:left="0" w:firstLine="270"/>
      <w:jc w:val="both"/>
    </w:pPr>
    <w:rPr>
      <w:sz w:val="24"/>
      <w:szCs w:val="24"/>
      <w:lang w:val="lt-LT"/>
    </w:rPr>
  </w:style>
  <w:style w:type="paragraph" w:customStyle="1" w:styleId="SUTARTIESTextas2">
    <w:name w:val="SUTARTIES Textas2"/>
    <w:basedOn w:val="SUTARTIESTEXTAS"/>
    <w:qFormat/>
    <w:rsid w:val="00FB1A25"/>
    <w:pPr>
      <w:numPr>
        <w:ilvl w:val="2"/>
      </w:numPr>
      <w:tabs>
        <w:tab w:val="num" w:pos="360"/>
        <w:tab w:val="num" w:pos="1530"/>
        <w:tab w:val="num" w:pos="1755"/>
        <w:tab w:val="num" w:pos="2051"/>
      </w:tabs>
      <w:ind w:left="720" w:firstLine="0"/>
    </w:pPr>
  </w:style>
  <w:style w:type="paragraph" w:customStyle="1" w:styleId="20">
    <w:name w:val="2"/>
    <w:basedOn w:val="prastasis"/>
    <w:next w:val="prastasiniatinklio"/>
    <w:uiPriority w:val="99"/>
    <w:rsid w:val="00F37574"/>
    <w:rPr>
      <w:sz w:val="24"/>
      <w:szCs w:val="24"/>
      <w:lang w:val="lt-LT" w:eastAsia="lt-LT"/>
    </w:rPr>
  </w:style>
  <w:style w:type="paragraph" w:customStyle="1" w:styleId="Hipersaitas1">
    <w:name w:val="Hipersaitas1"/>
    <w:basedOn w:val="prastasis"/>
    <w:rsid w:val="00F37574"/>
    <w:pPr>
      <w:spacing w:before="100" w:beforeAutospacing="1" w:after="100" w:afterAutospacing="1"/>
    </w:pPr>
    <w:rPr>
      <w:sz w:val="24"/>
      <w:szCs w:val="24"/>
      <w:lang w:val="lt-LT" w:eastAsia="lt-LT"/>
    </w:rPr>
  </w:style>
  <w:style w:type="paragraph" w:customStyle="1" w:styleId="normal-p">
    <w:name w:val="normal-p"/>
    <w:basedOn w:val="prastasis"/>
    <w:rsid w:val="007B3ABF"/>
    <w:rPr>
      <w:sz w:val="24"/>
      <w:szCs w:val="24"/>
      <w:lang w:val="lt-LT" w:eastAsia="lt-LT"/>
    </w:rPr>
  </w:style>
  <w:style w:type="character" w:customStyle="1" w:styleId="normal-h">
    <w:name w:val="normal-h"/>
    <w:rsid w:val="007B3ABF"/>
  </w:style>
  <w:style w:type="character" w:customStyle="1" w:styleId="BetarpDiagrama">
    <w:name w:val="Be tarpų Diagrama"/>
    <w:link w:val="Betarp"/>
    <w:uiPriority w:val="1"/>
    <w:rsid w:val="00F76C6C"/>
    <w:rPr>
      <w:sz w:val="22"/>
      <w:lang w:eastAsia="en-US"/>
    </w:rPr>
  </w:style>
  <w:style w:type="table" w:customStyle="1" w:styleId="TableGrid">
    <w:name w:val="TableGrid"/>
    <w:rsid w:val="004E7610"/>
    <w:rPr>
      <w:rFonts w:asciiTheme="minorHAnsi" w:eastAsiaTheme="minorEastAsia" w:hAnsiTheme="minorHAnsi" w:cstheme="minorBidi"/>
      <w:sz w:val="22"/>
      <w:szCs w:val="22"/>
    </w:rPr>
    <w:tblPr>
      <w:tblCellMar>
        <w:top w:w="0" w:type="dxa"/>
        <w:left w:w="0" w:type="dxa"/>
        <w:bottom w:w="0" w:type="dxa"/>
        <w:right w:w="0" w:type="dxa"/>
      </w:tblCellMar>
    </w:tblPr>
  </w:style>
  <w:style w:type="paragraph" w:customStyle="1" w:styleId="TableParagraph">
    <w:name w:val="Table Paragraph"/>
    <w:basedOn w:val="prastasis"/>
    <w:uiPriority w:val="1"/>
    <w:qFormat/>
    <w:rsid w:val="009A730A"/>
    <w:pPr>
      <w:widowControl w:val="0"/>
      <w:autoSpaceDE w:val="0"/>
      <w:autoSpaceDN w:val="0"/>
      <w:ind w:left="107"/>
    </w:pPr>
    <w:rPr>
      <w:rFonts w:ascii="Calibri" w:eastAsia="Calibri" w:hAnsi="Calibri" w:cs="Calibri"/>
      <w:sz w:val="22"/>
      <w:szCs w:val="22"/>
      <w:lang w:val="lt-LT"/>
    </w:rPr>
  </w:style>
  <w:style w:type="paragraph" w:customStyle="1" w:styleId="Tekstas20">
    <w:name w:val="Tekstas 2"/>
    <w:basedOn w:val="Numberedlist23"/>
    <w:link w:val="Tekstas2Diagrama0"/>
    <w:qFormat/>
    <w:rsid w:val="00203431"/>
    <w:pPr>
      <w:keepNext w:val="0"/>
      <w:tabs>
        <w:tab w:val="clear" w:pos="1080"/>
      </w:tabs>
      <w:spacing w:before="0" w:after="0" w:line="264" w:lineRule="auto"/>
      <w:ind w:left="0" w:firstLine="0"/>
      <w:jc w:val="both"/>
      <w:outlineLvl w:val="9"/>
    </w:pPr>
    <w:rPr>
      <w:rFonts w:ascii="Times New Roman" w:eastAsia="Arial Unicode MS" w:hAnsi="Times New Roman"/>
      <w:b w:val="0"/>
      <w:color w:val="000000"/>
      <w:szCs w:val="24"/>
      <w:lang w:val="lt-LT" w:eastAsia="lt-LT" w:bidi="lt-LT"/>
    </w:rPr>
  </w:style>
  <w:style w:type="paragraph" w:customStyle="1" w:styleId="PastraipaXXX">
    <w:name w:val="Pastraipa X.XX"/>
    <w:basedOn w:val="Numberedlist22"/>
    <w:link w:val="PastraipaXXXDiagrama"/>
    <w:qFormat/>
    <w:rsid w:val="00203431"/>
    <w:pPr>
      <w:keepNext w:val="0"/>
      <w:suppressLineNumbers/>
      <w:tabs>
        <w:tab w:val="clear" w:pos="720"/>
      </w:tabs>
      <w:suppressAutoHyphens/>
      <w:spacing w:before="0" w:after="0" w:line="264" w:lineRule="auto"/>
      <w:ind w:left="0" w:firstLine="0"/>
      <w:jc w:val="both"/>
      <w:outlineLvl w:val="9"/>
    </w:pPr>
    <w:rPr>
      <w:rFonts w:ascii="Times New Roman" w:eastAsia="Arial Unicode MS" w:hAnsi="Times New Roman"/>
      <w:color w:val="000000"/>
      <w:sz w:val="22"/>
      <w:szCs w:val="24"/>
      <w:lang w:val="lt-LT" w:eastAsia="lt-LT" w:bidi="lt-LT"/>
    </w:rPr>
  </w:style>
  <w:style w:type="character" w:customStyle="1" w:styleId="Tekstas2Diagrama0">
    <w:name w:val="Tekstas 2 Diagrama"/>
    <w:basedOn w:val="Numatytasispastraiposriftas"/>
    <w:link w:val="Tekstas20"/>
    <w:rsid w:val="00203431"/>
    <w:rPr>
      <w:rFonts w:eastAsia="Arial Unicode MS"/>
      <w:color w:val="000000"/>
      <w:sz w:val="22"/>
      <w:szCs w:val="24"/>
      <w:lang w:bidi="lt-LT"/>
    </w:rPr>
  </w:style>
  <w:style w:type="character" w:customStyle="1" w:styleId="PastraipaXXXDiagrama">
    <w:name w:val="Pastraipa X.XX Diagrama"/>
    <w:basedOn w:val="Numatytasispastraiposriftas"/>
    <w:link w:val="PastraipaXXX"/>
    <w:rsid w:val="00203431"/>
    <w:rPr>
      <w:rFonts w:eastAsia="Arial Unicode MS"/>
      <w:color w:val="000000"/>
      <w:sz w:val="22"/>
      <w:szCs w:val="24"/>
      <w:lang w:bidi="lt-LT"/>
    </w:rPr>
  </w:style>
  <w:style w:type="character" w:customStyle="1" w:styleId="normaltextrun">
    <w:name w:val="normaltextrun"/>
    <w:basedOn w:val="Numatytasispastraiposriftas"/>
    <w:rsid w:val="0061600E"/>
  </w:style>
  <w:style w:type="character" w:customStyle="1" w:styleId="eop">
    <w:name w:val="eop"/>
    <w:basedOn w:val="Numatytasispastraiposriftas"/>
    <w:rsid w:val="0061600E"/>
  </w:style>
  <w:style w:type="paragraph" w:customStyle="1" w:styleId="paragraph">
    <w:name w:val="paragraph"/>
    <w:basedOn w:val="prastasis"/>
    <w:rsid w:val="0061600E"/>
    <w:pPr>
      <w:spacing w:before="100" w:beforeAutospacing="1" w:after="100" w:afterAutospacing="1"/>
    </w:pPr>
    <w:rPr>
      <w:sz w:val="24"/>
      <w:szCs w:val="24"/>
      <w:lang w:val="lt-LT" w:eastAsia="lt-LT"/>
    </w:rPr>
  </w:style>
  <w:style w:type="character" w:customStyle="1" w:styleId="Numberedlist23Diagrama">
    <w:name w:val="Numbered list 2.3 Diagrama"/>
    <w:basedOn w:val="Numatytasispastraiposriftas"/>
    <w:link w:val="Numberedlist23"/>
    <w:rsid w:val="00B91575"/>
    <w:rPr>
      <w:rFonts w:ascii="Arial" w:hAnsi="Arial"/>
      <w:b/>
      <w:sz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sChild>
    </w:div>
    <w:div w:id="163278902">
      <w:bodyDiv w:val="1"/>
      <w:marLeft w:val="0"/>
      <w:marRight w:val="0"/>
      <w:marTop w:val="0"/>
      <w:marBottom w:val="0"/>
      <w:divBdr>
        <w:top w:val="none" w:sz="0" w:space="0" w:color="auto"/>
        <w:left w:val="none" w:sz="0" w:space="0" w:color="auto"/>
        <w:bottom w:val="none" w:sz="0" w:space="0" w:color="auto"/>
        <w:right w:val="none" w:sz="0" w:space="0" w:color="auto"/>
      </w:divBdr>
    </w:div>
    <w:div w:id="184757716">
      <w:bodyDiv w:val="1"/>
      <w:marLeft w:val="0"/>
      <w:marRight w:val="0"/>
      <w:marTop w:val="0"/>
      <w:marBottom w:val="0"/>
      <w:divBdr>
        <w:top w:val="none" w:sz="0" w:space="0" w:color="auto"/>
        <w:left w:val="none" w:sz="0" w:space="0" w:color="auto"/>
        <w:bottom w:val="none" w:sz="0" w:space="0" w:color="auto"/>
        <w:right w:val="none" w:sz="0" w:space="0" w:color="auto"/>
      </w:divBdr>
    </w:div>
    <w:div w:id="238447578">
      <w:bodyDiv w:val="1"/>
      <w:marLeft w:val="0"/>
      <w:marRight w:val="0"/>
      <w:marTop w:val="0"/>
      <w:marBottom w:val="0"/>
      <w:divBdr>
        <w:top w:val="none" w:sz="0" w:space="0" w:color="auto"/>
        <w:left w:val="none" w:sz="0" w:space="0" w:color="auto"/>
        <w:bottom w:val="none" w:sz="0" w:space="0" w:color="auto"/>
        <w:right w:val="none" w:sz="0" w:space="0" w:color="auto"/>
      </w:divBdr>
    </w:div>
    <w:div w:id="325210409">
      <w:bodyDiv w:val="1"/>
      <w:marLeft w:val="0"/>
      <w:marRight w:val="0"/>
      <w:marTop w:val="0"/>
      <w:marBottom w:val="0"/>
      <w:divBdr>
        <w:top w:val="none" w:sz="0" w:space="0" w:color="auto"/>
        <w:left w:val="none" w:sz="0" w:space="0" w:color="auto"/>
        <w:bottom w:val="none" w:sz="0" w:space="0" w:color="auto"/>
        <w:right w:val="none" w:sz="0" w:space="0" w:color="auto"/>
      </w:divBdr>
    </w:div>
    <w:div w:id="377827677">
      <w:bodyDiv w:val="1"/>
      <w:marLeft w:val="0"/>
      <w:marRight w:val="0"/>
      <w:marTop w:val="0"/>
      <w:marBottom w:val="0"/>
      <w:divBdr>
        <w:top w:val="none" w:sz="0" w:space="0" w:color="auto"/>
        <w:left w:val="none" w:sz="0" w:space="0" w:color="auto"/>
        <w:bottom w:val="none" w:sz="0" w:space="0" w:color="auto"/>
        <w:right w:val="none" w:sz="0" w:space="0" w:color="auto"/>
      </w:divBdr>
      <w:divsChild>
        <w:div w:id="71244640">
          <w:marLeft w:val="0"/>
          <w:marRight w:val="0"/>
          <w:marTop w:val="0"/>
          <w:marBottom w:val="0"/>
          <w:divBdr>
            <w:top w:val="none" w:sz="0" w:space="0" w:color="auto"/>
            <w:left w:val="none" w:sz="0" w:space="0" w:color="auto"/>
            <w:bottom w:val="none" w:sz="0" w:space="0" w:color="auto"/>
            <w:right w:val="none" w:sz="0" w:space="0" w:color="auto"/>
          </w:divBdr>
        </w:div>
        <w:div w:id="465783073">
          <w:marLeft w:val="0"/>
          <w:marRight w:val="0"/>
          <w:marTop w:val="0"/>
          <w:marBottom w:val="0"/>
          <w:divBdr>
            <w:top w:val="none" w:sz="0" w:space="0" w:color="auto"/>
            <w:left w:val="none" w:sz="0" w:space="0" w:color="auto"/>
            <w:bottom w:val="none" w:sz="0" w:space="0" w:color="auto"/>
            <w:right w:val="none" w:sz="0" w:space="0" w:color="auto"/>
          </w:divBdr>
        </w:div>
        <w:div w:id="1125151076">
          <w:marLeft w:val="0"/>
          <w:marRight w:val="0"/>
          <w:marTop w:val="0"/>
          <w:marBottom w:val="0"/>
          <w:divBdr>
            <w:top w:val="none" w:sz="0" w:space="0" w:color="auto"/>
            <w:left w:val="none" w:sz="0" w:space="0" w:color="auto"/>
            <w:bottom w:val="none" w:sz="0" w:space="0" w:color="auto"/>
            <w:right w:val="none" w:sz="0" w:space="0" w:color="auto"/>
          </w:divBdr>
        </w:div>
      </w:divsChild>
    </w:div>
    <w:div w:id="541677296">
      <w:bodyDiv w:val="1"/>
      <w:marLeft w:val="0"/>
      <w:marRight w:val="0"/>
      <w:marTop w:val="0"/>
      <w:marBottom w:val="0"/>
      <w:divBdr>
        <w:top w:val="none" w:sz="0" w:space="0" w:color="auto"/>
        <w:left w:val="none" w:sz="0" w:space="0" w:color="auto"/>
        <w:bottom w:val="none" w:sz="0" w:space="0" w:color="auto"/>
        <w:right w:val="none" w:sz="0" w:space="0" w:color="auto"/>
      </w:divBdr>
    </w:div>
    <w:div w:id="674264166">
      <w:bodyDiv w:val="1"/>
      <w:marLeft w:val="0"/>
      <w:marRight w:val="0"/>
      <w:marTop w:val="0"/>
      <w:marBottom w:val="0"/>
      <w:divBdr>
        <w:top w:val="none" w:sz="0" w:space="0" w:color="auto"/>
        <w:left w:val="none" w:sz="0" w:space="0" w:color="auto"/>
        <w:bottom w:val="none" w:sz="0" w:space="0" w:color="auto"/>
        <w:right w:val="none" w:sz="0" w:space="0" w:color="auto"/>
      </w:divBdr>
    </w:div>
    <w:div w:id="697119723">
      <w:bodyDiv w:val="1"/>
      <w:marLeft w:val="0"/>
      <w:marRight w:val="0"/>
      <w:marTop w:val="0"/>
      <w:marBottom w:val="0"/>
      <w:divBdr>
        <w:top w:val="none" w:sz="0" w:space="0" w:color="auto"/>
        <w:left w:val="none" w:sz="0" w:space="0" w:color="auto"/>
        <w:bottom w:val="none" w:sz="0" w:space="0" w:color="auto"/>
        <w:right w:val="none" w:sz="0" w:space="0" w:color="auto"/>
      </w:divBdr>
    </w:div>
    <w:div w:id="841236024">
      <w:bodyDiv w:val="1"/>
      <w:marLeft w:val="0"/>
      <w:marRight w:val="0"/>
      <w:marTop w:val="0"/>
      <w:marBottom w:val="0"/>
      <w:divBdr>
        <w:top w:val="none" w:sz="0" w:space="0" w:color="auto"/>
        <w:left w:val="none" w:sz="0" w:space="0" w:color="auto"/>
        <w:bottom w:val="none" w:sz="0" w:space="0" w:color="auto"/>
        <w:right w:val="none" w:sz="0" w:space="0" w:color="auto"/>
      </w:divBdr>
    </w:div>
    <w:div w:id="1167668124">
      <w:bodyDiv w:val="1"/>
      <w:marLeft w:val="0"/>
      <w:marRight w:val="0"/>
      <w:marTop w:val="0"/>
      <w:marBottom w:val="0"/>
      <w:divBdr>
        <w:top w:val="none" w:sz="0" w:space="0" w:color="auto"/>
        <w:left w:val="none" w:sz="0" w:space="0" w:color="auto"/>
        <w:bottom w:val="none" w:sz="0" w:space="0" w:color="auto"/>
        <w:right w:val="none" w:sz="0" w:space="0" w:color="auto"/>
      </w:divBdr>
      <w:divsChild>
        <w:div w:id="821506151">
          <w:marLeft w:val="0"/>
          <w:marRight w:val="0"/>
          <w:marTop w:val="0"/>
          <w:marBottom w:val="0"/>
          <w:divBdr>
            <w:top w:val="none" w:sz="0" w:space="0" w:color="auto"/>
            <w:left w:val="none" w:sz="0" w:space="0" w:color="auto"/>
            <w:bottom w:val="none" w:sz="0" w:space="0" w:color="auto"/>
            <w:right w:val="none" w:sz="0" w:space="0" w:color="auto"/>
          </w:divBdr>
        </w:div>
      </w:divsChild>
    </w:div>
    <w:div w:id="1534146700">
      <w:bodyDiv w:val="1"/>
      <w:marLeft w:val="0"/>
      <w:marRight w:val="0"/>
      <w:marTop w:val="0"/>
      <w:marBottom w:val="0"/>
      <w:divBdr>
        <w:top w:val="none" w:sz="0" w:space="0" w:color="auto"/>
        <w:left w:val="none" w:sz="0" w:space="0" w:color="auto"/>
        <w:bottom w:val="none" w:sz="0" w:space="0" w:color="auto"/>
        <w:right w:val="none" w:sz="0" w:space="0" w:color="auto"/>
      </w:divBdr>
    </w:div>
    <w:div w:id="1647664251">
      <w:bodyDiv w:val="1"/>
      <w:marLeft w:val="0"/>
      <w:marRight w:val="0"/>
      <w:marTop w:val="0"/>
      <w:marBottom w:val="0"/>
      <w:divBdr>
        <w:top w:val="none" w:sz="0" w:space="0" w:color="auto"/>
        <w:left w:val="none" w:sz="0" w:space="0" w:color="auto"/>
        <w:bottom w:val="none" w:sz="0" w:space="0" w:color="auto"/>
        <w:right w:val="none" w:sz="0" w:space="0" w:color="auto"/>
      </w:divBdr>
    </w:div>
    <w:div w:id="1740054357">
      <w:bodyDiv w:val="1"/>
      <w:marLeft w:val="0"/>
      <w:marRight w:val="0"/>
      <w:marTop w:val="0"/>
      <w:marBottom w:val="0"/>
      <w:divBdr>
        <w:top w:val="none" w:sz="0" w:space="0" w:color="auto"/>
        <w:left w:val="none" w:sz="0" w:space="0" w:color="auto"/>
        <w:bottom w:val="none" w:sz="0" w:space="0" w:color="auto"/>
        <w:right w:val="none" w:sz="0" w:space="0" w:color="auto"/>
      </w:divBdr>
      <w:divsChild>
        <w:div w:id="916407003">
          <w:marLeft w:val="0"/>
          <w:marRight w:val="0"/>
          <w:marTop w:val="0"/>
          <w:marBottom w:val="0"/>
          <w:divBdr>
            <w:top w:val="none" w:sz="0" w:space="0" w:color="auto"/>
            <w:left w:val="none" w:sz="0" w:space="0" w:color="auto"/>
            <w:bottom w:val="none" w:sz="0" w:space="0" w:color="auto"/>
            <w:right w:val="none" w:sz="0" w:space="0" w:color="auto"/>
          </w:divBdr>
          <w:divsChild>
            <w:div w:id="576479727">
              <w:marLeft w:val="0"/>
              <w:marRight w:val="0"/>
              <w:marTop w:val="0"/>
              <w:marBottom w:val="0"/>
              <w:divBdr>
                <w:top w:val="none" w:sz="0" w:space="0" w:color="auto"/>
                <w:left w:val="none" w:sz="0" w:space="0" w:color="auto"/>
                <w:bottom w:val="none" w:sz="0" w:space="0" w:color="auto"/>
                <w:right w:val="none" w:sz="0" w:space="0" w:color="auto"/>
              </w:divBdr>
              <w:divsChild>
                <w:div w:id="1145005054">
                  <w:marLeft w:val="0"/>
                  <w:marRight w:val="0"/>
                  <w:marTop w:val="0"/>
                  <w:marBottom w:val="0"/>
                  <w:divBdr>
                    <w:top w:val="none" w:sz="0" w:space="0" w:color="auto"/>
                    <w:left w:val="none" w:sz="0" w:space="0" w:color="auto"/>
                    <w:bottom w:val="none" w:sz="0" w:space="0" w:color="auto"/>
                    <w:right w:val="none" w:sz="0" w:space="0" w:color="auto"/>
                  </w:divBdr>
                  <w:divsChild>
                    <w:div w:id="581180733">
                      <w:marLeft w:val="0"/>
                      <w:marRight w:val="0"/>
                      <w:marTop w:val="0"/>
                      <w:marBottom w:val="0"/>
                      <w:divBdr>
                        <w:top w:val="none" w:sz="0" w:space="0" w:color="auto"/>
                        <w:left w:val="none" w:sz="0" w:space="0" w:color="auto"/>
                        <w:bottom w:val="none" w:sz="0" w:space="0" w:color="auto"/>
                        <w:right w:val="none" w:sz="0" w:space="0" w:color="auto"/>
                      </w:divBdr>
                      <w:divsChild>
                        <w:div w:id="639506161">
                          <w:marLeft w:val="0"/>
                          <w:marRight w:val="0"/>
                          <w:marTop w:val="0"/>
                          <w:marBottom w:val="0"/>
                          <w:divBdr>
                            <w:top w:val="none" w:sz="0" w:space="0" w:color="auto"/>
                            <w:left w:val="none" w:sz="0" w:space="0" w:color="auto"/>
                            <w:bottom w:val="none" w:sz="0" w:space="0" w:color="auto"/>
                            <w:right w:val="none" w:sz="0" w:space="0" w:color="auto"/>
                          </w:divBdr>
                          <w:divsChild>
                            <w:div w:id="1604337756">
                              <w:marLeft w:val="0"/>
                              <w:marRight w:val="0"/>
                              <w:marTop w:val="150"/>
                              <w:marBottom w:val="0"/>
                              <w:divBdr>
                                <w:top w:val="none" w:sz="0" w:space="0" w:color="auto"/>
                                <w:left w:val="none" w:sz="0" w:space="0" w:color="auto"/>
                                <w:bottom w:val="none" w:sz="0" w:space="0" w:color="auto"/>
                                <w:right w:val="none" w:sz="0" w:space="0" w:color="auto"/>
                              </w:divBdr>
                              <w:divsChild>
                                <w:div w:id="971715553">
                                  <w:marLeft w:val="0"/>
                                  <w:marRight w:val="0"/>
                                  <w:marTop w:val="0"/>
                                  <w:marBottom w:val="0"/>
                                  <w:divBdr>
                                    <w:top w:val="none" w:sz="0" w:space="0" w:color="auto"/>
                                    <w:left w:val="none" w:sz="0" w:space="0" w:color="auto"/>
                                    <w:bottom w:val="none" w:sz="0" w:space="0" w:color="auto"/>
                                    <w:right w:val="none" w:sz="0" w:space="0" w:color="auto"/>
                                  </w:divBdr>
                                  <w:divsChild>
                                    <w:div w:id="113715938">
                                      <w:marLeft w:val="0"/>
                                      <w:marRight w:val="0"/>
                                      <w:marTop w:val="0"/>
                                      <w:marBottom w:val="0"/>
                                      <w:divBdr>
                                        <w:top w:val="none" w:sz="0" w:space="0" w:color="auto"/>
                                        <w:left w:val="none" w:sz="0" w:space="0" w:color="auto"/>
                                        <w:bottom w:val="none" w:sz="0" w:space="0" w:color="auto"/>
                                        <w:right w:val="none" w:sz="0" w:space="0" w:color="auto"/>
                                      </w:divBdr>
                                      <w:divsChild>
                                        <w:div w:id="1018582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81896340">
      <w:bodyDiv w:val="1"/>
      <w:marLeft w:val="0"/>
      <w:marRight w:val="0"/>
      <w:marTop w:val="0"/>
      <w:marBottom w:val="0"/>
      <w:divBdr>
        <w:top w:val="none" w:sz="0" w:space="0" w:color="auto"/>
        <w:left w:val="none" w:sz="0" w:space="0" w:color="auto"/>
        <w:bottom w:val="none" w:sz="0" w:space="0" w:color="auto"/>
        <w:right w:val="none" w:sz="0" w:space="0" w:color="auto"/>
      </w:divBdr>
    </w:div>
    <w:div w:id="1902053142">
      <w:bodyDiv w:val="1"/>
      <w:marLeft w:val="0"/>
      <w:marRight w:val="0"/>
      <w:marTop w:val="0"/>
      <w:marBottom w:val="0"/>
      <w:divBdr>
        <w:top w:val="none" w:sz="0" w:space="0" w:color="auto"/>
        <w:left w:val="none" w:sz="0" w:space="0" w:color="auto"/>
        <w:bottom w:val="none" w:sz="0" w:space="0" w:color="auto"/>
        <w:right w:val="none" w:sz="0" w:space="0" w:color="auto"/>
      </w:divBdr>
      <w:divsChild>
        <w:div w:id="783767838">
          <w:marLeft w:val="0"/>
          <w:marRight w:val="0"/>
          <w:marTop w:val="0"/>
          <w:marBottom w:val="0"/>
          <w:divBdr>
            <w:top w:val="none" w:sz="0" w:space="0" w:color="auto"/>
            <w:left w:val="none" w:sz="0" w:space="0" w:color="auto"/>
            <w:bottom w:val="none" w:sz="0" w:space="0" w:color="auto"/>
            <w:right w:val="none" w:sz="0" w:space="0" w:color="auto"/>
          </w:divBdr>
          <w:divsChild>
            <w:div w:id="1748842177">
              <w:marLeft w:val="0"/>
              <w:marRight w:val="0"/>
              <w:marTop w:val="0"/>
              <w:marBottom w:val="0"/>
              <w:divBdr>
                <w:top w:val="none" w:sz="0" w:space="0" w:color="auto"/>
                <w:left w:val="none" w:sz="0" w:space="0" w:color="auto"/>
                <w:bottom w:val="none" w:sz="0" w:space="0" w:color="auto"/>
                <w:right w:val="none" w:sz="0" w:space="0" w:color="auto"/>
              </w:divBdr>
              <w:divsChild>
                <w:div w:id="1899436407">
                  <w:marLeft w:val="0"/>
                  <w:marRight w:val="0"/>
                  <w:marTop w:val="0"/>
                  <w:marBottom w:val="0"/>
                  <w:divBdr>
                    <w:top w:val="none" w:sz="0" w:space="0" w:color="auto"/>
                    <w:left w:val="none" w:sz="0" w:space="0" w:color="auto"/>
                    <w:bottom w:val="none" w:sz="0" w:space="0" w:color="auto"/>
                    <w:right w:val="none" w:sz="0" w:space="0" w:color="auto"/>
                  </w:divBdr>
                  <w:divsChild>
                    <w:div w:id="632754730">
                      <w:marLeft w:val="0"/>
                      <w:marRight w:val="0"/>
                      <w:marTop w:val="0"/>
                      <w:marBottom w:val="0"/>
                      <w:divBdr>
                        <w:top w:val="none" w:sz="0" w:space="0" w:color="auto"/>
                        <w:left w:val="none" w:sz="0" w:space="0" w:color="auto"/>
                        <w:bottom w:val="none" w:sz="0" w:space="0" w:color="auto"/>
                        <w:right w:val="none" w:sz="0" w:space="0" w:color="auto"/>
                      </w:divBdr>
                      <w:divsChild>
                        <w:div w:id="732702567">
                          <w:marLeft w:val="0"/>
                          <w:marRight w:val="0"/>
                          <w:marTop w:val="0"/>
                          <w:marBottom w:val="0"/>
                          <w:divBdr>
                            <w:top w:val="none" w:sz="0" w:space="0" w:color="auto"/>
                            <w:left w:val="none" w:sz="0" w:space="0" w:color="auto"/>
                            <w:bottom w:val="none" w:sz="0" w:space="0" w:color="auto"/>
                            <w:right w:val="none" w:sz="0" w:space="0" w:color="auto"/>
                          </w:divBdr>
                          <w:divsChild>
                            <w:div w:id="1507552652">
                              <w:marLeft w:val="0"/>
                              <w:marRight w:val="0"/>
                              <w:marTop w:val="150"/>
                              <w:marBottom w:val="0"/>
                              <w:divBdr>
                                <w:top w:val="none" w:sz="0" w:space="0" w:color="auto"/>
                                <w:left w:val="none" w:sz="0" w:space="0" w:color="auto"/>
                                <w:bottom w:val="none" w:sz="0" w:space="0" w:color="auto"/>
                                <w:right w:val="none" w:sz="0" w:space="0" w:color="auto"/>
                              </w:divBdr>
                              <w:divsChild>
                                <w:div w:id="18775224">
                                  <w:marLeft w:val="0"/>
                                  <w:marRight w:val="0"/>
                                  <w:marTop w:val="0"/>
                                  <w:marBottom w:val="0"/>
                                  <w:divBdr>
                                    <w:top w:val="none" w:sz="0" w:space="0" w:color="auto"/>
                                    <w:left w:val="none" w:sz="0" w:space="0" w:color="auto"/>
                                    <w:bottom w:val="none" w:sz="0" w:space="0" w:color="auto"/>
                                    <w:right w:val="none" w:sz="0" w:space="0" w:color="auto"/>
                                  </w:divBdr>
                                  <w:divsChild>
                                    <w:div w:id="31851867">
                                      <w:marLeft w:val="0"/>
                                      <w:marRight w:val="0"/>
                                      <w:marTop w:val="0"/>
                                      <w:marBottom w:val="0"/>
                                      <w:divBdr>
                                        <w:top w:val="none" w:sz="0" w:space="0" w:color="auto"/>
                                        <w:left w:val="none" w:sz="0" w:space="0" w:color="auto"/>
                                        <w:bottom w:val="none" w:sz="0" w:space="0" w:color="auto"/>
                                        <w:right w:val="none" w:sz="0" w:space="0" w:color="auto"/>
                                      </w:divBdr>
                                      <w:divsChild>
                                        <w:div w:id="988443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19693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duomenu.sauga@vilniausvt.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duomenu.sauga@vilniausvt.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duomenu.sauga@vilniausvt.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A63828A8D412DE41A11DB1A8E20B49E9" ma:contentTypeVersion="9" ma:contentTypeDescription="Kurkite naują dokumentą." ma:contentTypeScope="" ma:versionID="3fa8fb2a82158eace32486f4e979ef60">
  <xsd:schema xmlns:xsd="http://www.w3.org/2001/XMLSchema" xmlns:xs="http://www.w3.org/2001/XMLSchema" xmlns:p="http://schemas.microsoft.com/office/2006/metadata/properties" xmlns:ns2="c2081739-0d55-4269-bf7f-ec6136e09acb" targetNamespace="http://schemas.microsoft.com/office/2006/metadata/properties" ma:root="true" ma:fieldsID="691627601a35b9a8d228d10f0052e8e9" ns2:_="">
    <xsd:import namespace="c2081739-0d55-4269-bf7f-ec6136e09ac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081739-0d55-4269-bf7f-ec6136e09a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a800f211-4b5d-4036-829e-0581e1babb71"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2081739-0d55-4269-bf7f-ec6136e09ac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0F20DDD-8F21-4364-9C37-3CE1464A7B11}">
  <ds:schemaRefs>
    <ds:schemaRef ds:uri="http://schemas.microsoft.com/sharepoint/v3/contenttype/forms"/>
  </ds:schemaRefs>
</ds:datastoreItem>
</file>

<file path=customXml/itemProps2.xml><?xml version="1.0" encoding="utf-8"?>
<ds:datastoreItem xmlns:ds="http://schemas.openxmlformats.org/officeDocument/2006/customXml" ds:itemID="{D271F73A-EC75-4DF9-B428-782BBEEAE5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081739-0d55-4269-bf7f-ec6136e09a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141A026-7AD1-444B-B02B-DB35B5EF5DFB}">
  <ds:schemaRefs>
    <ds:schemaRef ds:uri="http://schemas.openxmlformats.org/officeDocument/2006/bibliography"/>
  </ds:schemaRefs>
</ds:datastoreItem>
</file>

<file path=customXml/itemProps4.xml><?xml version="1.0" encoding="utf-8"?>
<ds:datastoreItem xmlns:ds="http://schemas.openxmlformats.org/officeDocument/2006/customXml" ds:itemID="{28261ECB-EE48-424E-814C-AA3A04037159}">
  <ds:schemaRefs>
    <ds:schemaRef ds:uri="http://schemas.microsoft.com/office/2006/metadata/properties"/>
    <ds:schemaRef ds:uri="http://schemas.microsoft.com/office/infopath/2007/PartnerControls"/>
    <ds:schemaRef ds:uri="c2081739-0d55-4269-bf7f-ec6136e09acb"/>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24</Pages>
  <Words>13046</Words>
  <Characters>92557</Characters>
  <Application>Microsoft Office Word</Application>
  <DocSecurity>0</DocSecurity>
  <Lines>771</Lines>
  <Paragraphs>210</Paragraphs>
  <ScaleCrop>false</ScaleCrop>
  <HeadingPairs>
    <vt:vector size="2" baseType="variant">
      <vt:variant>
        <vt:lpstr>Pavadinimas</vt:lpstr>
      </vt:variant>
      <vt:variant>
        <vt:i4>1</vt:i4>
      </vt:variant>
    </vt:vector>
  </HeadingPairs>
  <TitlesOfParts>
    <vt:vector size="1" baseType="lpstr">
      <vt:lpstr>(perkamo objekto pavadinimas) PIRKIMO ATVIRO KONKURSO BŪDU SĄLYGOS</vt:lpstr>
    </vt:vector>
  </TitlesOfParts>
  <Company>VMSA</Company>
  <LinksUpToDate>false</LinksUpToDate>
  <CharactersWithSpaces>105393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(perkamo objekto pavadinimas) PIRKIMO ATVIRO KONKURSO BŪDU SĄLYGOS</dc:title>
  <dc:subject/>
  <dc:creator>jurate.dailidoniene</dc:creator>
  <cp:keywords/>
  <dc:description/>
  <cp:lastModifiedBy>Gaudenis Sadaunykas</cp:lastModifiedBy>
  <cp:revision>5</cp:revision>
  <cp:lastPrinted>2023-07-19T07:22:00Z</cp:lastPrinted>
  <dcterms:created xsi:type="dcterms:W3CDTF">2026-07-30T08:37:00Z</dcterms:created>
  <dcterms:modified xsi:type="dcterms:W3CDTF">2026-07-30T12:05:00Z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0x010100A63828A8D412DE41A11DB1A8E20B49E9</vt:lpwstr>
  </property>
</Properties>
</file>